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3337" w14:textId="658B084E"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3E01B8">
        <w:rPr>
          <w:b/>
          <w:noProof/>
          <w:sz w:val="24"/>
        </w:rPr>
        <w:t>100</w:t>
      </w:r>
      <w:r>
        <w:rPr>
          <w:b/>
          <w:i/>
          <w:noProof/>
          <w:sz w:val="28"/>
        </w:rPr>
        <w:tab/>
      </w:r>
      <w:r w:rsidR="00544915" w:rsidRPr="00544915">
        <w:rPr>
          <w:b/>
          <w:i/>
          <w:noProof/>
          <w:sz w:val="28"/>
        </w:rPr>
        <w:t>R5-233</w:t>
      </w:r>
      <w:r w:rsidR="00A20012">
        <w:rPr>
          <w:b/>
          <w:i/>
          <w:noProof/>
          <w:sz w:val="28"/>
        </w:rPr>
        <w:t>9</w:t>
      </w:r>
      <w:r w:rsidR="003E01B8">
        <w:rPr>
          <w:b/>
          <w:i/>
          <w:noProof/>
          <w:sz w:val="28"/>
        </w:rPr>
        <w:t>36</w:t>
      </w:r>
    </w:p>
    <w:p w14:paraId="0119A558" w14:textId="658925A6" w:rsidR="00941F51" w:rsidRDefault="003E01B8" w:rsidP="00941F51">
      <w:pPr>
        <w:pStyle w:val="CRCoverPage"/>
        <w:outlineLvl w:val="0"/>
        <w:rPr>
          <w:b/>
          <w:noProof/>
          <w:sz w:val="24"/>
        </w:rPr>
      </w:pPr>
      <w:r>
        <w:rPr>
          <w:b/>
          <w:noProof/>
          <w:sz w:val="24"/>
        </w:rPr>
        <w:t>Toulouse, France</w:t>
      </w:r>
      <w:r w:rsidR="00941F51">
        <w:rPr>
          <w:b/>
          <w:noProof/>
          <w:sz w:val="24"/>
        </w:rPr>
        <w:t>,</w:t>
      </w:r>
      <w:r w:rsidR="00941F51">
        <w:fldChar w:fldCharType="begin"/>
      </w:r>
      <w:r w:rsidR="00941F51">
        <w:instrText xml:space="preserve"> DOCPROPERTY  Country  \* MERGEFORMAT </w:instrText>
      </w:r>
      <w:r w:rsidR="00941F51">
        <w:fldChar w:fldCharType="end"/>
      </w:r>
      <w:r>
        <w:rPr>
          <w:b/>
          <w:noProof/>
          <w:sz w:val="24"/>
        </w:rPr>
        <w:t xml:space="preserve"> 21</w:t>
      </w:r>
      <w:r w:rsidR="00C72EF7">
        <w:rPr>
          <w:b/>
          <w:noProof/>
          <w:sz w:val="24"/>
        </w:rPr>
        <w:t>st</w:t>
      </w:r>
      <w:r w:rsidR="004E6B79">
        <w:rPr>
          <w:b/>
          <w:noProof/>
          <w:sz w:val="24"/>
        </w:rPr>
        <w:t xml:space="preserve"> Aug</w:t>
      </w:r>
      <w:r w:rsidR="00C72EF7">
        <w:rPr>
          <w:b/>
          <w:noProof/>
          <w:sz w:val="24"/>
        </w:rPr>
        <w:t xml:space="preserve"> 2023 – </w:t>
      </w:r>
      <w:r>
        <w:rPr>
          <w:b/>
          <w:noProof/>
          <w:sz w:val="24"/>
        </w:rPr>
        <w:t>25</w:t>
      </w:r>
      <w:r w:rsidR="00C72EF7">
        <w:rPr>
          <w:b/>
          <w:noProof/>
          <w:sz w:val="24"/>
        </w:rPr>
        <w:t>th</w:t>
      </w:r>
      <w:r>
        <w:rPr>
          <w:b/>
          <w:noProof/>
          <w:sz w:val="24"/>
        </w:rPr>
        <w:t xml:space="preserve"> Au</w:t>
      </w:r>
      <w:r w:rsidR="00C72EF7">
        <w:rPr>
          <w:b/>
          <w:noProof/>
          <w:sz w:val="24"/>
        </w:rPr>
        <w:t>g</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B1584" w:rsidR="001E41F3" w:rsidRPr="00410371" w:rsidRDefault="00032BE6" w:rsidP="00E079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w:t>
            </w:r>
            <w:r w:rsidR="00E079CC">
              <w:rPr>
                <w:b/>
                <w:noProof/>
                <w:sz w:val="28"/>
              </w:rPr>
              <w:t>23</w:t>
            </w:r>
            <w:r w:rsidR="00E13F3D" w:rsidRPr="00410371">
              <w:rPr>
                <w:b/>
                <w:noProof/>
                <w:sz w:val="28"/>
              </w:rPr>
              <w:t>-</w:t>
            </w:r>
            <w:r w:rsidR="004E36B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60B08" w:rsidR="001E41F3" w:rsidRPr="00410371" w:rsidRDefault="0026104D" w:rsidP="00547111">
            <w:pPr>
              <w:pStyle w:val="CRCoverPage"/>
              <w:spacing w:after="0"/>
              <w:rPr>
                <w:noProof/>
              </w:rPr>
            </w:pPr>
            <w:r w:rsidRPr="00544915">
              <w:rPr>
                <w:b/>
                <w:noProof/>
                <w:sz w:val="28"/>
              </w:rPr>
              <w:t>03</w:t>
            </w:r>
            <w:r w:rsidR="003E01B8">
              <w:rPr>
                <w:b/>
                <w:noProof/>
                <w:sz w:val="28"/>
              </w:rPr>
              <w:t>6</w:t>
            </w:r>
            <w:r w:rsidRPr="00544915">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C847D" w:rsidR="001E41F3" w:rsidRPr="00C72EF7" w:rsidRDefault="004E6B79" w:rsidP="00E13F3D">
            <w:pPr>
              <w:pStyle w:val="CRCoverPage"/>
              <w:spacing w:after="0"/>
              <w:jc w:val="center"/>
              <w:rPr>
                <w:b/>
                <w:noProof/>
                <w:sz w:val="28"/>
                <w:szCs w:val="28"/>
                <w:lang w:eastAsia="zh-CN"/>
              </w:rPr>
            </w:pPr>
            <w:r w:rsidRPr="00C72EF7">
              <w:rPr>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31EED" w:rsidR="001E41F3" w:rsidRPr="00410371" w:rsidRDefault="00A20012" w:rsidP="00E079C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67D59" w:rsidR="001E41F3" w:rsidRDefault="00C47CE4" w:rsidP="000475D9">
            <w:pPr>
              <w:pStyle w:val="CRCoverPage"/>
              <w:spacing w:after="0"/>
              <w:ind w:left="100"/>
              <w:rPr>
                <w:noProof/>
              </w:rPr>
            </w:pPr>
            <w:r w:rsidRPr="00C47CE4">
              <w:rPr>
                <w:noProof/>
              </w:rPr>
              <w:t>Add test applicability for EPS UPIP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D0CC5" w:rsidR="001E41F3" w:rsidRDefault="003E01B8">
            <w:pPr>
              <w:pStyle w:val="CRCoverPage"/>
              <w:spacing w:after="0"/>
              <w:ind w:left="100"/>
              <w:rPr>
                <w:noProof/>
              </w:rPr>
            </w:pPr>
            <w:r>
              <w:rPr>
                <w:noProof/>
              </w:rPr>
              <w:t>Vodafone</w:t>
            </w:r>
            <w:r w:rsidR="0019320B">
              <w:rPr>
                <w:noProof/>
              </w:rPr>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Pr="00D44170" w:rsidRDefault="00C47AB9">
            <w:pPr>
              <w:pStyle w:val="CRCoverPage"/>
              <w:spacing w:after="0"/>
              <w:ind w:left="100"/>
              <w:rPr>
                <w:noProof/>
                <w:lang w:val="fr-FR"/>
              </w:rPr>
            </w:pPr>
            <w:r w:rsidRPr="00D44170">
              <w:rPr>
                <w:noProof/>
                <w:lang w:val="fr-FR"/>
              </w:rPr>
              <w:t>UPIP_SEC_LTE-RAN-UEConTest</w:t>
            </w:r>
          </w:p>
        </w:tc>
        <w:tc>
          <w:tcPr>
            <w:tcW w:w="567" w:type="dxa"/>
            <w:tcBorders>
              <w:left w:val="nil"/>
            </w:tcBorders>
          </w:tcPr>
          <w:p w14:paraId="61A86BCF" w14:textId="77777777" w:rsidR="001E41F3" w:rsidRPr="00D4417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ECCFB"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E37563">
              <w:rPr>
                <w:noProof/>
              </w:rPr>
              <w:t>8</w:t>
            </w:r>
            <w:r w:rsidR="00D24991">
              <w:rPr>
                <w:noProof/>
              </w:rPr>
              <w:t>-</w:t>
            </w:r>
            <w:r w:rsidR="00E37563">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C4E68" w:rsidR="004E36B4" w:rsidRPr="004E36B4" w:rsidRDefault="00E079CC" w:rsidP="00E079CC">
            <w:r w:rsidRPr="00E079CC">
              <w:rPr>
                <w:rFonts w:ascii="Arial" w:hAnsi="Arial"/>
                <w:noProof/>
                <w:lang w:eastAsia="zh-CN"/>
              </w:rPr>
              <w:t xml:space="preserve">EPS UPIP TC </w:t>
            </w:r>
            <w:r>
              <w:rPr>
                <w:rFonts w:ascii="Arial" w:hAnsi="Arial"/>
                <w:noProof/>
                <w:lang w:eastAsia="zh-CN"/>
              </w:rPr>
              <w:t>8.2.6.4.</w:t>
            </w:r>
            <w:r w:rsidR="003E01B8">
              <w:rPr>
                <w:rFonts w:ascii="Arial" w:hAnsi="Arial"/>
                <w:noProof/>
                <w:lang w:eastAsia="zh-CN"/>
              </w:rPr>
              <w:t>1</w:t>
            </w:r>
            <w:r w:rsidRPr="00E079CC">
              <w:rPr>
                <w:rFonts w:ascii="Arial" w:hAnsi="Arial"/>
                <w:noProof/>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E36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7AC9C" w:rsidR="00066BB7" w:rsidRPr="00066BB7" w:rsidRDefault="00E079CC" w:rsidP="00FD49F4">
            <w:pPr>
              <w:pStyle w:val="CRCoverPage"/>
              <w:spacing w:after="0"/>
              <w:rPr>
                <w:noProof/>
              </w:rPr>
            </w:pPr>
            <w:r w:rsidRPr="008E0C8D">
              <w:rPr>
                <w:noProof/>
              </w:rPr>
              <w:t xml:space="preserve">Add test applicability for </w:t>
            </w:r>
            <w:r>
              <w:rPr>
                <w:noProof/>
                <w:lang w:eastAsia="zh-CN"/>
              </w:rPr>
              <w:t xml:space="preserve">EPS </w:t>
            </w:r>
            <w:r>
              <w:rPr>
                <w:noProof/>
              </w:rPr>
              <w:t>UPIP</w:t>
            </w:r>
            <w:r w:rsidRPr="008E0C8D">
              <w:rPr>
                <w:noProof/>
              </w:rPr>
              <w:t xml:space="preserve"> TC</w:t>
            </w:r>
            <w:r>
              <w:rPr>
                <w:noProof/>
              </w:rPr>
              <w:t xml:space="preserve"> </w:t>
            </w:r>
            <w:r>
              <w:rPr>
                <w:noProof/>
                <w:lang w:eastAsia="zh-CN"/>
              </w:rPr>
              <w:t>8.2.6.4.</w:t>
            </w:r>
            <w:r w:rsidR="003E01B8">
              <w:rPr>
                <w:noProof/>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0526" w:rsidR="001E41F3" w:rsidRDefault="00240C90"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3EFAD" w:rsidR="001E41F3" w:rsidRDefault="00FD49F4" w:rsidP="000475D9">
            <w:pPr>
              <w:pStyle w:val="CRCoverPage"/>
              <w:spacing w:after="0"/>
              <w:rPr>
                <w:noProof/>
              </w:rPr>
            </w:pPr>
            <w:r w:rsidRPr="005B00C6">
              <w:t>A.4.3.7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A60F5F" w:rsidR="001E41F3" w:rsidRDefault="00E079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0833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4B0C6" w:rsidR="001E41F3" w:rsidRDefault="00145D43" w:rsidP="00E079CC">
            <w:pPr>
              <w:pStyle w:val="CRCoverPage"/>
              <w:spacing w:after="0"/>
              <w:ind w:left="99"/>
              <w:rPr>
                <w:noProof/>
              </w:rPr>
            </w:pPr>
            <w:r>
              <w:rPr>
                <w:noProof/>
              </w:rPr>
              <w:t xml:space="preserve">TS/TR </w:t>
            </w:r>
            <w:r w:rsidR="00E079CC">
              <w:rPr>
                <w:noProof/>
              </w:rPr>
              <w:t xml:space="preserve">38.508-2 </w:t>
            </w:r>
            <w:r w:rsidR="00FD49F4">
              <w:rPr>
                <w:noProof/>
              </w:rPr>
              <w:t>CR</w:t>
            </w:r>
            <w:r w:rsidR="0026104D">
              <w:rPr>
                <w:noProof/>
              </w:rPr>
              <w:t xml:space="preserve"> </w:t>
            </w:r>
            <w:r w:rsidR="0026104D" w:rsidRPr="00544915">
              <w:rPr>
                <w:noProof/>
              </w:rPr>
              <w:t>0476</w:t>
            </w:r>
            <w:r w:rsidR="00F2175C">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BC7E4" w:rsidR="001E41F3" w:rsidRDefault="001E41F3" w:rsidP="00945EC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E675D7" w:rsidR="003F20DA" w:rsidRDefault="003F20DA" w:rsidP="00544915">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6DAB00" w14:textId="491046C6" w:rsidR="00941F51" w:rsidRDefault="00B21497" w:rsidP="00941F51">
      <w:pPr>
        <w:pStyle w:val="berschrift4"/>
        <w:rPr>
          <w:b/>
          <w:noProof/>
          <w:color w:val="00B0F0"/>
        </w:rPr>
      </w:pPr>
      <w:r w:rsidRPr="00F92638">
        <w:rPr>
          <w:b/>
          <w:noProof/>
          <w:color w:val="00B0F0"/>
        </w:rPr>
        <w:lastRenderedPageBreak/>
        <w:t>&lt;Start of modified section&gt;</w:t>
      </w:r>
    </w:p>
    <w:p w14:paraId="4ED3BD51" w14:textId="77777777" w:rsidR="00E079CC" w:rsidRDefault="00E079CC" w:rsidP="00E079CC">
      <w:pPr>
        <w:pStyle w:val="TH"/>
        <w:rPr>
          <w:rFonts w:eastAsia="SimSun"/>
        </w:rPr>
      </w:pPr>
      <w:r w:rsidRPr="003F7263">
        <w:rPr>
          <w:rFonts w:eastAsia="SimSun"/>
        </w:rPr>
        <w:t>Table 4.1-3a: Applicability of Protocol conformance RRC test cases, ref. TS 38.523-1 [2]</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1030"/>
        <w:gridCol w:w="43"/>
        <w:gridCol w:w="14"/>
        <w:gridCol w:w="3415"/>
        <w:gridCol w:w="53"/>
        <w:gridCol w:w="13"/>
        <w:gridCol w:w="11"/>
        <w:gridCol w:w="730"/>
        <w:gridCol w:w="58"/>
        <w:gridCol w:w="11"/>
        <w:gridCol w:w="14"/>
        <w:gridCol w:w="1078"/>
        <w:gridCol w:w="58"/>
        <w:gridCol w:w="23"/>
        <w:gridCol w:w="9"/>
        <w:gridCol w:w="3469"/>
        <w:gridCol w:w="63"/>
        <w:gridCol w:w="10"/>
        <w:gridCol w:w="19"/>
        <w:gridCol w:w="122"/>
      </w:tblGrid>
      <w:tr w:rsidR="00333E0C" w14:paraId="13971FB4" w14:textId="77777777" w:rsidTr="0094025C">
        <w:trPr>
          <w:gridAfter w:val="4"/>
          <w:wAfter w:w="214" w:type="dxa"/>
          <w:tblHeader/>
          <w:jc w:val="center"/>
        </w:trPr>
        <w:tc>
          <w:tcPr>
            <w:tcW w:w="1062" w:type="dxa"/>
            <w:gridSpan w:val="2"/>
            <w:tcBorders>
              <w:top w:val="single" w:sz="4" w:space="0" w:color="auto"/>
              <w:left w:val="single" w:sz="4" w:space="0" w:color="auto"/>
              <w:bottom w:val="nil"/>
              <w:right w:val="single" w:sz="4" w:space="0" w:color="auto"/>
            </w:tcBorders>
            <w:hideMark/>
          </w:tcPr>
          <w:p w14:paraId="6779F856" w14:textId="77777777" w:rsidR="00333E0C" w:rsidRDefault="00333E0C">
            <w:pPr>
              <w:pStyle w:val="TAH"/>
              <w:keepNext w:val="0"/>
              <w:keepLines w:val="0"/>
              <w:rPr>
                <w:sz w:val="16"/>
                <w:szCs w:val="16"/>
              </w:rPr>
            </w:pPr>
            <w:r>
              <w:rPr>
                <w:sz w:val="16"/>
                <w:szCs w:val="16"/>
              </w:rPr>
              <w:t>Clause</w:t>
            </w:r>
          </w:p>
        </w:tc>
        <w:tc>
          <w:tcPr>
            <w:tcW w:w="3472" w:type="dxa"/>
            <w:gridSpan w:val="3"/>
            <w:tcBorders>
              <w:top w:val="single" w:sz="4" w:space="0" w:color="auto"/>
              <w:left w:val="single" w:sz="4" w:space="0" w:color="auto"/>
              <w:bottom w:val="nil"/>
              <w:right w:val="single" w:sz="4" w:space="0" w:color="auto"/>
            </w:tcBorders>
            <w:hideMark/>
          </w:tcPr>
          <w:p w14:paraId="4D38E7D0" w14:textId="77777777" w:rsidR="00333E0C" w:rsidRDefault="00333E0C">
            <w:pPr>
              <w:pStyle w:val="TAH"/>
              <w:keepNext w:val="0"/>
              <w:keepLines w:val="0"/>
              <w:rPr>
                <w:sz w:val="16"/>
                <w:szCs w:val="16"/>
              </w:rPr>
            </w:pPr>
            <w:r>
              <w:rPr>
                <w:sz w:val="16"/>
                <w:szCs w:val="16"/>
              </w:rPr>
              <w:t>TC Title</w:t>
            </w:r>
          </w:p>
        </w:tc>
        <w:tc>
          <w:tcPr>
            <w:tcW w:w="807" w:type="dxa"/>
            <w:gridSpan w:val="4"/>
            <w:tcBorders>
              <w:top w:val="single" w:sz="4" w:space="0" w:color="auto"/>
              <w:left w:val="single" w:sz="4" w:space="0" w:color="auto"/>
              <w:bottom w:val="nil"/>
              <w:right w:val="single" w:sz="4" w:space="0" w:color="auto"/>
            </w:tcBorders>
            <w:hideMark/>
          </w:tcPr>
          <w:p w14:paraId="1B21F7F9" w14:textId="77777777" w:rsidR="00333E0C" w:rsidRDefault="00333E0C">
            <w:pPr>
              <w:pStyle w:val="TAH"/>
              <w:keepNext w:val="0"/>
              <w:keepLines w:val="0"/>
              <w:rPr>
                <w:sz w:val="16"/>
                <w:szCs w:val="16"/>
              </w:rPr>
            </w:pPr>
            <w:r>
              <w:rPr>
                <w:sz w:val="16"/>
                <w:szCs w:val="16"/>
              </w:rPr>
              <w:t>Release</w:t>
            </w:r>
          </w:p>
        </w:tc>
        <w:tc>
          <w:tcPr>
            <w:tcW w:w="4720" w:type="dxa"/>
            <w:gridSpan w:val="8"/>
            <w:tcBorders>
              <w:top w:val="single" w:sz="4" w:space="0" w:color="auto"/>
              <w:left w:val="single" w:sz="4" w:space="0" w:color="auto"/>
              <w:bottom w:val="single" w:sz="4" w:space="0" w:color="auto"/>
              <w:right w:val="single" w:sz="4" w:space="0" w:color="auto"/>
            </w:tcBorders>
            <w:hideMark/>
          </w:tcPr>
          <w:p w14:paraId="0132C408" w14:textId="77777777" w:rsidR="00333E0C" w:rsidRDefault="00333E0C">
            <w:pPr>
              <w:pStyle w:val="TAH"/>
              <w:keepNext w:val="0"/>
              <w:keepLines w:val="0"/>
              <w:rPr>
                <w:sz w:val="16"/>
                <w:szCs w:val="16"/>
              </w:rPr>
            </w:pPr>
            <w:r>
              <w:rPr>
                <w:sz w:val="16"/>
                <w:szCs w:val="16"/>
              </w:rPr>
              <w:t>Applicability</w:t>
            </w:r>
          </w:p>
        </w:tc>
      </w:tr>
      <w:tr w:rsidR="00333E0C" w14:paraId="698A48C2" w14:textId="77777777" w:rsidTr="0094025C">
        <w:trPr>
          <w:gridAfter w:val="4"/>
          <w:wAfter w:w="214" w:type="dxa"/>
          <w:tblHeader/>
          <w:jc w:val="center"/>
        </w:trPr>
        <w:tc>
          <w:tcPr>
            <w:tcW w:w="1062" w:type="dxa"/>
            <w:gridSpan w:val="2"/>
            <w:tcBorders>
              <w:top w:val="nil"/>
              <w:left w:val="single" w:sz="4" w:space="0" w:color="auto"/>
              <w:bottom w:val="single" w:sz="4" w:space="0" w:color="auto"/>
              <w:right w:val="single" w:sz="4" w:space="0" w:color="auto"/>
            </w:tcBorders>
          </w:tcPr>
          <w:p w14:paraId="27A80A18" w14:textId="77777777" w:rsidR="00333E0C" w:rsidRDefault="00333E0C">
            <w:pPr>
              <w:pStyle w:val="TAH"/>
              <w:keepNext w:val="0"/>
              <w:keepLines w:val="0"/>
              <w:rPr>
                <w:sz w:val="16"/>
                <w:szCs w:val="16"/>
              </w:rPr>
            </w:pPr>
          </w:p>
        </w:tc>
        <w:tc>
          <w:tcPr>
            <w:tcW w:w="3472" w:type="dxa"/>
            <w:gridSpan w:val="3"/>
            <w:tcBorders>
              <w:top w:val="nil"/>
              <w:left w:val="single" w:sz="4" w:space="0" w:color="auto"/>
              <w:bottom w:val="single" w:sz="4" w:space="0" w:color="auto"/>
              <w:right w:val="single" w:sz="4" w:space="0" w:color="auto"/>
            </w:tcBorders>
          </w:tcPr>
          <w:p w14:paraId="7498078E" w14:textId="77777777" w:rsidR="00333E0C" w:rsidRDefault="00333E0C">
            <w:pPr>
              <w:pStyle w:val="TAH"/>
              <w:keepNext w:val="0"/>
              <w:keepLines w:val="0"/>
              <w:rPr>
                <w:sz w:val="16"/>
                <w:szCs w:val="16"/>
              </w:rPr>
            </w:pPr>
          </w:p>
        </w:tc>
        <w:tc>
          <w:tcPr>
            <w:tcW w:w="807" w:type="dxa"/>
            <w:gridSpan w:val="4"/>
            <w:tcBorders>
              <w:top w:val="nil"/>
              <w:left w:val="single" w:sz="4" w:space="0" w:color="auto"/>
              <w:bottom w:val="single" w:sz="4" w:space="0" w:color="auto"/>
              <w:right w:val="single" w:sz="4" w:space="0" w:color="auto"/>
            </w:tcBorders>
          </w:tcPr>
          <w:p w14:paraId="0766CA10" w14:textId="77777777" w:rsidR="00333E0C" w:rsidRDefault="00333E0C">
            <w:pPr>
              <w:pStyle w:val="TAH"/>
              <w:keepNext w:val="0"/>
              <w:keepLines w:val="0"/>
              <w:rPr>
                <w:sz w:val="16"/>
                <w:szCs w:val="16"/>
              </w:rPr>
            </w:pPr>
          </w:p>
        </w:tc>
        <w:tc>
          <w:tcPr>
            <w:tcW w:w="1161" w:type="dxa"/>
            <w:gridSpan w:val="4"/>
            <w:tcBorders>
              <w:top w:val="single" w:sz="4" w:space="0" w:color="auto"/>
              <w:left w:val="single" w:sz="4" w:space="0" w:color="auto"/>
              <w:bottom w:val="single" w:sz="4" w:space="0" w:color="auto"/>
              <w:right w:val="single" w:sz="4" w:space="0" w:color="auto"/>
            </w:tcBorders>
            <w:hideMark/>
          </w:tcPr>
          <w:p w14:paraId="0D62803D" w14:textId="77777777" w:rsidR="00333E0C" w:rsidRDefault="00333E0C">
            <w:pPr>
              <w:pStyle w:val="TAH"/>
              <w:keepNext w:val="0"/>
              <w:keepLines w:val="0"/>
              <w:rPr>
                <w:sz w:val="16"/>
                <w:szCs w:val="16"/>
              </w:rPr>
            </w:pPr>
            <w:r>
              <w:rPr>
                <w:sz w:val="16"/>
                <w:szCs w:val="16"/>
              </w:rPr>
              <w:t>Condition</w:t>
            </w:r>
          </w:p>
        </w:tc>
        <w:tc>
          <w:tcPr>
            <w:tcW w:w="3559" w:type="dxa"/>
            <w:gridSpan w:val="4"/>
            <w:tcBorders>
              <w:top w:val="single" w:sz="4" w:space="0" w:color="auto"/>
              <w:left w:val="single" w:sz="4" w:space="0" w:color="auto"/>
              <w:bottom w:val="single" w:sz="4" w:space="0" w:color="auto"/>
              <w:right w:val="single" w:sz="4" w:space="0" w:color="auto"/>
            </w:tcBorders>
            <w:hideMark/>
          </w:tcPr>
          <w:p w14:paraId="16DE4F06" w14:textId="77777777" w:rsidR="00333E0C" w:rsidRDefault="00333E0C">
            <w:pPr>
              <w:pStyle w:val="TAH"/>
              <w:keepNext w:val="0"/>
              <w:keepLines w:val="0"/>
              <w:rPr>
                <w:sz w:val="16"/>
                <w:szCs w:val="16"/>
              </w:rPr>
            </w:pPr>
            <w:r>
              <w:rPr>
                <w:sz w:val="16"/>
                <w:szCs w:val="16"/>
              </w:rPr>
              <w:t>Comment</w:t>
            </w:r>
          </w:p>
        </w:tc>
      </w:tr>
      <w:tr w:rsidR="00333E0C" w14:paraId="0EFA4CD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7916216D" w14:textId="77777777" w:rsidR="00333E0C" w:rsidRDefault="00333E0C">
            <w:pPr>
              <w:pStyle w:val="TAL"/>
              <w:keepNext w:val="0"/>
              <w:keepLines w:val="0"/>
              <w:rPr>
                <w:rFonts w:cs="Arial"/>
                <w:b/>
                <w:bCs/>
                <w:sz w:val="16"/>
                <w:szCs w:val="16"/>
              </w:rPr>
            </w:pPr>
            <w:r>
              <w:rPr>
                <w:rFonts w:cs="Arial"/>
                <w:b/>
                <w:bCs/>
                <w:sz w:val="16"/>
                <w:szCs w:val="16"/>
              </w:rPr>
              <w:t>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610D4277" w14:textId="77777777" w:rsidR="00333E0C" w:rsidRDefault="00333E0C">
            <w:pPr>
              <w:pStyle w:val="TAL"/>
              <w:keepNext w:val="0"/>
              <w:keepLines w:val="0"/>
              <w:rPr>
                <w:rFonts w:cs="Arial"/>
                <w:b/>
                <w:bCs/>
                <w:sz w:val="16"/>
                <w:szCs w:val="16"/>
              </w:rPr>
            </w:pPr>
            <w:r>
              <w:rPr>
                <w:rFonts w:cs="Arial"/>
                <w:b/>
                <w:bCs/>
                <w:sz w:val="16"/>
                <w:szCs w:val="16"/>
              </w:rPr>
              <w:t>RRC</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54BBB069"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3F6B9C8A"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1E611F4B" w14:textId="77777777" w:rsidR="00333E0C" w:rsidRDefault="00333E0C">
            <w:pPr>
              <w:pStyle w:val="TAL"/>
              <w:keepNext w:val="0"/>
              <w:keepLines w:val="0"/>
              <w:rPr>
                <w:rFonts w:cs="Arial"/>
                <w:sz w:val="16"/>
                <w:szCs w:val="16"/>
              </w:rPr>
            </w:pPr>
          </w:p>
        </w:tc>
      </w:tr>
      <w:tr w:rsidR="00333E0C" w14:paraId="478CD90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3362068E" w14:textId="77777777" w:rsidR="00333E0C" w:rsidRDefault="00333E0C">
            <w:pPr>
              <w:pStyle w:val="TAL"/>
              <w:keepNext w:val="0"/>
              <w:keepLines w:val="0"/>
              <w:rPr>
                <w:rFonts w:cs="Arial"/>
                <w:b/>
                <w:bCs/>
                <w:sz w:val="16"/>
                <w:szCs w:val="16"/>
              </w:rPr>
            </w:pPr>
            <w:r>
              <w:rPr>
                <w:rFonts w:cs="Arial"/>
                <w:b/>
                <w:bCs/>
                <w:sz w:val="16"/>
                <w:szCs w:val="16"/>
              </w:rPr>
              <w:t>8.1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52A24F80" w14:textId="77777777" w:rsidR="00333E0C" w:rsidRDefault="00333E0C">
            <w:pPr>
              <w:pStyle w:val="TAL"/>
              <w:keepNext w:val="0"/>
              <w:keepLines w:val="0"/>
              <w:rPr>
                <w:rFonts w:cs="Arial"/>
                <w:b/>
                <w:bCs/>
                <w:sz w:val="16"/>
                <w:szCs w:val="16"/>
              </w:rPr>
            </w:pPr>
            <w:r>
              <w:rPr>
                <w:rFonts w:cs="Arial"/>
                <w:b/>
                <w:bCs/>
                <w:sz w:val="16"/>
                <w:szCs w:val="16"/>
              </w:rPr>
              <w:t>NR RRC</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37D0BA24"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5D81CC58"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578940EE" w14:textId="77777777" w:rsidR="00333E0C" w:rsidRDefault="00333E0C">
            <w:pPr>
              <w:pStyle w:val="TAL"/>
              <w:keepNext w:val="0"/>
              <w:keepLines w:val="0"/>
              <w:rPr>
                <w:rFonts w:cs="Arial"/>
                <w:sz w:val="16"/>
                <w:szCs w:val="16"/>
              </w:rPr>
            </w:pPr>
          </w:p>
        </w:tc>
      </w:tr>
      <w:tr w:rsidR="00333E0C" w14:paraId="759AF7D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016FCBD3" w14:textId="77777777" w:rsidR="00333E0C" w:rsidRDefault="00333E0C">
            <w:pPr>
              <w:pStyle w:val="TAL"/>
              <w:keepNext w:val="0"/>
              <w:keepLines w:val="0"/>
              <w:rPr>
                <w:rFonts w:cs="Arial"/>
                <w:b/>
                <w:bCs/>
                <w:sz w:val="16"/>
                <w:szCs w:val="16"/>
              </w:rPr>
            </w:pPr>
            <w:r>
              <w:rPr>
                <w:rFonts w:cs="Arial"/>
                <w:b/>
                <w:bCs/>
                <w:sz w:val="16"/>
                <w:szCs w:val="16"/>
              </w:rPr>
              <w:t>8.1.1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38EB1A0C" w14:textId="77777777" w:rsidR="00333E0C" w:rsidRDefault="00333E0C">
            <w:pPr>
              <w:pStyle w:val="TAL"/>
              <w:keepNext w:val="0"/>
              <w:keepLines w:val="0"/>
              <w:rPr>
                <w:rFonts w:cs="Arial"/>
                <w:b/>
                <w:bCs/>
                <w:sz w:val="16"/>
                <w:szCs w:val="16"/>
              </w:rPr>
            </w:pPr>
            <w:r>
              <w:rPr>
                <w:rFonts w:cs="Arial"/>
                <w:b/>
                <w:bCs/>
                <w:sz w:val="16"/>
                <w:szCs w:val="16"/>
              </w:rPr>
              <w:t>RRC connection management procedures</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2E530146"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4164A13D"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4C8A6D96" w14:textId="77777777" w:rsidR="00333E0C" w:rsidRDefault="00333E0C">
            <w:pPr>
              <w:pStyle w:val="TAL"/>
              <w:keepNext w:val="0"/>
              <w:keepLines w:val="0"/>
              <w:rPr>
                <w:rFonts w:cs="Arial"/>
                <w:sz w:val="16"/>
                <w:szCs w:val="16"/>
              </w:rPr>
            </w:pPr>
          </w:p>
        </w:tc>
      </w:tr>
      <w:tr w:rsidR="00333E0C" w14:paraId="6E8D09E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55221572" w14:textId="77777777" w:rsidR="00333E0C" w:rsidRDefault="00333E0C">
            <w:pPr>
              <w:pStyle w:val="TAL"/>
              <w:keepNext w:val="0"/>
              <w:keepLines w:val="0"/>
              <w:rPr>
                <w:rFonts w:cs="Arial"/>
                <w:b/>
                <w:bCs/>
                <w:sz w:val="16"/>
                <w:szCs w:val="16"/>
              </w:rPr>
            </w:pPr>
            <w:r>
              <w:rPr>
                <w:rFonts w:cs="Arial"/>
                <w:b/>
                <w:bCs/>
                <w:sz w:val="16"/>
                <w:szCs w:val="16"/>
              </w:rPr>
              <w:t>8.1.1.1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179D8E75" w14:textId="77777777" w:rsidR="00333E0C" w:rsidRDefault="00333E0C">
            <w:pPr>
              <w:pStyle w:val="TAL"/>
              <w:keepNext w:val="0"/>
              <w:keepLines w:val="0"/>
              <w:rPr>
                <w:rFonts w:cs="Arial"/>
                <w:b/>
                <w:bCs/>
                <w:sz w:val="16"/>
                <w:szCs w:val="16"/>
              </w:rPr>
            </w:pPr>
            <w:r>
              <w:rPr>
                <w:rFonts w:cs="Arial"/>
                <w:b/>
                <w:bCs/>
                <w:sz w:val="16"/>
                <w:szCs w:val="16"/>
              </w:rPr>
              <w:t>Paging</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126EE264"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42EFDF89"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075F5002" w14:textId="77777777" w:rsidR="00333E0C" w:rsidRDefault="00333E0C">
            <w:pPr>
              <w:pStyle w:val="TAL"/>
              <w:keepNext w:val="0"/>
              <w:keepLines w:val="0"/>
              <w:rPr>
                <w:rFonts w:cs="Arial"/>
                <w:sz w:val="16"/>
                <w:szCs w:val="16"/>
              </w:rPr>
            </w:pPr>
          </w:p>
        </w:tc>
      </w:tr>
      <w:tr w:rsidR="00333E0C" w14:paraId="1A3A7F1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3C1F76D" w14:textId="77777777" w:rsidR="00333E0C" w:rsidRDefault="00333E0C">
            <w:pPr>
              <w:pStyle w:val="TAL"/>
              <w:keepNext w:val="0"/>
              <w:keepLines w:val="0"/>
              <w:rPr>
                <w:rFonts w:cs="Arial"/>
                <w:bCs/>
                <w:sz w:val="16"/>
                <w:szCs w:val="16"/>
              </w:rPr>
            </w:pPr>
            <w:r>
              <w:rPr>
                <w:rFonts w:cs="Arial"/>
                <w:bCs/>
                <w:sz w:val="16"/>
                <w:szCs w:val="16"/>
              </w:rPr>
              <w:t>8.1.1.1.1</w:t>
            </w:r>
          </w:p>
        </w:tc>
        <w:tc>
          <w:tcPr>
            <w:tcW w:w="3472" w:type="dxa"/>
            <w:gridSpan w:val="3"/>
            <w:tcBorders>
              <w:top w:val="single" w:sz="4" w:space="0" w:color="auto"/>
              <w:left w:val="single" w:sz="4" w:space="0" w:color="auto"/>
              <w:bottom w:val="single" w:sz="4" w:space="0" w:color="auto"/>
              <w:right w:val="single" w:sz="4" w:space="0" w:color="auto"/>
            </w:tcBorders>
            <w:hideMark/>
          </w:tcPr>
          <w:p w14:paraId="333DEB0A" w14:textId="77777777" w:rsidR="00333E0C" w:rsidRDefault="00333E0C">
            <w:pPr>
              <w:pStyle w:val="TAL"/>
              <w:keepNext w:val="0"/>
              <w:keepLines w:val="0"/>
              <w:rPr>
                <w:rFonts w:cs="Arial"/>
                <w:bCs/>
                <w:sz w:val="16"/>
                <w:szCs w:val="16"/>
              </w:rPr>
            </w:pPr>
            <w:r>
              <w:rPr>
                <w:rFonts w:cs="Arial"/>
                <w:bCs/>
                <w:sz w:val="16"/>
                <w:szCs w:val="16"/>
              </w:rPr>
              <w:t>RRC / Paging for connection / Multiple paging records</w:t>
            </w:r>
          </w:p>
        </w:tc>
        <w:tc>
          <w:tcPr>
            <w:tcW w:w="807" w:type="dxa"/>
            <w:gridSpan w:val="4"/>
            <w:tcBorders>
              <w:top w:val="single" w:sz="4" w:space="0" w:color="auto"/>
              <w:left w:val="single" w:sz="4" w:space="0" w:color="auto"/>
              <w:bottom w:val="single" w:sz="4" w:space="0" w:color="auto"/>
              <w:right w:val="single" w:sz="4" w:space="0" w:color="auto"/>
            </w:tcBorders>
            <w:hideMark/>
          </w:tcPr>
          <w:p w14:paraId="696E9B53" w14:textId="77777777" w:rsidR="00333E0C" w:rsidRDefault="00333E0C">
            <w:pPr>
              <w:pStyle w:val="TAC"/>
              <w:keepNext w:val="0"/>
              <w:keepLines w:val="0"/>
              <w:rPr>
                <w:rFonts w:cs="Arial"/>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3499DF0" w14:textId="77777777" w:rsidR="00333E0C" w:rsidRDefault="00333E0C">
            <w:pPr>
              <w:pStyle w:val="TAC"/>
              <w:keepNext w:val="0"/>
              <w:keepLines w:val="0"/>
              <w:rPr>
                <w:rFonts w:cs="Arial"/>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4A3CD169" w14:textId="77777777" w:rsidR="00333E0C" w:rsidRDefault="00333E0C">
            <w:pPr>
              <w:pStyle w:val="TAL"/>
              <w:keepNext w:val="0"/>
              <w:keepLines w:val="0"/>
              <w:rPr>
                <w:rFonts w:cs="Arial"/>
                <w:sz w:val="16"/>
                <w:szCs w:val="16"/>
              </w:rPr>
            </w:pPr>
            <w:r>
              <w:rPr>
                <w:rFonts w:cs="Arial"/>
                <w:bCs/>
                <w:sz w:val="16"/>
                <w:szCs w:val="16"/>
              </w:rPr>
              <w:t>UEs supporting 5G Core</w:t>
            </w:r>
          </w:p>
        </w:tc>
      </w:tr>
      <w:tr w:rsidR="00333E0C" w14:paraId="22AB8AD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12A55F1" w14:textId="77777777" w:rsidR="00333E0C" w:rsidRDefault="00333E0C">
            <w:pPr>
              <w:pStyle w:val="TAL"/>
              <w:keepNext w:val="0"/>
              <w:keepLines w:val="0"/>
              <w:rPr>
                <w:rFonts w:cs="Arial"/>
                <w:bCs/>
                <w:sz w:val="16"/>
                <w:szCs w:val="16"/>
              </w:rPr>
            </w:pPr>
            <w:r>
              <w:rPr>
                <w:rFonts w:cs="Arial"/>
                <w:bCs/>
                <w:sz w:val="16"/>
                <w:szCs w:val="16"/>
                <w:lang w:eastAsia="zh-CN"/>
              </w:rPr>
              <w:t>8.1.1.1.2</w:t>
            </w:r>
          </w:p>
        </w:tc>
        <w:tc>
          <w:tcPr>
            <w:tcW w:w="3472" w:type="dxa"/>
            <w:gridSpan w:val="3"/>
            <w:tcBorders>
              <w:top w:val="single" w:sz="4" w:space="0" w:color="auto"/>
              <w:left w:val="single" w:sz="4" w:space="0" w:color="auto"/>
              <w:bottom w:val="single" w:sz="4" w:space="0" w:color="auto"/>
              <w:right w:val="single" w:sz="4" w:space="0" w:color="auto"/>
            </w:tcBorders>
            <w:hideMark/>
          </w:tcPr>
          <w:p w14:paraId="602FEE6B" w14:textId="77777777" w:rsidR="00333E0C" w:rsidRDefault="00333E0C">
            <w:pPr>
              <w:pStyle w:val="TAL"/>
              <w:keepNext w:val="0"/>
              <w:keepLines w:val="0"/>
              <w:rPr>
                <w:rFonts w:cs="Arial"/>
                <w:bCs/>
                <w:sz w:val="16"/>
                <w:szCs w:val="16"/>
              </w:rPr>
            </w:pPr>
            <w:r>
              <w:rPr>
                <w:rFonts w:cs="Arial"/>
                <w:bCs/>
                <w:sz w:val="16"/>
                <w:szCs w:val="16"/>
              </w:rPr>
              <w:t>RRC / Paging for connection / Shared network environment</w:t>
            </w:r>
          </w:p>
        </w:tc>
        <w:tc>
          <w:tcPr>
            <w:tcW w:w="807" w:type="dxa"/>
            <w:gridSpan w:val="4"/>
            <w:tcBorders>
              <w:top w:val="single" w:sz="4" w:space="0" w:color="auto"/>
              <w:left w:val="single" w:sz="4" w:space="0" w:color="auto"/>
              <w:bottom w:val="single" w:sz="4" w:space="0" w:color="auto"/>
              <w:right w:val="single" w:sz="4" w:space="0" w:color="auto"/>
            </w:tcBorders>
            <w:hideMark/>
          </w:tcPr>
          <w:p w14:paraId="29DA5FFB"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9A0E33F" w14:textId="77777777" w:rsidR="00333E0C" w:rsidRDefault="00333E0C">
            <w:pPr>
              <w:pStyle w:val="TAC"/>
              <w:keepNext w:val="0"/>
              <w:keepLines w:val="0"/>
              <w:rPr>
                <w:rFonts w:cs="Arial"/>
                <w:sz w:val="16"/>
                <w:szCs w:val="16"/>
              </w:rPr>
            </w:pPr>
            <w:r>
              <w:rPr>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6C3AB12A" w14:textId="77777777" w:rsidR="00333E0C" w:rsidRDefault="00333E0C">
            <w:pPr>
              <w:pStyle w:val="TAL"/>
              <w:keepNext w:val="0"/>
              <w:keepLines w:val="0"/>
              <w:rPr>
                <w:rFonts w:cs="Arial"/>
                <w:bCs/>
                <w:sz w:val="16"/>
                <w:szCs w:val="16"/>
              </w:rPr>
            </w:pPr>
            <w:r>
              <w:rPr>
                <w:sz w:val="16"/>
                <w:szCs w:val="16"/>
              </w:rPr>
              <w:t>UEs supporting 5G Core</w:t>
            </w:r>
          </w:p>
        </w:tc>
      </w:tr>
      <w:tr w:rsidR="00333E0C" w14:paraId="7F68729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29F99027" w14:textId="77777777" w:rsidR="00333E0C" w:rsidRDefault="00333E0C">
            <w:pPr>
              <w:pStyle w:val="TAL"/>
              <w:keepNext w:val="0"/>
              <w:keepLines w:val="0"/>
              <w:rPr>
                <w:rFonts w:cs="Arial"/>
                <w:b/>
                <w:bCs/>
                <w:sz w:val="16"/>
                <w:szCs w:val="16"/>
              </w:rPr>
            </w:pPr>
            <w:r>
              <w:rPr>
                <w:rFonts w:cs="Arial"/>
                <w:b/>
                <w:bCs/>
                <w:sz w:val="16"/>
                <w:szCs w:val="16"/>
              </w:rPr>
              <w:t>8.1.1.1a</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661BF74A" w14:textId="77777777" w:rsidR="00333E0C" w:rsidRDefault="00333E0C">
            <w:pPr>
              <w:pStyle w:val="TAL"/>
              <w:keepNext w:val="0"/>
              <w:keepLines w:val="0"/>
              <w:rPr>
                <w:rFonts w:cs="Arial"/>
                <w:b/>
                <w:bCs/>
                <w:sz w:val="16"/>
                <w:szCs w:val="16"/>
              </w:rPr>
            </w:pPr>
            <w:r>
              <w:rPr>
                <w:rFonts w:cs="Arial"/>
                <w:b/>
                <w:bCs/>
                <w:sz w:val="16"/>
                <w:szCs w:val="16"/>
              </w:rPr>
              <w:t>Paging Early Indication and Subgrouping</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59EACAE4"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1F767415"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1E5008A5" w14:textId="77777777" w:rsidR="00333E0C" w:rsidRDefault="00333E0C">
            <w:pPr>
              <w:pStyle w:val="TAL"/>
              <w:keepNext w:val="0"/>
              <w:keepLines w:val="0"/>
              <w:rPr>
                <w:rFonts w:cs="Arial"/>
                <w:sz w:val="16"/>
                <w:szCs w:val="16"/>
              </w:rPr>
            </w:pPr>
          </w:p>
        </w:tc>
      </w:tr>
      <w:tr w:rsidR="00333E0C" w14:paraId="142A232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4FFE93C" w14:textId="77777777" w:rsidR="00333E0C" w:rsidRDefault="00333E0C">
            <w:pPr>
              <w:pStyle w:val="TAL"/>
              <w:keepNext w:val="0"/>
              <w:keepLines w:val="0"/>
              <w:rPr>
                <w:rFonts w:cs="Arial"/>
                <w:bCs/>
                <w:sz w:val="16"/>
                <w:szCs w:val="16"/>
              </w:rPr>
            </w:pPr>
            <w:r>
              <w:rPr>
                <w:rFonts w:cs="Arial"/>
                <w:bCs/>
                <w:sz w:val="16"/>
                <w:szCs w:val="16"/>
              </w:rPr>
              <w:t>8.1.1.1a.1</w:t>
            </w:r>
          </w:p>
        </w:tc>
        <w:tc>
          <w:tcPr>
            <w:tcW w:w="3472" w:type="dxa"/>
            <w:gridSpan w:val="3"/>
            <w:tcBorders>
              <w:top w:val="single" w:sz="4" w:space="0" w:color="auto"/>
              <w:left w:val="single" w:sz="4" w:space="0" w:color="auto"/>
              <w:bottom w:val="single" w:sz="4" w:space="0" w:color="auto"/>
              <w:right w:val="single" w:sz="4" w:space="0" w:color="auto"/>
            </w:tcBorders>
            <w:hideMark/>
          </w:tcPr>
          <w:p w14:paraId="48A3846E" w14:textId="77777777" w:rsidR="00333E0C" w:rsidRDefault="00333E0C">
            <w:pPr>
              <w:pStyle w:val="TAL"/>
              <w:keepNext w:val="0"/>
              <w:keepLines w:val="0"/>
              <w:rPr>
                <w:rFonts w:cs="Arial"/>
                <w:bCs/>
                <w:sz w:val="16"/>
                <w:szCs w:val="16"/>
              </w:rPr>
            </w:pPr>
            <w:r>
              <w:rPr>
                <w:rFonts w:cs="Arial"/>
                <w:bCs/>
                <w:sz w:val="16"/>
                <w:szCs w:val="16"/>
              </w:rPr>
              <w:t>Paging Early Indication with Subgrouping / RRC_IDLE / lastUsedCellOnly not configured / Subgroup ID selection</w:t>
            </w:r>
          </w:p>
        </w:tc>
        <w:tc>
          <w:tcPr>
            <w:tcW w:w="807" w:type="dxa"/>
            <w:gridSpan w:val="4"/>
            <w:tcBorders>
              <w:top w:val="single" w:sz="4" w:space="0" w:color="auto"/>
              <w:left w:val="single" w:sz="4" w:space="0" w:color="auto"/>
              <w:bottom w:val="single" w:sz="4" w:space="0" w:color="auto"/>
              <w:right w:val="single" w:sz="4" w:space="0" w:color="auto"/>
            </w:tcBorders>
            <w:hideMark/>
          </w:tcPr>
          <w:p w14:paraId="441C3D70" w14:textId="77777777" w:rsidR="00333E0C" w:rsidRDefault="00333E0C">
            <w:pPr>
              <w:pStyle w:val="TAC"/>
              <w:keepNext w:val="0"/>
              <w:keepLines w:val="0"/>
              <w:rPr>
                <w:rFonts w:cs="Arial"/>
                <w:sz w:val="16"/>
                <w:szCs w:val="16"/>
              </w:rPr>
            </w:pPr>
            <w:r>
              <w:rPr>
                <w:rFonts w:cs="Arial"/>
                <w:bCs/>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0A6DC47D" w14:textId="77777777" w:rsidR="00333E0C" w:rsidRDefault="00333E0C">
            <w:pPr>
              <w:pStyle w:val="TAC"/>
              <w:keepNext w:val="0"/>
              <w:keepLines w:val="0"/>
              <w:rPr>
                <w:rFonts w:cs="Arial"/>
                <w:sz w:val="16"/>
                <w:szCs w:val="16"/>
              </w:rPr>
            </w:pPr>
            <w:r>
              <w:rPr>
                <w:rFonts w:cs="Arial"/>
                <w:sz w:val="16"/>
                <w:szCs w:val="16"/>
              </w:rPr>
              <w:t>C224</w:t>
            </w:r>
          </w:p>
        </w:tc>
        <w:tc>
          <w:tcPr>
            <w:tcW w:w="3559" w:type="dxa"/>
            <w:gridSpan w:val="4"/>
            <w:tcBorders>
              <w:top w:val="single" w:sz="4" w:space="0" w:color="auto"/>
              <w:left w:val="single" w:sz="4" w:space="0" w:color="auto"/>
              <w:bottom w:val="single" w:sz="4" w:space="0" w:color="auto"/>
              <w:right w:val="single" w:sz="4" w:space="0" w:color="auto"/>
            </w:tcBorders>
            <w:hideMark/>
          </w:tcPr>
          <w:p w14:paraId="301797DF" w14:textId="77777777" w:rsidR="00333E0C" w:rsidRDefault="00333E0C">
            <w:pPr>
              <w:pStyle w:val="TAL"/>
              <w:keepNext w:val="0"/>
              <w:keepLines w:val="0"/>
              <w:rPr>
                <w:rFonts w:cs="Arial"/>
                <w:sz w:val="16"/>
                <w:szCs w:val="16"/>
              </w:rPr>
            </w:pPr>
            <w:r>
              <w:rPr>
                <w:rFonts w:cs="Arial"/>
                <w:bCs/>
                <w:sz w:val="16"/>
                <w:szCs w:val="16"/>
              </w:rPr>
              <w:t>UEs supporting 5G Core and PEI</w:t>
            </w:r>
          </w:p>
        </w:tc>
      </w:tr>
      <w:tr w:rsidR="00333E0C" w14:paraId="49A44B5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F933A2E" w14:textId="77777777" w:rsidR="00333E0C" w:rsidRDefault="00333E0C">
            <w:pPr>
              <w:pStyle w:val="TAL"/>
              <w:keepNext w:val="0"/>
              <w:keepLines w:val="0"/>
              <w:rPr>
                <w:rFonts w:cs="Arial"/>
                <w:bCs/>
                <w:sz w:val="16"/>
                <w:szCs w:val="16"/>
              </w:rPr>
            </w:pPr>
            <w:r>
              <w:rPr>
                <w:rFonts w:cs="Arial"/>
                <w:bCs/>
                <w:sz w:val="16"/>
                <w:szCs w:val="16"/>
              </w:rPr>
              <w:t>8.1.1.1a.2</w:t>
            </w:r>
          </w:p>
        </w:tc>
        <w:tc>
          <w:tcPr>
            <w:tcW w:w="3472" w:type="dxa"/>
            <w:gridSpan w:val="3"/>
            <w:tcBorders>
              <w:top w:val="single" w:sz="4" w:space="0" w:color="auto"/>
              <w:left w:val="single" w:sz="4" w:space="0" w:color="auto"/>
              <w:bottom w:val="single" w:sz="4" w:space="0" w:color="auto"/>
              <w:right w:val="single" w:sz="4" w:space="0" w:color="auto"/>
            </w:tcBorders>
            <w:hideMark/>
          </w:tcPr>
          <w:p w14:paraId="3E2BB43A" w14:textId="77777777" w:rsidR="00333E0C" w:rsidRDefault="00333E0C">
            <w:pPr>
              <w:pStyle w:val="TAL"/>
              <w:keepNext w:val="0"/>
              <w:keepLines w:val="0"/>
              <w:rPr>
                <w:rFonts w:cs="Arial"/>
                <w:bCs/>
                <w:sz w:val="16"/>
                <w:szCs w:val="16"/>
              </w:rPr>
            </w:pPr>
            <w:r>
              <w:rPr>
                <w:rFonts w:cs="Arial"/>
                <w:bCs/>
                <w:sz w:val="16"/>
                <w:szCs w:val="16"/>
              </w:rPr>
              <w:t>Paging Early Indication with Subgrouping / RRC_INACTIVE / lastUsedCellOnly configured</w:t>
            </w:r>
          </w:p>
        </w:tc>
        <w:tc>
          <w:tcPr>
            <w:tcW w:w="807" w:type="dxa"/>
            <w:gridSpan w:val="4"/>
            <w:tcBorders>
              <w:top w:val="single" w:sz="4" w:space="0" w:color="auto"/>
              <w:left w:val="single" w:sz="4" w:space="0" w:color="auto"/>
              <w:bottom w:val="single" w:sz="4" w:space="0" w:color="auto"/>
              <w:right w:val="single" w:sz="4" w:space="0" w:color="auto"/>
            </w:tcBorders>
            <w:hideMark/>
          </w:tcPr>
          <w:p w14:paraId="2DADF3C8" w14:textId="77777777" w:rsidR="00333E0C" w:rsidRDefault="00333E0C">
            <w:pPr>
              <w:pStyle w:val="TAC"/>
              <w:keepNext w:val="0"/>
              <w:keepLines w:val="0"/>
              <w:rPr>
                <w:rFonts w:cs="Arial"/>
                <w:bCs/>
                <w:sz w:val="16"/>
                <w:szCs w:val="16"/>
              </w:rPr>
            </w:pPr>
            <w:r>
              <w:rPr>
                <w:rFonts w:cs="Arial"/>
                <w:bCs/>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056E09EA" w14:textId="77777777" w:rsidR="00333E0C" w:rsidRDefault="00333E0C">
            <w:pPr>
              <w:pStyle w:val="TAC"/>
              <w:keepNext w:val="0"/>
              <w:keepLines w:val="0"/>
              <w:rPr>
                <w:rFonts w:cs="Arial"/>
                <w:sz w:val="16"/>
                <w:szCs w:val="16"/>
              </w:rPr>
            </w:pPr>
            <w:r>
              <w:rPr>
                <w:rFonts w:cs="Arial"/>
                <w:sz w:val="16"/>
                <w:szCs w:val="16"/>
              </w:rPr>
              <w:t>C239</w:t>
            </w:r>
          </w:p>
        </w:tc>
        <w:tc>
          <w:tcPr>
            <w:tcW w:w="3559" w:type="dxa"/>
            <w:gridSpan w:val="4"/>
            <w:tcBorders>
              <w:top w:val="single" w:sz="4" w:space="0" w:color="auto"/>
              <w:left w:val="single" w:sz="4" w:space="0" w:color="auto"/>
              <w:bottom w:val="single" w:sz="4" w:space="0" w:color="auto"/>
              <w:right w:val="single" w:sz="4" w:space="0" w:color="auto"/>
            </w:tcBorders>
            <w:hideMark/>
          </w:tcPr>
          <w:p w14:paraId="697F09B5" w14:textId="77777777" w:rsidR="00333E0C" w:rsidRDefault="00333E0C">
            <w:pPr>
              <w:pStyle w:val="TAL"/>
              <w:keepNext w:val="0"/>
              <w:keepLines w:val="0"/>
              <w:rPr>
                <w:rFonts w:cs="Arial"/>
                <w:bCs/>
                <w:sz w:val="16"/>
                <w:szCs w:val="16"/>
              </w:rPr>
            </w:pPr>
            <w:r>
              <w:rPr>
                <w:rFonts w:cs="Arial"/>
                <w:bCs/>
                <w:sz w:val="16"/>
                <w:szCs w:val="16"/>
              </w:rPr>
              <w:t>UEs supporting 5G Core</w:t>
            </w:r>
            <w:r>
              <w:rPr>
                <w:sz w:val="16"/>
                <w:szCs w:val="16"/>
              </w:rPr>
              <w:t xml:space="preserve"> and RRC_INACTIVE and PEI</w:t>
            </w:r>
          </w:p>
        </w:tc>
      </w:tr>
      <w:tr w:rsidR="00333E0C" w14:paraId="307B1F3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EEAC8E8" w14:textId="77777777" w:rsidR="00333E0C" w:rsidRDefault="00333E0C">
            <w:pPr>
              <w:pStyle w:val="TAL"/>
              <w:keepNext w:val="0"/>
              <w:keepLines w:val="0"/>
              <w:rPr>
                <w:rFonts w:cs="Arial"/>
                <w:bCs/>
                <w:sz w:val="16"/>
                <w:szCs w:val="16"/>
              </w:rPr>
            </w:pPr>
            <w:r>
              <w:rPr>
                <w:sz w:val="16"/>
                <w:szCs w:val="16"/>
              </w:rPr>
              <w:t>8.1.1.1a.3</w:t>
            </w:r>
          </w:p>
        </w:tc>
        <w:tc>
          <w:tcPr>
            <w:tcW w:w="3472" w:type="dxa"/>
            <w:gridSpan w:val="3"/>
            <w:tcBorders>
              <w:top w:val="single" w:sz="4" w:space="0" w:color="auto"/>
              <w:left w:val="single" w:sz="4" w:space="0" w:color="auto"/>
              <w:bottom w:val="single" w:sz="4" w:space="0" w:color="auto"/>
              <w:right w:val="single" w:sz="4" w:space="0" w:color="auto"/>
            </w:tcBorders>
            <w:hideMark/>
          </w:tcPr>
          <w:p w14:paraId="502A3BA1" w14:textId="77777777" w:rsidR="00333E0C" w:rsidRDefault="00333E0C">
            <w:pPr>
              <w:pStyle w:val="TAL"/>
              <w:keepNext w:val="0"/>
              <w:keepLines w:val="0"/>
              <w:rPr>
                <w:rFonts w:cs="Arial"/>
                <w:bCs/>
                <w:sz w:val="16"/>
                <w:szCs w:val="16"/>
              </w:rPr>
            </w:pPr>
            <w:r>
              <w:rPr>
                <w:sz w:val="16"/>
                <w:szCs w:val="16"/>
              </w:rPr>
              <w:t>Paging Early Indication without Subgrouping / RRC_IDLE</w:t>
            </w:r>
          </w:p>
        </w:tc>
        <w:tc>
          <w:tcPr>
            <w:tcW w:w="807" w:type="dxa"/>
            <w:gridSpan w:val="4"/>
            <w:tcBorders>
              <w:top w:val="single" w:sz="4" w:space="0" w:color="auto"/>
              <w:left w:val="single" w:sz="4" w:space="0" w:color="auto"/>
              <w:bottom w:val="single" w:sz="4" w:space="0" w:color="auto"/>
              <w:right w:val="single" w:sz="4" w:space="0" w:color="auto"/>
            </w:tcBorders>
            <w:hideMark/>
          </w:tcPr>
          <w:p w14:paraId="7F3E7709" w14:textId="77777777" w:rsidR="00333E0C" w:rsidRDefault="00333E0C">
            <w:pPr>
              <w:pStyle w:val="TAC"/>
              <w:keepNext w:val="0"/>
              <w:keepLines w:val="0"/>
              <w:rPr>
                <w:rFonts w:cs="Arial"/>
                <w:bCs/>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1A699586" w14:textId="77777777" w:rsidR="00333E0C" w:rsidRDefault="00333E0C">
            <w:pPr>
              <w:pStyle w:val="TAC"/>
              <w:keepNext w:val="0"/>
              <w:keepLines w:val="0"/>
              <w:rPr>
                <w:rFonts w:cs="Arial"/>
                <w:sz w:val="16"/>
                <w:szCs w:val="16"/>
              </w:rPr>
            </w:pPr>
            <w:r>
              <w:rPr>
                <w:sz w:val="16"/>
                <w:szCs w:val="16"/>
              </w:rPr>
              <w:t>C224</w:t>
            </w:r>
          </w:p>
        </w:tc>
        <w:tc>
          <w:tcPr>
            <w:tcW w:w="3559" w:type="dxa"/>
            <w:gridSpan w:val="4"/>
            <w:tcBorders>
              <w:top w:val="single" w:sz="4" w:space="0" w:color="auto"/>
              <w:left w:val="single" w:sz="4" w:space="0" w:color="auto"/>
              <w:bottom w:val="single" w:sz="4" w:space="0" w:color="auto"/>
              <w:right w:val="single" w:sz="4" w:space="0" w:color="auto"/>
            </w:tcBorders>
            <w:hideMark/>
          </w:tcPr>
          <w:p w14:paraId="5F99F5E4" w14:textId="77777777" w:rsidR="00333E0C" w:rsidRDefault="00333E0C">
            <w:pPr>
              <w:pStyle w:val="TAL"/>
              <w:keepNext w:val="0"/>
              <w:keepLines w:val="0"/>
              <w:rPr>
                <w:rFonts w:cs="Arial"/>
                <w:bCs/>
                <w:sz w:val="16"/>
                <w:szCs w:val="16"/>
              </w:rPr>
            </w:pPr>
            <w:r>
              <w:rPr>
                <w:sz w:val="16"/>
                <w:szCs w:val="16"/>
              </w:rPr>
              <w:t>UEs supporting 5G Core and PEI</w:t>
            </w:r>
          </w:p>
        </w:tc>
      </w:tr>
      <w:tr w:rsidR="00333E0C" w14:paraId="0B8ADAC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7E6976B0" w14:textId="77777777" w:rsidR="00333E0C" w:rsidRDefault="00333E0C">
            <w:pPr>
              <w:pStyle w:val="TAL"/>
              <w:keepNext w:val="0"/>
              <w:keepLines w:val="0"/>
              <w:rPr>
                <w:rFonts w:cs="Arial"/>
                <w:b/>
                <w:bCs/>
                <w:sz w:val="16"/>
                <w:szCs w:val="16"/>
              </w:rPr>
            </w:pPr>
            <w:r>
              <w:rPr>
                <w:rFonts w:cs="Arial"/>
                <w:b/>
                <w:bCs/>
                <w:sz w:val="16"/>
                <w:szCs w:val="16"/>
              </w:rPr>
              <w:t>8.1.1.2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2EFB4BDA" w14:textId="77777777" w:rsidR="00333E0C" w:rsidRDefault="00333E0C">
            <w:pPr>
              <w:pStyle w:val="TAL"/>
              <w:keepNext w:val="0"/>
              <w:keepLines w:val="0"/>
              <w:rPr>
                <w:rFonts w:cs="Arial"/>
                <w:b/>
                <w:bCs/>
                <w:sz w:val="16"/>
                <w:szCs w:val="16"/>
              </w:rPr>
            </w:pPr>
            <w:r>
              <w:rPr>
                <w:rFonts w:cs="Arial"/>
                <w:b/>
                <w:bCs/>
                <w:sz w:val="16"/>
                <w:szCs w:val="16"/>
              </w:rPr>
              <w:t>RRC connection establishment</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7999C53B"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1B305CE0"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2967BB58" w14:textId="77777777" w:rsidR="00333E0C" w:rsidRDefault="00333E0C">
            <w:pPr>
              <w:pStyle w:val="TAL"/>
              <w:keepNext w:val="0"/>
              <w:keepLines w:val="0"/>
              <w:rPr>
                <w:rFonts w:cs="Arial"/>
                <w:sz w:val="16"/>
                <w:szCs w:val="16"/>
              </w:rPr>
            </w:pPr>
          </w:p>
        </w:tc>
      </w:tr>
      <w:tr w:rsidR="00333E0C" w14:paraId="10DDF09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8F742BB" w14:textId="77777777" w:rsidR="00333E0C" w:rsidRDefault="00333E0C">
            <w:pPr>
              <w:pStyle w:val="TAL"/>
              <w:keepNext w:val="0"/>
              <w:keepLines w:val="0"/>
              <w:rPr>
                <w:rFonts w:cs="Arial"/>
                <w:b/>
                <w:bCs/>
                <w:sz w:val="16"/>
                <w:szCs w:val="16"/>
              </w:rPr>
            </w:pPr>
            <w:r>
              <w:rPr>
                <w:rFonts w:cs="Arial"/>
                <w:bCs/>
                <w:sz w:val="16"/>
                <w:szCs w:val="16"/>
              </w:rPr>
              <w:t>8.1.1.2.1</w:t>
            </w:r>
          </w:p>
        </w:tc>
        <w:tc>
          <w:tcPr>
            <w:tcW w:w="3472" w:type="dxa"/>
            <w:gridSpan w:val="3"/>
            <w:tcBorders>
              <w:top w:val="single" w:sz="4" w:space="0" w:color="auto"/>
              <w:left w:val="single" w:sz="4" w:space="0" w:color="auto"/>
              <w:bottom w:val="single" w:sz="4" w:space="0" w:color="auto"/>
              <w:right w:val="single" w:sz="4" w:space="0" w:color="auto"/>
            </w:tcBorders>
            <w:hideMark/>
          </w:tcPr>
          <w:p w14:paraId="70C7DC3E" w14:textId="77777777" w:rsidR="00333E0C" w:rsidRDefault="00333E0C">
            <w:pPr>
              <w:pStyle w:val="TAL"/>
              <w:keepNext w:val="0"/>
              <w:keepLines w:val="0"/>
              <w:rPr>
                <w:rFonts w:cs="Arial"/>
                <w:b/>
                <w:bCs/>
                <w:sz w:val="16"/>
                <w:szCs w:val="16"/>
              </w:rPr>
            </w:pPr>
            <w:r>
              <w:rPr>
                <w:sz w:val="16"/>
                <w:szCs w:val="16"/>
              </w:rPr>
              <w:t>RRC connection establishment / Return to idle state after T300 expiry</w:t>
            </w:r>
          </w:p>
        </w:tc>
        <w:tc>
          <w:tcPr>
            <w:tcW w:w="807" w:type="dxa"/>
            <w:gridSpan w:val="4"/>
            <w:tcBorders>
              <w:top w:val="single" w:sz="4" w:space="0" w:color="auto"/>
              <w:left w:val="single" w:sz="4" w:space="0" w:color="auto"/>
              <w:bottom w:val="single" w:sz="4" w:space="0" w:color="auto"/>
              <w:right w:val="single" w:sz="4" w:space="0" w:color="auto"/>
            </w:tcBorders>
            <w:hideMark/>
          </w:tcPr>
          <w:p w14:paraId="3E592E56" w14:textId="77777777" w:rsidR="00333E0C" w:rsidRDefault="00333E0C">
            <w:pPr>
              <w:pStyle w:val="TAC"/>
              <w:keepNext w:val="0"/>
              <w:keepLines w:val="0"/>
              <w:rPr>
                <w:rFonts w:cs="Arial"/>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E535DCC" w14:textId="77777777" w:rsidR="00333E0C" w:rsidRDefault="00333E0C">
            <w:pPr>
              <w:pStyle w:val="TAC"/>
              <w:keepNext w:val="0"/>
              <w:keepLines w:val="0"/>
              <w:rPr>
                <w:rFonts w:cs="Arial"/>
                <w:sz w:val="16"/>
                <w:szCs w:val="16"/>
              </w:rPr>
            </w:pPr>
            <w:r>
              <w:rPr>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5F426307" w14:textId="77777777" w:rsidR="00333E0C" w:rsidRDefault="00333E0C">
            <w:pPr>
              <w:pStyle w:val="TAL"/>
              <w:keepNext w:val="0"/>
              <w:keepLines w:val="0"/>
              <w:rPr>
                <w:rFonts w:cs="Arial"/>
                <w:sz w:val="16"/>
                <w:szCs w:val="16"/>
              </w:rPr>
            </w:pPr>
            <w:r>
              <w:rPr>
                <w:sz w:val="16"/>
                <w:szCs w:val="16"/>
              </w:rPr>
              <w:t>UEs supporting 5G Core</w:t>
            </w:r>
          </w:p>
        </w:tc>
      </w:tr>
      <w:tr w:rsidR="00333E0C" w14:paraId="46076E5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D62A92B" w14:textId="77777777" w:rsidR="00333E0C" w:rsidRDefault="00333E0C">
            <w:pPr>
              <w:pStyle w:val="TAL"/>
              <w:keepNext w:val="0"/>
              <w:keepLines w:val="0"/>
              <w:rPr>
                <w:rFonts w:cs="Arial"/>
                <w:bCs/>
                <w:sz w:val="16"/>
                <w:szCs w:val="16"/>
              </w:rPr>
            </w:pPr>
            <w:r>
              <w:rPr>
                <w:rFonts w:cs="Arial"/>
                <w:bCs/>
                <w:sz w:val="16"/>
                <w:szCs w:val="16"/>
              </w:rPr>
              <w:t>8.1.1.2.2</w:t>
            </w:r>
          </w:p>
        </w:tc>
        <w:tc>
          <w:tcPr>
            <w:tcW w:w="3472" w:type="dxa"/>
            <w:gridSpan w:val="3"/>
            <w:tcBorders>
              <w:top w:val="single" w:sz="4" w:space="0" w:color="auto"/>
              <w:left w:val="single" w:sz="4" w:space="0" w:color="auto"/>
              <w:bottom w:val="single" w:sz="4" w:space="0" w:color="auto"/>
              <w:right w:val="single" w:sz="4" w:space="0" w:color="auto"/>
            </w:tcBorders>
            <w:hideMark/>
          </w:tcPr>
          <w:p w14:paraId="3D009CD4" w14:textId="77777777" w:rsidR="00333E0C" w:rsidRDefault="00333E0C">
            <w:pPr>
              <w:pStyle w:val="TAL"/>
              <w:keepNext w:val="0"/>
              <w:keepLines w:val="0"/>
              <w:rPr>
                <w:rFonts w:cstheme="minorBidi"/>
                <w:sz w:val="16"/>
                <w:szCs w:val="16"/>
              </w:rPr>
            </w:pPr>
            <w:r>
              <w:rPr>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5B8D526C"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579FD82B" w14:textId="77777777" w:rsidR="00333E0C" w:rsidRDefault="00333E0C">
            <w:pPr>
              <w:pStyle w:val="TAC"/>
              <w:keepNext w:val="0"/>
              <w:keepLines w:val="0"/>
              <w:rPr>
                <w:rFonts w:cstheme="minorBidi"/>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2A34C8C8" w14:textId="77777777" w:rsidR="00333E0C" w:rsidRDefault="00333E0C">
            <w:pPr>
              <w:pStyle w:val="TAL"/>
              <w:keepNext w:val="0"/>
              <w:keepLines w:val="0"/>
              <w:rPr>
                <w:sz w:val="16"/>
                <w:szCs w:val="16"/>
              </w:rPr>
            </w:pPr>
          </w:p>
        </w:tc>
      </w:tr>
      <w:tr w:rsidR="00333E0C" w14:paraId="677B696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62180C3" w14:textId="77777777" w:rsidR="00333E0C" w:rsidRDefault="00333E0C">
            <w:pPr>
              <w:pStyle w:val="TAL"/>
              <w:keepNext w:val="0"/>
              <w:keepLines w:val="0"/>
              <w:rPr>
                <w:rFonts w:cs="Arial"/>
                <w:bCs/>
                <w:sz w:val="16"/>
                <w:szCs w:val="16"/>
              </w:rPr>
            </w:pPr>
            <w:r>
              <w:rPr>
                <w:rFonts w:cs="Arial"/>
                <w:bCs/>
                <w:sz w:val="16"/>
                <w:szCs w:val="16"/>
              </w:rPr>
              <w:t>8.1.1.2.3</w:t>
            </w:r>
          </w:p>
        </w:tc>
        <w:tc>
          <w:tcPr>
            <w:tcW w:w="3472" w:type="dxa"/>
            <w:gridSpan w:val="3"/>
            <w:tcBorders>
              <w:top w:val="single" w:sz="4" w:space="0" w:color="auto"/>
              <w:left w:val="single" w:sz="4" w:space="0" w:color="auto"/>
              <w:bottom w:val="single" w:sz="4" w:space="0" w:color="auto"/>
              <w:right w:val="single" w:sz="4" w:space="0" w:color="auto"/>
            </w:tcBorders>
            <w:hideMark/>
          </w:tcPr>
          <w:p w14:paraId="6E557B4C" w14:textId="77777777" w:rsidR="00333E0C" w:rsidRDefault="00333E0C">
            <w:pPr>
              <w:pStyle w:val="TAL"/>
              <w:keepNext w:val="0"/>
              <w:keepLines w:val="0"/>
              <w:rPr>
                <w:rFonts w:cs="Arial"/>
                <w:bCs/>
                <w:sz w:val="16"/>
                <w:szCs w:val="16"/>
              </w:rPr>
            </w:pPr>
            <w:r>
              <w:rPr>
                <w:sz w:val="16"/>
                <w:szCs w:val="16"/>
              </w:rPr>
              <w:t>RRC connection establishment / RRC Reject with wait time</w:t>
            </w:r>
          </w:p>
        </w:tc>
        <w:tc>
          <w:tcPr>
            <w:tcW w:w="807" w:type="dxa"/>
            <w:gridSpan w:val="4"/>
            <w:tcBorders>
              <w:top w:val="single" w:sz="4" w:space="0" w:color="auto"/>
              <w:left w:val="single" w:sz="4" w:space="0" w:color="auto"/>
              <w:bottom w:val="single" w:sz="4" w:space="0" w:color="auto"/>
              <w:right w:val="single" w:sz="4" w:space="0" w:color="auto"/>
            </w:tcBorders>
            <w:hideMark/>
          </w:tcPr>
          <w:p w14:paraId="6068173B" w14:textId="77777777" w:rsidR="00333E0C" w:rsidRDefault="00333E0C">
            <w:pPr>
              <w:pStyle w:val="TAC"/>
              <w:keepNext w:val="0"/>
              <w:keepLines w:val="0"/>
              <w:rPr>
                <w:rFonts w:cs="Arial"/>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4501FC2" w14:textId="77777777" w:rsidR="00333E0C" w:rsidRDefault="00333E0C">
            <w:pPr>
              <w:pStyle w:val="TAC"/>
              <w:keepNext w:val="0"/>
              <w:keepLines w:val="0"/>
              <w:rPr>
                <w:rFonts w:cs="Arial"/>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60DF097A" w14:textId="77777777" w:rsidR="00333E0C" w:rsidRDefault="00333E0C">
            <w:pPr>
              <w:pStyle w:val="TAL"/>
              <w:keepNext w:val="0"/>
              <w:keepLines w:val="0"/>
              <w:rPr>
                <w:rFonts w:cs="Arial"/>
                <w:sz w:val="16"/>
                <w:szCs w:val="16"/>
              </w:rPr>
            </w:pPr>
            <w:r>
              <w:rPr>
                <w:rFonts w:cs="Arial"/>
                <w:bCs/>
                <w:sz w:val="16"/>
                <w:szCs w:val="16"/>
              </w:rPr>
              <w:t>UEs supporting 5G Core</w:t>
            </w:r>
          </w:p>
        </w:tc>
      </w:tr>
      <w:tr w:rsidR="00333E0C" w14:paraId="3B6CEFE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4879DB1" w14:textId="77777777" w:rsidR="00333E0C" w:rsidRDefault="00333E0C">
            <w:pPr>
              <w:pStyle w:val="TAL"/>
              <w:keepNext w:val="0"/>
              <w:keepLines w:val="0"/>
              <w:rPr>
                <w:rFonts w:cs="Arial"/>
                <w:bCs/>
                <w:sz w:val="16"/>
                <w:szCs w:val="16"/>
                <w:lang w:eastAsia="ja-JP"/>
              </w:rPr>
            </w:pPr>
            <w:r>
              <w:rPr>
                <w:rFonts w:cs="Arial"/>
                <w:bCs/>
                <w:sz w:val="16"/>
                <w:szCs w:val="16"/>
                <w:lang w:eastAsia="ja-JP"/>
              </w:rPr>
              <w:t>8.1.1.2.4</w:t>
            </w:r>
          </w:p>
        </w:tc>
        <w:tc>
          <w:tcPr>
            <w:tcW w:w="3472" w:type="dxa"/>
            <w:gridSpan w:val="3"/>
            <w:tcBorders>
              <w:top w:val="single" w:sz="4" w:space="0" w:color="auto"/>
              <w:left w:val="single" w:sz="4" w:space="0" w:color="auto"/>
              <w:bottom w:val="single" w:sz="4" w:space="0" w:color="auto"/>
              <w:right w:val="single" w:sz="4" w:space="0" w:color="auto"/>
            </w:tcBorders>
            <w:hideMark/>
          </w:tcPr>
          <w:p w14:paraId="61B939C9" w14:textId="77777777" w:rsidR="00333E0C" w:rsidRDefault="00333E0C">
            <w:pPr>
              <w:pStyle w:val="TAL"/>
              <w:keepNext w:val="0"/>
              <w:keepLines w:val="0"/>
              <w:rPr>
                <w:rFonts w:cstheme="minorBidi"/>
                <w:sz w:val="16"/>
                <w:szCs w:val="16"/>
                <w:lang w:eastAsia="ja-JP"/>
              </w:rPr>
            </w:pPr>
            <w:r>
              <w:rPr>
                <w:sz w:val="16"/>
                <w:szCs w:val="16"/>
                <w:lang w:eastAsia="ja-JP"/>
              </w:rPr>
              <w:t>RRC connection establishment / Extended and spare fields in SI</w:t>
            </w:r>
          </w:p>
        </w:tc>
        <w:tc>
          <w:tcPr>
            <w:tcW w:w="807" w:type="dxa"/>
            <w:gridSpan w:val="4"/>
            <w:tcBorders>
              <w:top w:val="single" w:sz="4" w:space="0" w:color="auto"/>
              <w:left w:val="single" w:sz="4" w:space="0" w:color="auto"/>
              <w:bottom w:val="single" w:sz="4" w:space="0" w:color="auto"/>
              <w:right w:val="single" w:sz="4" w:space="0" w:color="auto"/>
            </w:tcBorders>
            <w:hideMark/>
          </w:tcPr>
          <w:p w14:paraId="19EAAD7D" w14:textId="77777777" w:rsidR="00333E0C" w:rsidRDefault="00333E0C">
            <w:pPr>
              <w:pStyle w:val="TAC"/>
              <w:keepNext w:val="0"/>
              <w:keepLines w:val="0"/>
              <w:rPr>
                <w:rFonts w:cs="Arial"/>
                <w:bCs/>
                <w:sz w:val="16"/>
                <w:szCs w:val="16"/>
              </w:rPr>
            </w:pPr>
            <w:r>
              <w:rPr>
                <w:rFonts w:cs="Arial"/>
                <w:bCs/>
                <w:sz w:val="16"/>
                <w:szCs w:val="16"/>
              </w:rPr>
              <w:t>Rel-15 and Rel-16</w:t>
            </w:r>
            <w:r>
              <w:rPr>
                <w:rFonts w:eastAsia="Yu Mincho" w:cs="Arial"/>
                <w:bCs/>
                <w:sz w:val="16"/>
                <w:szCs w:val="16"/>
              </w:rPr>
              <w:t xml:space="preserve"> only</w:t>
            </w:r>
          </w:p>
        </w:tc>
        <w:tc>
          <w:tcPr>
            <w:tcW w:w="1161" w:type="dxa"/>
            <w:gridSpan w:val="4"/>
            <w:tcBorders>
              <w:top w:val="single" w:sz="4" w:space="0" w:color="auto"/>
              <w:left w:val="single" w:sz="4" w:space="0" w:color="auto"/>
              <w:bottom w:val="single" w:sz="4" w:space="0" w:color="auto"/>
              <w:right w:val="single" w:sz="4" w:space="0" w:color="auto"/>
            </w:tcBorders>
            <w:hideMark/>
          </w:tcPr>
          <w:p w14:paraId="5B0E433D" w14:textId="77777777" w:rsidR="00333E0C" w:rsidRDefault="00333E0C">
            <w:pPr>
              <w:pStyle w:val="TAC"/>
              <w:keepNext w:val="0"/>
              <w:keepLines w:val="0"/>
              <w:rPr>
                <w:rFonts w:cs="Arial"/>
                <w:sz w:val="16"/>
                <w:szCs w:val="16"/>
                <w:lang w:eastAsia="ja-JP"/>
              </w:rPr>
            </w:pPr>
            <w:r>
              <w:rPr>
                <w:rFonts w:cs="Arial"/>
                <w:sz w:val="16"/>
                <w:szCs w:val="16"/>
                <w:lang w:eastAsia="ja-JP"/>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4D366928" w14:textId="77777777" w:rsidR="00333E0C" w:rsidRDefault="00333E0C">
            <w:pPr>
              <w:pStyle w:val="TAL"/>
              <w:keepNext w:val="0"/>
              <w:keepLines w:val="0"/>
              <w:rPr>
                <w:rFonts w:cs="Arial"/>
                <w:bCs/>
                <w:sz w:val="16"/>
                <w:szCs w:val="16"/>
                <w:lang w:eastAsia="ja-JP"/>
              </w:rPr>
            </w:pPr>
            <w:r>
              <w:rPr>
                <w:rFonts w:cs="Arial"/>
                <w:bCs/>
                <w:sz w:val="16"/>
                <w:szCs w:val="16"/>
                <w:lang w:eastAsia="ja-JP"/>
              </w:rPr>
              <w:t>UEs supporting 5G Core</w:t>
            </w:r>
          </w:p>
        </w:tc>
      </w:tr>
      <w:tr w:rsidR="00333E0C" w14:paraId="5318DAB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5D3B8E76" w14:textId="77777777" w:rsidR="00333E0C" w:rsidRDefault="00333E0C">
            <w:pPr>
              <w:pStyle w:val="TAL"/>
              <w:keepNext w:val="0"/>
              <w:keepLines w:val="0"/>
              <w:rPr>
                <w:rFonts w:cs="Arial"/>
                <w:b/>
                <w:bCs/>
                <w:sz w:val="16"/>
                <w:szCs w:val="16"/>
              </w:rPr>
            </w:pPr>
            <w:r>
              <w:rPr>
                <w:rFonts w:cs="Arial"/>
                <w:b/>
                <w:bCs/>
                <w:sz w:val="16"/>
                <w:szCs w:val="16"/>
              </w:rPr>
              <w:t>8.1.1.3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50D52B25" w14:textId="77777777" w:rsidR="00333E0C" w:rsidRDefault="00333E0C">
            <w:pPr>
              <w:pStyle w:val="TAL"/>
              <w:keepNext w:val="0"/>
              <w:keepLines w:val="0"/>
              <w:rPr>
                <w:rFonts w:cs="Arial"/>
                <w:b/>
                <w:bCs/>
                <w:sz w:val="16"/>
                <w:szCs w:val="16"/>
              </w:rPr>
            </w:pPr>
            <w:r>
              <w:rPr>
                <w:rFonts w:cs="Arial"/>
                <w:b/>
                <w:bCs/>
                <w:sz w:val="16"/>
                <w:szCs w:val="16"/>
              </w:rPr>
              <w:t>RRC release</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1CE501F6"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1888F3D7"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58FF3ECB" w14:textId="77777777" w:rsidR="00333E0C" w:rsidRDefault="00333E0C">
            <w:pPr>
              <w:pStyle w:val="TAL"/>
              <w:keepNext w:val="0"/>
              <w:keepLines w:val="0"/>
              <w:rPr>
                <w:rFonts w:cs="Arial"/>
                <w:sz w:val="16"/>
                <w:szCs w:val="16"/>
              </w:rPr>
            </w:pPr>
          </w:p>
        </w:tc>
      </w:tr>
      <w:tr w:rsidR="00333E0C" w14:paraId="5D42B95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B8BB109" w14:textId="77777777" w:rsidR="00333E0C" w:rsidRDefault="00333E0C">
            <w:pPr>
              <w:pStyle w:val="TAL"/>
              <w:keepNext w:val="0"/>
              <w:keepLines w:val="0"/>
              <w:rPr>
                <w:rFonts w:cs="Arial"/>
                <w:b/>
                <w:bCs/>
                <w:sz w:val="16"/>
                <w:szCs w:val="16"/>
              </w:rPr>
            </w:pPr>
            <w:r>
              <w:rPr>
                <w:sz w:val="16"/>
                <w:szCs w:val="16"/>
              </w:rPr>
              <w:t>8.1.1.3.1</w:t>
            </w:r>
          </w:p>
        </w:tc>
        <w:tc>
          <w:tcPr>
            <w:tcW w:w="3472" w:type="dxa"/>
            <w:gridSpan w:val="3"/>
            <w:tcBorders>
              <w:top w:val="single" w:sz="4" w:space="0" w:color="auto"/>
              <w:left w:val="single" w:sz="4" w:space="0" w:color="auto"/>
              <w:bottom w:val="single" w:sz="4" w:space="0" w:color="auto"/>
              <w:right w:val="single" w:sz="4" w:space="0" w:color="auto"/>
            </w:tcBorders>
            <w:hideMark/>
          </w:tcPr>
          <w:p w14:paraId="3913B190" w14:textId="77777777" w:rsidR="00333E0C" w:rsidRDefault="00333E0C">
            <w:pPr>
              <w:pStyle w:val="TAL"/>
              <w:keepNext w:val="0"/>
              <w:keepLines w:val="0"/>
              <w:rPr>
                <w:rFonts w:cs="Arial"/>
                <w:b/>
                <w:bCs/>
                <w:sz w:val="16"/>
                <w:szCs w:val="16"/>
              </w:rPr>
            </w:pPr>
            <w:r>
              <w:rPr>
                <w:sz w:val="16"/>
                <w:szCs w:val="16"/>
              </w:rPr>
              <w:t>RRC connection release / Redirection to another NR 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438FAE90" w14:textId="77777777" w:rsidR="00333E0C" w:rsidRDefault="00333E0C">
            <w:pPr>
              <w:pStyle w:val="TAC"/>
              <w:keepNext w:val="0"/>
              <w:keepLines w:val="0"/>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A28AE90" w14:textId="77777777" w:rsidR="00333E0C" w:rsidRDefault="00333E0C">
            <w:pPr>
              <w:pStyle w:val="TAC"/>
              <w:keepNext w:val="0"/>
              <w:keepLines w:val="0"/>
              <w:rPr>
                <w:rFonts w:cs="Arial"/>
                <w:sz w:val="16"/>
                <w:szCs w:val="16"/>
              </w:rPr>
            </w:pPr>
            <w:r>
              <w:rPr>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5BDCBDE" w14:textId="77777777" w:rsidR="00333E0C" w:rsidRDefault="00333E0C">
            <w:pPr>
              <w:pStyle w:val="TAL"/>
              <w:keepNext w:val="0"/>
              <w:keepLines w:val="0"/>
              <w:rPr>
                <w:rFonts w:cs="Arial"/>
                <w:sz w:val="16"/>
                <w:szCs w:val="16"/>
              </w:rPr>
            </w:pPr>
            <w:r>
              <w:rPr>
                <w:sz w:val="16"/>
                <w:szCs w:val="16"/>
              </w:rPr>
              <w:t>UEs supporting 5G Core</w:t>
            </w:r>
          </w:p>
        </w:tc>
      </w:tr>
      <w:tr w:rsidR="00333E0C" w14:paraId="68BC42C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3CE546A" w14:textId="77777777" w:rsidR="00333E0C" w:rsidRDefault="00333E0C">
            <w:pPr>
              <w:pStyle w:val="TAL"/>
              <w:keepNext w:val="0"/>
              <w:keepLines w:val="0"/>
              <w:rPr>
                <w:rFonts w:cs="Arial"/>
                <w:bCs/>
                <w:sz w:val="16"/>
                <w:szCs w:val="16"/>
              </w:rPr>
            </w:pPr>
            <w:r>
              <w:rPr>
                <w:sz w:val="16"/>
                <w:szCs w:val="16"/>
              </w:rPr>
              <w:t>8.1.1.3.2</w:t>
            </w:r>
          </w:p>
        </w:tc>
        <w:tc>
          <w:tcPr>
            <w:tcW w:w="3472" w:type="dxa"/>
            <w:gridSpan w:val="3"/>
            <w:tcBorders>
              <w:top w:val="single" w:sz="4" w:space="0" w:color="auto"/>
              <w:left w:val="single" w:sz="4" w:space="0" w:color="auto"/>
              <w:bottom w:val="single" w:sz="4" w:space="0" w:color="auto"/>
              <w:right w:val="single" w:sz="4" w:space="0" w:color="auto"/>
            </w:tcBorders>
            <w:hideMark/>
          </w:tcPr>
          <w:p w14:paraId="7D895DB7" w14:textId="77777777" w:rsidR="00333E0C" w:rsidRDefault="00333E0C">
            <w:pPr>
              <w:pStyle w:val="TAL"/>
              <w:keepNext w:val="0"/>
              <w:keepLines w:val="0"/>
              <w:rPr>
                <w:rFonts w:cs="Arial"/>
                <w:bCs/>
                <w:sz w:val="16"/>
                <w:szCs w:val="16"/>
              </w:rPr>
            </w:pPr>
            <w:r>
              <w:rPr>
                <w:sz w:val="16"/>
                <w:szCs w:val="16"/>
              </w:rPr>
              <w:t>RRC connection release / Redirection from NR to E-UTRA</w:t>
            </w:r>
          </w:p>
        </w:tc>
        <w:tc>
          <w:tcPr>
            <w:tcW w:w="807" w:type="dxa"/>
            <w:gridSpan w:val="4"/>
            <w:tcBorders>
              <w:top w:val="single" w:sz="4" w:space="0" w:color="auto"/>
              <w:left w:val="single" w:sz="4" w:space="0" w:color="auto"/>
              <w:bottom w:val="single" w:sz="4" w:space="0" w:color="auto"/>
              <w:right w:val="single" w:sz="4" w:space="0" w:color="auto"/>
            </w:tcBorders>
            <w:hideMark/>
          </w:tcPr>
          <w:p w14:paraId="19DD3550" w14:textId="77777777" w:rsidR="00333E0C" w:rsidRDefault="00333E0C">
            <w:pPr>
              <w:pStyle w:val="TAC"/>
              <w:keepNext w:val="0"/>
              <w:keepLines w:val="0"/>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652ED0B" w14:textId="77777777" w:rsidR="00333E0C" w:rsidRDefault="00333E0C">
            <w:pPr>
              <w:pStyle w:val="TAC"/>
              <w:keepNext w:val="0"/>
              <w:keepLines w:val="0"/>
              <w:rPr>
                <w:rFonts w:cs="Arial"/>
                <w:sz w:val="16"/>
                <w:szCs w:val="16"/>
              </w:rPr>
            </w:pPr>
            <w:r>
              <w:rPr>
                <w:rFonts w:cs="Arial"/>
                <w:sz w:val="16"/>
                <w:szCs w:val="16"/>
              </w:rPr>
              <w:t>C32</w:t>
            </w:r>
          </w:p>
        </w:tc>
        <w:tc>
          <w:tcPr>
            <w:tcW w:w="3559" w:type="dxa"/>
            <w:gridSpan w:val="4"/>
            <w:tcBorders>
              <w:top w:val="single" w:sz="4" w:space="0" w:color="auto"/>
              <w:left w:val="single" w:sz="4" w:space="0" w:color="auto"/>
              <w:bottom w:val="single" w:sz="4" w:space="0" w:color="auto"/>
              <w:right w:val="single" w:sz="4" w:space="0" w:color="auto"/>
            </w:tcBorders>
            <w:hideMark/>
          </w:tcPr>
          <w:p w14:paraId="465C9490" w14:textId="77777777" w:rsidR="00333E0C" w:rsidRDefault="00333E0C">
            <w:pPr>
              <w:pStyle w:val="TAL"/>
              <w:keepNext w:val="0"/>
              <w:keepLines w:val="0"/>
              <w:rPr>
                <w:rFonts w:cs="Arial"/>
                <w:sz w:val="16"/>
                <w:szCs w:val="16"/>
              </w:rPr>
            </w:pPr>
            <w:r>
              <w:rPr>
                <w:rFonts w:cs="Arial"/>
                <w:sz w:val="16"/>
                <w:szCs w:val="16"/>
              </w:rPr>
              <w:t>UEs supporting 5G Core and E-UTRA</w:t>
            </w:r>
          </w:p>
        </w:tc>
      </w:tr>
      <w:tr w:rsidR="00333E0C" w14:paraId="2D38203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95AF722" w14:textId="77777777" w:rsidR="00333E0C" w:rsidRDefault="00333E0C">
            <w:pPr>
              <w:spacing w:after="0"/>
              <w:rPr>
                <w:rFonts w:ascii="Arial" w:hAnsi="Arial"/>
                <w:sz w:val="16"/>
                <w:szCs w:val="16"/>
              </w:rPr>
            </w:pPr>
            <w:r>
              <w:rPr>
                <w:rFonts w:ascii="Arial" w:hAnsi="Arial"/>
                <w:sz w:val="16"/>
                <w:szCs w:val="16"/>
              </w:rPr>
              <w:t>8.1.1.3.3</w:t>
            </w:r>
          </w:p>
        </w:tc>
        <w:tc>
          <w:tcPr>
            <w:tcW w:w="3472" w:type="dxa"/>
            <w:gridSpan w:val="3"/>
            <w:tcBorders>
              <w:top w:val="single" w:sz="4" w:space="0" w:color="auto"/>
              <w:left w:val="single" w:sz="4" w:space="0" w:color="auto"/>
              <w:bottom w:val="single" w:sz="4" w:space="0" w:color="auto"/>
              <w:right w:val="single" w:sz="4" w:space="0" w:color="auto"/>
            </w:tcBorders>
            <w:hideMark/>
          </w:tcPr>
          <w:p w14:paraId="51C78C39" w14:textId="77777777" w:rsidR="00333E0C" w:rsidRDefault="00333E0C">
            <w:pPr>
              <w:spacing w:after="0"/>
              <w:rPr>
                <w:rFonts w:ascii="Arial" w:hAnsi="Arial"/>
                <w:sz w:val="16"/>
                <w:szCs w:val="16"/>
              </w:rPr>
            </w:pPr>
            <w:r>
              <w:rPr>
                <w:rFonts w:ascii="Arial" w:hAnsi="Arial"/>
                <w:sz w:val="16"/>
                <w:szCs w:val="16"/>
              </w:rPr>
              <w:t>RRC connection release / Success / With priority information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6F5B3B60"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A01B575" w14:textId="77777777" w:rsidR="00333E0C" w:rsidRDefault="00333E0C">
            <w:pPr>
              <w:spacing w:after="0"/>
              <w:jc w:val="center"/>
              <w:rPr>
                <w:rFonts w:ascii="Arial" w:hAnsi="Arial" w:cs="Arial"/>
                <w:sz w:val="16"/>
                <w:szCs w:val="16"/>
              </w:rPr>
            </w:pPr>
            <w:r>
              <w:rPr>
                <w:rFonts w:ascii="Arial" w:hAnsi="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4E9B0C6A" w14:textId="77777777" w:rsidR="00333E0C" w:rsidRDefault="00333E0C">
            <w:pPr>
              <w:spacing w:after="0"/>
              <w:rPr>
                <w:rFonts w:ascii="Arial" w:hAnsi="Arial" w:cs="Arial"/>
                <w:sz w:val="16"/>
                <w:szCs w:val="16"/>
              </w:rPr>
            </w:pPr>
            <w:r>
              <w:rPr>
                <w:rFonts w:ascii="Arial" w:hAnsi="Arial"/>
                <w:sz w:val="16"/>
                <w:szCs w:val="16"/>
              </w:rPr>
              <w:t>UEs supporting 5G Core</w:t>
            </w:r>
          </w:p>
        </w:tc>
      </w:tr>
      <w:tr w:rsidR="00333E0C" w14:paraId="37D5892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D38B26C" w14:textId="77777777" w:rsidR="00333E0C" w:rsidRDefault="00333E0C">
            <w:pPr>
              <w:spacing w:after="0"/>
              <w:rPr>
                <w:rFonts w:ascii="Arial" w:hAnsi="Arial"/>
                <w:sz w:val="16"/>
                <w:szCs w:val="16"/>
              </w:rPr>
            </w:pPr>
            <w:r>
              <w:rPr>
                <w:rFonts w:ascii="Arial" w:hAnsi="Arial"/>
                <w:sz w:val="16"/>
                <w:szCs w:val="16"/>
              </w:rPr>
              <w:t>8.1.1.3.4</w:t>
            </w:r>
          </w:p>
        </w:tc>
        <w:tc>
          <w:tcPr>
            <w:tcW w:w="3472" w:type="dxa"/>
            <w:gridSpan w:val="3"/>
            <w:tcBorders>
              <w:top w:val="single" w:sz="4" w:space="0" w:color="auto"/>
              <w:left w:val="single" w:sz="4" w:space="0" w:color="auto"/>
              <w:bottom w:val="single" w:sz="4" w:space="0" w:color="auto"/>
              <w:right w:val="single" w:sz="4" w:space="0" w:color="auto"/>
            </w:tcBorders>
            <w:hideMark/>
          </w:tcPr>
          <w:p w14:paraId="6321CE45" w14:textId="77777777" w:rsidR="00333E0C" w:rsidRDefault="00333E0C">
            <w:pPr>
              <w:spacing w:after="0"/>
              <w:rPr>
                <w:rFonts w:ascii="Arial" w:hAnsi="Arial"/>
                <w:sz w:val="16"/>
                <w:szCs w:val="16"/>
              </w:rPr>
            </w:pPr>
            <w:r>
              <w:rPr>
                <w:rFonts w:ascii="Arial" w:hAnsi="Arial"/>
                <w:sz w:val="16"/>
                <w:szCs w:val="16"/>
              </w:rPr>
              <w:t>RRC connection release / Success / With priority information / E-UTRA</w:t>
            </w:r>
          </w:p>
        </w:tc>
        <w:tc>
          <w:tcPr>
            <w:tcW w:w="807" w:type="dxa"/>
            <w:gridSpan w:val="4"/>
            <w:tcBorders>
              <w:top w:val="single" w:sz="4" w:space="0" w:color="auto"/>
              <w:left w:val="single" w:sz="4" w:space="0" w:color="auto"/>
              <w:bottom w:val="single" w:sz="4" w:space="0" w:color="auto"/>
              <w:right w:val="single" w:sz="4" w:space="0" w:color="auto"/>
            </w:tcBorders>
            <w:hideMark/>
          </w:tcPr>
          <w:p w14:paraId="22F322A2"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484541A" w14:textId="77777777" w:rsidR="00333E0C" w:rsidRDefault="00333E0C">
            <w:pPr>
              <w:spacing w:after="0"/>
              <w:jc w:val="center"/>
              <w:rPr>
                <w:rFonts w:ascii="Arial" w:hAnsi="Arial" w:cs="Arial"/>
                <w:sz w:val="16"/>
                <w:szCs w:val="16"/>
              </w:rPr>
            </w:pPr>
            <w:r>
              <w:rPr>
                <w:rFonts w:ascii="Arial" w:hAnsi="Arial" w:cs="Arial"/>
                <w:sz w:val="16"/>
                <w:szCs w:val="16"/>
              </w:rPr>
              <w:t>C26</w:t>
            </w:r>
          </w:p>
        </w:tc>
        <w:tc>
          <w:tcPr>
            <w:tcW w:w="3559" w:type="dxa"/>
            <w:gridSpan w:val="4"/>
            <w:tcBorders>
              <w:top w:val="single" w:sz="4" w:space="0" w:color="auto"/>
              <w:left w:val="single" w:sz="4" w:space="0" w:color="auto"/>
              <w:bottom w:val="single" w:sz="4" w:space="0" w:color="auto"/>
              <w:right w:val="single" w:sz="4" w:space="0" w:color="auto"/>
            </w:tcBorders>
            <w:hideMark/>
          </w:tcPr>
          <w:p w14:paraId="439B4C93" w14:textId="77777777" w:rsidR="00333E0C" w:rsidRDefault="00333E0C">
            <w:pPr>
              <w:spacing w:after="0"/>
              <w:rPr>
                <w:rFonts w:ascii="Arial" w:hAnsi="Arial" w:cs="Arial"/>
                <w:sz w:val="16"/>
                <w:szCs w:val="16"/>
              </w:rPr>
            </w:pPr>
            <w:r>
              <w:rPr>
                <w:rFonts w:ascii="Arial" w:hAnsi="Arial" w:cs="Arial"/>
                <w:sz w:val="16"/>
                <w:szCs w:val="16"/>
              </w:rPr>
              <w:t>UEs supporting 5GS and E-UTRA</w:t>
            </w:r>
          </w:p>
        </w:tc>
      </w:tr>
      <w:tr w:rsidR="00333E0C" w14:paraId="6ECE65B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5FB90A3" w14:textId="77777777" w:rsidR="00333E0C" w:rsidRDefault="00333E0C">
            <w:pPr>
              <w:spacing w:after="0"/>
              <w:rPr>
                <w:rFonts w:ascii="Arial" w:hAnsi="Arial"/>
                <w:sz w:val="16"/>
                <w:szCs w:val="16"/>
              </w:rPr>
            </w:pPr>
            <w:r>
              <w:rPr>
                <w:rFonts w:ascii="Arial" w:hAnsi="Arial"/>
                <w:sz w:val="16"/>
                <w:szCs w:val="16"/>
              </w:rPr>
              <w:t>8.1.1.3.5</w:t>
            </w:r>
          </w:p>
        </w:tc>
        <w:tc>
          <w:tcPr>
            <w:tcW w:w="3472" w:type="dxa"/>
            <w:gridSpan w:val="3"/>
            <w:tcBorders>
              <w:top w:val="single" w:sz="4" w:space="0" w:color="auto"/>
              <w:left w:val="single" w:sz="4" w:space="0" w:color="auto"/>
              <w:bottom w:val="single" w:sz="4" w:space="0" w:color="auto"/>
              <w:right w:val="single" w:sz="4" w:space="0" w:color="auto"/>
            </w:tcBorders>
            <w:hideMark/>
          </w:tcPr>
          <w:p w14:paraId="6EE86D2B" w14:textId="77777777" w:rsidR="00333E0C" w:rsidRDefault="00333E0C">
            <w:pPr>
              <w:spacing w:after="0"/>
              <w:rPr>
                <w:rFonts w:ascii="Arial" w:hAnsi="Arial"/>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65B0EE0D"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4FA9440F"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2BA4DD66" w14:textId="77777777" w:rsidR="00333E0C" w:rsidRDefault="00333E0C">
            <w:pPr>
              <w:spacing w:after="0"/>
              <w:rPr>
                <w:rFonts w:ascii="Arial" w:hAnsi="Arial" w:cs="Arial"/>
                <w:sz w:val="16"/>
                <w:szCs w:val="16"/>
              </w:rPr>
            </w:pPr>
          </w:p>
        </w:tc>
      </w:tr>
      <w:tr w:rsidR="00333E0C" w14:paraId="5645653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F224C77" w14:textId="77777777" w:rsidR="00333E0C" w:rsidRDefault="00333E0C">
            <w:pPr>
              <w:spacing w:after="0"/>
              <w:rPr>
                <w:rFonts w:ascii="Arial" w:hAnsi="Arial"/>
                <w:sz w:val="16"/>
                <w:szCs w:val="16"/>
              </w:rPr>
            </w:pPr>
            <w:r>
              <w:rPr>
                <w:rFonts w:ascii="Arial" w:hAnsi="Arial"/>
                <w:sz w:val="16"/>
                <w:szCs w:val="16"/>
              </w:rPr>
              <w:t>8.1.1.3.6</w:t>
            </w:r>
          </w:p>
        </w:tc>
        <w:tc>
          <w:tcPr>
            <w:tcW w:w="3472" w:type="dxa"/>
            <w:gridSpan w:val="3"/>
            <w:tcBorders>
              <w:top w:val="single" w:sz="4" w:space="0" w:color="auto"/>
              <w:left w:val="single" w:sz="4" w:space="0" w:color="auto"/>
              <w:bottom w:val="single" w:sz="4" w:space="0" w:color="auto"/>
              <w:right w:val="single" w:sz="4" w:space="0" w:color="auto"/>
            </w:tcBorders>
            <w:hideMark/>
          </w:tcPr>
          <w:p w14:paraId="61DC69A3" w14:textId="77777777" w:rsidR="00333E0C" w:rsidRDefault="00333E0C">
            <w:pPr>
              <w:spacing w:after="0"/>
              <w:rPr>
                <w:rFonts w:ascii="Arial" w:hAnsi="Arial"/>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5FCD8E85"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6BE16B44"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41DCFF92" w14:textId="77777777" w:rsidR="00333E0C" w:rsidRDefault="00333E0C">
            <w:pPr>
              <w:spacing w:after="0"/>
              <w:rPr>
                <w:rFonts w:ascii="Arial" w:hAnsi="Arial" w:cs="Arial"/>
                <w:sz w:val="16"/>
                <w:szCs w:val="16"/>
              </w:rPr>
            </w:pPr>
          </w:p>
        </w:tc>
      </w:tr>
      <w:tr w:rsidR="00333E0C" w14:paraId="0143662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F4905BD" w14:textId="77777777" w:rsidR="00333E0C" w:rsidRDefault="00333E0C">
            <w:pPr>
              <w:spacing w:after="0"/>
              <w:rPr>
                <w:rFonts w:ascii="Arial" w:hAnsi="Arial"/>
                <w:sz w:val="16"/>
                <w:szCs w:val="16"/>
              </w:rPr>
            </w:pPr>
            <w:r>
              <w:rPr>
                <w:rFonts w:ascii="Arial" w:hAnsi="Arial"/>
                <w:sz w:val="16"/>
                <w:szCs w:val="16"/>
              </w:rPr>
              <w:t>8.1.1.3.7</w:t>
            </w:r>
          </w:p>
        </w:tc>
        <w:tc>
          <w:tcPr>
            <w:tcW w:w="3472" w:type="dxa"/>
            <w:gridSpan w:val="3"/>
            <w:tcBorders>
              <w:top w:val="single" w:sz="4" w:space="0" w:color="auto"/>
              <w:left w:val="single" w:sz="4" w:space="0" w:color="auto"/>
              <w:bottom w:val="single" w:sz="4" w:space="0" w:color="auto"/>
              <w:right w:val="single" w:sz="4" w:space="0" w:color="auto"/>
            </w:tcBorders>
            <w:hideMark/>
          </w:tcPr>
          <w:p w14:paraId="6F6DE8D1" w14:textId="77777777" w:rsidR="00333E0C" w:rsidRDefault="00333E0C">
            <w:pPr>
              <w:spacing w:after="0"/>
              <w:rPr>
                <w:rFonts w:ascii="Arial" w:hAnsi="Arial"/>
                <w:sz w:val="16"/>
                <w:szCs w:val="16"/>
              </w:rPr>
            </w:pPr>
            <w:r>
              <w:rPr>
                <w:rFonts w:ascii="Arial" w:hAnsi="Arial"/>
                <w:sz w:val="16"/>
                <w:szCs w:val="16"/>
              </w:rPr>
              <w:t>RRC connection release / Success / Deprioritisation / Frequency / T325 expiry</w:t>
            </w:r>
          </w:p>
        </w:tc>
        <w:tc>
          <w:tcPr>
            <w:tcW w:w="807" w:type="dxa"/>
            <w:gridSpan w:val="4"/>
            <w:tcBorders>
              <w:top w:val="single" w:sz="4" w:space="0" w:color="auto"/>
              <w:left w:val="single" w:sz="4" w:space="0" w:color="auto"/>
              <w:bottom w:val="single" w:sz="4" w:space="0" w:color="auto"/>
              <w:right w:val="single" w:sz="4" w:space="0" w:color="auto"/>
            </w:tcBorders>
            <w:hideMark/>
          </w:tcPr>
          <w:p w14:paraId="66898CDD"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5EDECB3" w14:textId="77777777" w:rsidR="00333E0C" w:rsidRDefault="00333E0C">
            <w:pPr>
              <w:spacing w:after="0"/>
              <w:jc w:val="center"/>
              <w:rPr>
                <w:rFonts w:ascii="Arial" w:hAnsi="Arial" w:cs="Arial"/>
                <w:sz w:val="16"/>
                <w:szCs w:val="16"/>
              </w:rPr>
            </w:pPr>
            <w:r>
              <w:rPr>
                <w:rFonts w:ascii="Arial" w:hAnsi="Arial" w:cs="Arial"/>
                <w:sz w:val="16"/>
                <w:szCs w:val="16"/>
              </w:rPr>
              <w:t>C133</w:t>
            </w:r>
          </w:p>
        </w:tc>
        <w:tc>
          <w:tcPr>
            <w:tcW w:w="3559" w:type="dxa"/>
            <w:gridSpan w:val="4"/>
            <w:tcBorders>
              <w:top w:val="single" w:sz="4" w:space="0" w:color="auto"/>
              <w:left w:val="single" w:sz="4" w:space="0" w:color="auto"/>
              <w:bottom w:val="single" w:sz="4" w:space="0" w:color="auto"/>
              <w:right w:val="single" w:sz="4" w:space="0" w:color="auto"/>
            </w:tcBorders>
            <w:hideMark/>
          </w:tcPr>
          <w:p w14:paraId="539E76E1" w14:textId="77777777" w:rsidR="00333E0C" w:rsidRDefault="00333E0C">
            <w:pPr>
              <w:spacing w:after="0"/>
              <w:rPr>
                <w:rFonts w:ascii="Arial" w:hAnsi="Arial" w:cs="Arial"/>
                <w:sz w:val="16"/>
                <w:szCs w:val="16"/>
              </w:rPr>
            </w:pPr>
            <w:r>
              <w:rPr>
                <w:rFonts w:ascii="Arial" w:hAnsi="Arial"/>
                <w:sz w:val="16"/>
                <w:szCs w:val="16"/>
              </w:rPr>
              <w:t>UEs supporting 5G Core and RRC connection release with Deprioritisation</w:t>
            </w:r>
          </w:p>
        </w:tc>
      </w:tr>
      <w:tr w:rsidR="00333E0C" w14:paraId="5B23E64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1B222BC" w14:textId="77777777" w:rsidR="00333E0C" w:rsidRDefault="00333E0C">
            <w:pPr>
              <w:spacing w:after="0"/>
              <w:rPr>
                <w:rFonts w:ascii="Arial" w:hAnsi="Arial"/>
                <w:sz w:val="16"/>
                <w:szCs w:val="16"/>
              </w:rPr>
            </w:pPr>
            <w:r>
              <w:rPr>
                <w:rFonts w:ascii="Arial" w:hAnsi="Arial"/>
                <w:sz w:val="16"/>
                <w:szCs w:val="16"/>
              </w:rPr>
              <w:t>8.1.1.3.7a</w:t>
            </w:r>
          </w:p>
        </w:tc>
        <w:tc>
          <w:tcPr>
            <w:tcW w:w="3472" w:type="dxa"/>
            <w:gridSpan w:val="3"/>
            <w:tcBorders>
              <w:top w:val="single" w:sz="4" w:space="0" w:color="auto"/>
              <w:left w:val="single" w:sz="4" w:space="0" w:color="auto"/>
              <w:bottom w:val="single" w:sz="4" w:space="0" w:color="auto"/>
              <w:right w:val="single" w:sz="4" w:space="0" w:color="auto"/>
            </w:tcBorders>
            <w:hideMark/>
          </w:tcPr>
          <w:p w14:paraId="79EB4DDA" w14:textId="77777777" w:rsidR="00333E0C" w:rsidRDefault="00333E0C">
            <w:pPr>
              <w:spacing w:after="0"/>
              <w:rPr>
                <w:rFonts w:ascii="Arial" w:hAnsi="Arial"/>
                <w:sz w:val="16"/>
                <w:szCs w:val="16"/>
              </w:rPr>
            </w:pPr>
            <w:r>
              <w:rPr>
                <w:rFonts w:ascii="Arial" w:hAnsi="Arial"/>
                <w:sz w:val="16"/>
                <w:szCs w:val="16"/>
              </w:rPr>
              <w:t>RRC connection release / Success / Deprioritisation / NR / T325 expiry</w:t>
            </w:r>
          </w:p>
        </w:tc>
        <w:tc>
          <w:tcPr>
            <w:tcW w:w="807" w:type="dxa"/>
            <w:gridSpan w:val="4"/>
            <w:tcBorders>
              <w:top w:val="single" w:sz="4" w:space="0" w:color="auto"/>
              <w:left w:val="single" w:sz="4" w:space="0" w:color="auto"/>
              <w:bottom w:val="single" w:sz="4" w:space="0" w:color="auto"/>
              <w:right w:val="single" w:sz="4" w:space="0" w:color="auto"/>
            </w:tcBorders>
            <w:hideMark/>
          </w:tcPr>
          <w:p w14:paraId="53169B71"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5562E38" w14:textId="77777777" w:rsidR="00333E0C" w:rsidRDefault="00333E0C">
            <w:pPr>
              <w:spacing w:after="0"/>
              <w:jc w:val="center"/>
              <w:rPr>
                <w:rFonts w:ascii="Arial" w:hAnsi="Arial" w:cs="Arial"/>
                <w:sz w:val="16"/>
                <w:szCs w:val="16"/>
              </w:rPr>
            </w:pPr>
            <w:r>
              <w:rPr>
                <w:rFonts w:ascii="Arial" w:hAnsi="Arial" w:cs="Arial"/>
                <w:sz w:val="16"/>
                <w:szCs w:val="16"/>
              </w:rPr>
              <w:t>C148</w:t>
            </w:r>
          </w:p>
        </w:tc>
        <w:tc>
          <w:tcPr>
            <w:tcW w:w="3559" w:type="dxa"/>
            <w:gridSpan w:val="4"/>
            <w:tcBorders>
              <w:top w:val="single" w:sz="4" w:space="0" w:color="auto"/>
              <w:left w:val="single" w:sz="4" w:space="0" w:color="auto"/>
              <w:bottom w:val="single" w:sz="4" w:space="0" w:color="auto"/>
              <w:right w:val="single" w:sz="4" w:space="0" w:color="auto"/>
            </w:tcBorders>
            <w:hideMark/>
          </w:tcPr>
          <w:p w14:paraId="7637F0F5" w14:textId="77777777" w:rsidR="00333E0C" w:rsidRDefault="00333E0C">
            <w:pPr>
              <w:spacing w:after="0"/>
              <w:rPr>
                <w:rFonts w:ascii="Arial" w:hAnsi="Arial" w:cstheme="minorBidi"/>
                <w:sz w:val="16"/>
                <w:szCs w:val="16"/>
              </w:rPr>
            </w:pPr>
            <w:r>
              <w:rPr>
                <w:rFonts w:ascii="Arial" w:hAnsi="Arial"/>
                <w:sz w:val="16"/>
                <w:szCs w:val="16"/>
              </w:rPr>
              <w:t>UEs supporting 5G Core and E-UTRA and RRC connection release with Deprioritisation</w:t>
            </w:r>
          </w:p>
        </w:tc>
      </w:tr>
      <w:tr w:rsidR="00333E0C" w14:paraId="1C25ED7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B472F8E" w14:textId="77777777" w:rsidR="00333E0C" w:rsidRDefault="00333E0C">
            <w:pPr>
              <w:spacing w:after="0"/>
              <w:rPr>
                <w:rFonts w:ascii="Arial" w:hAnsi="Arial"/>
                <w:sz w:val="16"/>
                <w:szCs w:val="16"/>
              </w:rPr>
            </w:pPr>
            <w:r>
              <w:rPr>
                <w:rFonts w:ascii="Arial" w:hAnsi="Arial"/>
                <w:sz w:val="16"/>
                <w:szCs w:val="16"/>
              </w:rPr>
              <w:t>8.1.1.3.7b</w:t>
            </w:r>
          </w:p>
        </w:tc>
        <w:tc>
          <w:tcPr>
            <w:tcW w:w="3472" w:type="dxa"/>
            <w:gridSpan w:val="3"/>
            <w:tcBorders>
              <w:top w:val="single" w:sz="4" w:space="0" w:color="auto"/>
              <w:left w:val="single" w:sz="4" w:space="0" w:color="auto"/>
              <w:bottom w:val="single" w:sz="4" w:space="0" w:color="auto"/>
              <w:right w:val="single" w:sz="4" w:space="0" w:color="auto"/>
            </w:tcBorders>
            <w:hideMark/>
          </w:tcPr>
          <w:p w14:paraId="44F81FAB" w14:textId="77777777" w:rsidR="00333E0C" w:rsidRDefault="00333E0C">
            <w:pPr>
              <w:spacing w:after="0"/>
              <w:rPr>
                <w:rFonts w:ascii="Arial" w:hAnsi="Arial"/>
                <w:sz w:val="16"/>
                <w:szCs w:val="16"/>
              </w:rPr>
            </w:pPr>
            <w:r>
              <w:rPr>
                <w:rFonts w:ascii="Arial" w:hAnsi="Arial"/>
                <w:sz w:val="16"/>
                <w:szCs w:val="16"/>
              </w:rPr>
              <w:t>RRC connection release / Success / Deprioritisation / Deletion of Stored deprioritisation request</w:t>
            </w:r>
          </w:p>
        </w:tc>
        <w:tc>
          <w:tcPr>
            <w:tcW w:w="807" w:type="dxa"/>
            <w:gridSpan w:val="4"/>
            <w:tcBorders>
              <w:top w:val="single" w:sz="4" w:space="0" w:color="auto"/>
              <w:left w:val="single" w:sz="4" w:space="0" w:color="auto"/>
              <w:bottom w:val="single" w:sz="4" w:space="0" w:color="auto"/>
              <w:right w:val="single" w:sz="4" w:space="0" w:color="auto"/>
            </w:tcBorders>
            <w:hideMark/>
          </w:tcPr>
          <w:p w14:paraId="7DE3CF17"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78C9BBE" w14:textId="77777777" w:rsidR="00333E0C" w:rsidRDefault="00333E0C">
            <w:pPr>
              <w:spacing w:after="0"/>
              <w:jc w:val="center"/>
              <w:rPr>
                <w:rFonts w:ascii="Arial" w:hAnsi="Arial" w:cs="Arial"/>
                <w:sz w:val="16"/>
                <w:szCs w:val="16"/>
              </w:rPr>
            </w:pPr>
            <w:r>
              <w:rPr>
                <w:rFonts w:ascii="Arial" w:hAnsi="Arial" w:cs="Arial"/>
                <w:sz w:val="16"/>
                <w:szCs w:val="16"/>
              </w:rPr>
              <w:t>C161</w:t>
            </w:r>
          </w:p>
        </w:tc>
        <w:tc>
          <w:tcPr>
            <w:tcW w:w="3559" w:type="dxa"/>
            <w:gridSpan w:val="4"/>
            <w:tcBorders>
              <w:top w:val="single" w:sz="4" w:space="0" w:color="auto"/>
              <w:left w:val="single" w:sz="4" w:space="0" w:color="auto"/>
              <w:bottom w:val="single" w:sz="4" w:space="0" w:color="auto"/>
              <w:right w:val="single" w:sz="4" w:space="0" w:color="auto"/>
            </w:tcBorders>
            <w:hideMark/>
          </w:tcPr>
          <w:p w14:paraId="583FA190" w14:textId="77777777" w:rsidR="00333E0C" w:rsidRDefault="00333E0C">
            <w:pPr>
              <w:spacing w:after="0"/>
              <w:rPr>
                <w:rFonts w:ascii="Arial" w:hAnsi="Arial" w:cstheme="minorBidi"/>
                <w:sz w:val="16"/>
                <w:szCs w:val="16"/>
              </w:rPr>
            </w:pPr>
            <w:r>
              <w:rPr>
                <w:rFonts w:ascii="Arial" w:hAnsi="Arial"/>
                <w:sz w:val="16"/>
                <w:szCs w:val="16"/>
              </w:rPr>
              <w:t>UEs supporting 5G Core and RRC connection release with Deprioritisation and ManualModeNetworkSelectionException</w:t>
            </w:r>
          </w:p>
        </w:tc>
      </w:tr>
      <w:tr w:rsidR="00333E0C" w14:paraId="4FA35DB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61424D4" w14:textId="77777777" w:rsidR="00333E0C" w:rsidRDefault="00333E0C">
            <w:pPr>
              <w:spacing w:after="0"/>
              <w:rPr>
                <w:rFonts w:ascii="Arial" w:hAnsi="Arial"/>
                <w:sz w:val="16"/>
                <w:szCs w:val="16"/>
              </w:rPr>
            </w:pPr>
            <w:r>
              <w:rPr>
                <w:rFonts w:ascii="Arial" w:hAnsi="Arial"/>
                <w:sz w:val="16"/>
                <w:szCs w:val="16"/>
              </w:rPr>
              <w:t>8.1.1.3.8</w:t>
            </w:r>
          </w:p>
        </w:tc>
        <w:tc>
          <w:tcPr>
            <w:tcW w:w="3472" w:type="dxa"/>
            <w:gridSpan w:val="3"/>
            <w:tcBorders>
              <w:top w:val="single" w:sz="4" w:space="0" w:color="auto"/>
              <w:left w:val="single" w:sz="4" w:space="0" w:color="auto"/>
              <w:bottom w:val="single" w:sz="4" w:space="0" w:color="auto"/>
              <w:right w:val="single" w:sz="4" w:space="0" w:color="auto"/>
            </w:tcBorders>
            <w:hideMark/>
          </w:tcPr>
          <w:p w14:paraId="7DD5CC1A" w14:textId="77777777" w:rsidR="00333E0C" w:rsidRDefault="00333E0C">
            <w:pPr>
              <w:spacing w:after="0"/>
              <w:rPr>
                <w:rFonts w:ascii="Arial" w:hAnsi="Arial"/>
                <w:sz w:val="16"/>
                <w:szCs w:val="16"/>
              </w:rPr>
            </w:pPr>
            <w:r>
              <w:rPr>
                <w:rFonts w:ascii="Arial" w:hAnsi="Arial"/>
                <w:sz w:val="16"/>
                <w:szCs w:val="16"/>
              </w:rPr>
              <w:t>RRC connection release / Redirection to another NR frequency / MPS Priority Indication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0E0401A7"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AC00F0D" w14:textId="77777777" w:rsidR="00333E0C" w:rsidRDefault="00333E0C">
            <w:pPr>
              <w:spacing w:after="0"/>
              <w:jc w:val="center"/>
              <w:rPr>
                <w:rFonts w:ascii="Arial" w:hAnsi="Arial" w:cs="Arial"/>
                <w:sz w:val="16"/>
                <w:szCs w:val="16"/>
              </w:rPr>
            </w:pPr>
            <w:r>
              <w:rPr>
                <w:rFonts w:ascii="Arial" w:hAnsi="Arial" w:cs="Arial"/>
                <w:sz w:val="16"/>
                <w:szCs w:val="16"/>
              </w:rPr>
              <w:t>C274</w:t>
            </w:r>
          </w:p>
        </w:tc>
        <w:tc>
          <w:tcPr>
            <w:tcW w:w="3559" w:type="dxa"/>
            <w:gridSpan w:val="4"/>
            <w:tcBorders>
              <w:top w:val="single" w:sz="4" w:space="0" w:color="auto"/>
              <w:left w:val="single" w:sz="4" w:space="0" w:color="auto"/>
              <w:bottom w:val="single" w:sz="4" w:space="0" w:color="auto"/>
              <w:right w:val="single" w:sz="4" w:space="0" w:color="auto"/>
            </w:tcBorders>
            <w:hideMark/>
          </w:tcPr>
          <w:p w14:paraId="450E4615" w14:textId="77777777" w:rsidR="00333E0C" w:rsidRDefault="00333E0C">
            <w:pPr>
              <w:spacing w:after="0"/>
              <w:rPr>
                <w:rFonts w:ascii="Arial" w:hAnsi="Arial" w:cstheme="minorBidi"/>
                <w:sz w:val="16"/>
                <w:szCs w:val="16"/>
              </w:rPr>
            </w:pPr>
            <w:r>
              <w:rPr>
                <w:rFonts w:ascii="Arial" w:hAnsi="Arial"/>
                <w:sz w:val="16"/>
                <w:szCs w:val="16"/>
              </w:rPr>
              <w:t>UEs supporting 5G Core and RRC Connection release with MPS priority indication</w:t>
            </w:r>
          </w:p>
        </w:tc>
      </w:tr>
      <w:tr w:rsidR="00333E0C" w14:paraId="440C988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4FC16C" w14:textId="77777777" w:rsidR="00333E0C" w:rsidRDefault="00333E0C">
            <w:pPr>
              <w:spacing w:after="0"/>
              <w:rPr>
                <w:rFonts w:ascii="Arial" w:hAnsi="Arial"/>
                <w:sz w:val="16"/>
                <w:szCs w:val="16"/>
              </w:rPr>
            </w:pPr>
            <w:r>
              <w:rPr>
                <w:rFonts w:ascii="Arial" w:hAnsi="Arial" w:cs="Arial"/>
                <w:b/>
                <w:bCs/>
                <w:sz w:val="16"/>
                <w:szCs w:val="16"/>
              </w:rPr>
              <w:t>8.1.1.4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3BC3B0E" w14:textId="77777777" w:rsidR="00333E0C" w:rsidRDefault="00333E0C">
            <w:pPr>
              <w:spacing w:after="0"/>
              <w:rPr>
                <w:rFonts w:ascii="Arial" w:hAnsi="Arial"/>
                <w:sz w:val="16"/>
                <w:szCs w:val="16"/>
              </w:rPr>
            </w:pPr>
            <w:r>
              <w:rPr>
                <w:rFonts w:ascii="Arial" w:hAnsi="Arial" w:cs="Arial"/>
                <w:b/>
                <w:bCs/>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732545D"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0DB4A2E"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7B98AC0" w14:textId="77777777" w:rsidR="00333E0C" w:rsidRDefault="00333E0C">
            <w:pPr>
              <w:spacing w:after="0"/>
              <w:rPr>
                <w:rFonts w:ascii="Arial" w:hAnsi="Arial" w:cs="Arial"/>
                <w:sz w:val="16"/>
                <w:szCs w:val="16"/>
              </w:rPr>
            </w:pPr>
          </w:p>
        </w:tc>
      </w:tr>
      <w:tr w:rsidR="00333E0C" w14:paraId="20D6C3A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2445666" w14:textId="77777777" w:rsidR="00333E0C" w:rsidRDefault="00333E0C">
            <w:pPr>
              <w:spacing w:after="0"/>
              <w:rPr>
                <w:rFonts w:ascii="Arial" w:hAnsi="Arial" w:cs="Arial"/>
                <w:b/>
                <w:bCs/>
                <w:sz w:val="16"/>
                <w:szCs w:val="16"/>
              </w:rPr>
            </w:pPr>
            <w:r>
              <w:rPr>
                <w:rFonts w:ascii="Arial" w:hAnsi="Arial" w:cs="Arial"/>
                <w:bCs/>
                <w:sz w:val="16"/>
                <w:szCs w:val="16"/>
              </w:rPr>
              <w:t>8.1.1.4.1</w:t>
            </w:r>
          </w:p>
        </w:tc>
        <w:tc>
          <w:tcPr>
            <w:tcW w:w="3472" w:type="dxa"/>
            <w:gridSpan w:val="3"/>
            <w:tcBorders>
              <w:top w:val="single" w:sz="4" w:space="0" w:color="auto"/>
              <w:left w:val="single" w:sz="4" w:space="0" w:color="auto"/>
              <w:bottom w:val="single" w:sz="4" w:space="0" w:color="auto"/>
              <w:right w:val="single" w:sz="4" w:space="0" w:color="auto"/>
            </w:tcBorders>
            <w:hideMark/>
          </w:tcPr>
          <w:p w14:paraId="02B35B5A" w14:textId="77777777" w:rsidR="00333E0C" w:rsidRDefault="00333E0C">
            <w:pPr>
              <w:spacing w:after="0"/>
              <w:rPr>
                <w:rFonts w:ascii="Arial" w:hAnsi="Arial" w:cs="Arial"/>
                <w:b/>
                <w:bCs/>
                <w:sz w:val="16"/>
                <w:szCs w:val="16"/>
              </w:rPr>
            </w:pPr>
            <w:r>
              <w:rPr>
                <w:rFonts w:ascii="Arial" w:hAnsi="Arial"/>
                <w:sz w:val="16"/>
                <w:szCs w:val="16"/>
              </w:rPr>
              <w:t>RRC resume / Suspend-Resume / RNA update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35C44C6F" w14:textId="77777777" w:rsidR="00333E0C" w:rsidRDefault="00333E0C">
            <w:pPr>
              <w:spacing w:after="0"/>
              <w:jc w:val="center"/>
              <w:rPr>
                <w:rFonts w:ascii="Arial" w:hAnsi="Arial" w:cs="Arial"/>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6B515C5" w14:textId="77777777" w:rsidR="00333E0C" w:rsidRDefault="00333E0C">
            <w:pPr>
              <w:spacing w:after="0"/>
              <w:jc w:val="center"/>
              <w:rPr>
                <w:rFonts w:ascii="Arial" w:hAnsi="Arial" w:cs="Arial"/>
                <w:sz w:val="16"/>
                <w:szCs w:val="16"/>
              </w:rPr>
            </w:pPr>
            <w:r>
              <w:rPr>
                <w:rFonts w:ascii="Arial" w:hAnsi="Arial" w:cs="Arial"/>
                <w:sz w:val="16"/>
                <w:szCs w:val="16"/>
              </w:rPr>
              <w:t>C109</w:t>
            </w:r>
          </w:p>
        </w:tc>
        <w:tc>
          <w:tcPr>
            <w:tcW w:w="3559" w:type="dxa"/>
            <w:gridSpan w:val="4"/>
            <w:tcBorders>
              <w:top w:val="single" w:sz="4" w:space="0" w:color="auto"/>
              <w:left w:val="single" w:sz="4" w:space="0" w:color="auto"/>
              <w:bottom w:val="single" w:sz="4" w:space="0" w:color="auto"/>
              <w:right w:val="single" w:sz="4" w:space="0" w:color="auto"/>
            </w:tcBorders>
            <w:hideMark/>
          </w:tcPr>
          <w:p w14:paraId="2C10F013" w14:textId="77777777" w:rsidR="00333E0C" w:rsidRDefault="00333E0C">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RRC_INACTIVE</w:t>
            </w:r>
          </w:p>
        </w:tc>
      </w:tr>
      <w:tr w:rsidR="00333E0C" w14:paraId="271C0CB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A1C7A5D" w14:textId="77777777" w:rsidR="00333E0C" w:rsidRDefault="00333E0C">
            <w:pPr>
              <w:spacing w:after="0"/>
              <w:rPr>
                <w:rFonts w:ascii="Arial" w:hAnsi="Arial" w:cs="Arial"/>
                <w:bCs/>
                <w:sz w:val="16"/>
                <w:szCs w:val="16"/>
              </w:rPr>
            </w:pPr>
            <w:r>
              <w:rPr>
                <w:rFonts w:ascii="Arial" w:hAnsi="Arial" w:cs="Arial"/>
                <w:bCs/>
                <w:sz w:val="16"/>
                <w:szCs w:val="16"/>
              </w:rPr>
              <w:t>8.1.1.4.2</w:t>
            </w:r>
          </w:p>
        </w:tc>
        <w:tc>
          <w:tcPr>
            <w:tcW w:w="3472" w:type="dxa"/>
            <w:gridSpan w:val="3"/>
            <w:tcBorders>
              <w:top w:val="single" w:sz="4" w:space="0" w:color="auto"/>
              <w:left w:val="single" w:sz="4" w:space="0" w:color="auto"/>
              <w:bottom w:val="single" w:sz="4" w:space="0" w:color="auto"/>
              <w:right w:val="single" w:sz="4" w:space="0" w:color="auto"/>
            </w:tcBorders>
            <w:hideMark/>
          </w:tcPr>
          <w:p w14:paraId="618F316D" w14:textId="77777777" w:rsidR="00333E0C" w:rsidRDefault="00333E0C">
            <w:pPr>
              <w:spacing w:after="0"/>
              <w:rPr>
                <w:rFonts w:ascii="Arial" w:hAnsi="Arial" w:cstheme="minorBidi"/>
                <w:sz w:val="16"/>
                <w:szCs w:val="16"/>
              </w:rPr>
            </w:pPr>
            <w:r>
              <w:rPr>
                <w:rFonts w:ascii="Arial" w:hAnsi="Arial"/>
                <w:sz w:val="16"/>
                <w:szCs w:val="16"/>
              </w:rPr>
              <w:t>RRC resume / Suspend-Resume / RRC setup / T319 expiry</w:t>
            </w:r>
          </w:p>
        </w:tc>
        <w:tc>
          <w:tcPr>
            <w:tcW w:w="807" w:type="dxa"/>
            <w:gridSpan w:val="4"/>
            <w:tcBorders>
              <w:top w:val="single" w:sz="4" w:space="0" w:color="auto"/>
              <w:left w:val="single" w:sz="4" w:space="0" w:color="auto"/>
              <w:bottom w:val="single" w:sz="4" w:space="0" w:color="auto"/>
              <w:right w:val="single" w:sz="4" w:space="0" w:color="auto"/>
            </w:tcBorders>
            <w:hideMark/>
          </w:tcPr>
          <w:p w14:paraId="4D68152A" w14:textId="77777777" w:rsidR="00333E0C" w:rsidRDefault="00333E0C">
            <w:pPr>
              <w:spacing w:after="0"/>
              <w:jc w:val="center"/>
              <w:rPr>
                <w:rFonts w:ascii="Arial" w:hAnsi="Arial" w:cs="Arial"/>
                <w:bCs/>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D00BBAF" w14:textId="77777777" w:rsidR="00333E0C" w:rsidRDefault="00333E0C">
            <w:pPr>
              <w:spacing w:after="0"/>
              <w:jc w:val="center"/>
              <w:rPr>
                <w:rFonts w:ascii="Arial" w:hAnsi="Arial" w:cs="Arial"/>
                <w:sz w:val="16"/>
                <w:szCs w:val="16"/>
              </w:rPr>
            </w:pPr>
            <w:r>
              <w:rPr>
                <w:rFonts w:ascii="Arial" w:hAnsi="Arial" w:cs="Arial"/>
                <w:sz w:val="16"/>
                <w:szCs w:val="16"/>
              </w:rPr>
              <w:t>C109</w:t>
            </w:r>
          </w:p>
        </w:tc>
        <w:tc>
          <w:tcPr>
            <w:tcW w:w="3559" w:type="dxa"/>
            <w:gridSpan w:val="4"/>
            <w:tcBorders>
              <w:top w:val="single" w:sz="4" w:space="0" w:color="auto"/>
              <w:left w:val="single" w:sz="4" w:space="0" w:color="auto"/>
              <w:bottom w:val="single" w:sz="4" w:space="0" w:color="auto"/>
              <w:right w:val="single" w:sz="4" w:space="0" w:color="auto"/>
            </w:tcBorders>
            <w:hideMark/>
          </w:tcPr>
          <w:p w14:paraId="102CF0BC" w14:textId="77777777" w:rsidR="00333E0C" w:rsidRDefault="00333E0C">
            <w:pPr>
              <w:spacing w:after="0"/>
              <w:rPr>
                <w:rFonts w:ascii="Arial" w:hAnsi="Arial" w:cs="Arial"/>
                <w:bCs/>
                <w:sz w:val="16"/>
                <w:szCs w:val="16"/>
              </w:rPr>
            </w:pPr>
            <w:r>
              <w:rPr>
                <w:rFonts w:ascii="Arial" w:hAnsi="Arial" w:cs="Arial"/>
                <w:bCs/>
                <w:sz w:val="16"/>
                <w:szCs w:val="16"/>
              </w:rPr>
              <w:t>UEs supporting 5G Core</w:t>
            </w:r>
            <w:r>
              <w:rPr>
                <w:rFonts w:ascii="Arial" w:hAnsi="Arial"/>
                <w:sz w:val="16"/>
                <w:szCs w:val="16"/>
              </w:rPr>
              <w:t xml:space="preserve"> and RRC_INACTIVE</w:t>
            </w:r>
          </w:p>
        </w:tc>
      </w:tr>
      <w:tr w:rsidR="00333E0C" w14:paraId="0DECAC4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A2015E7" w14:textId="77777777" w:rsidR="00333E0C" w:rsidRDefault="00333E0C">
            <w:pPr>
              <w:spacing w:after="0"/>
              <w:rPr>
                <w:rFonts w:ascii="Arial" w:hAnsi="Arial"/>
                <w:sz w:val="16"/>
                <w:szCs w:val="16"/>
              </w:rPr>
            </w:pPr>
            <w:r>
              <w:rPr>
                <w:rFonts w:ascii="Arial" w:hAnsi="Arial" w:cs="Arial"/>
                <w:bCs/>
                <w:sz w:val="16"/>
                <w:szCs w:val="16"/>
              </w:rPr>
              <w:t>8.1.1.4.3</w:t>
            </w:r>
          </w:p>
        </w:tc>
        <w:tc>
          <w:tcPr>
            <w:tcW w:w="3472" w:type="dxa"/>
            <w:gridSpan w:val="3"/>
            <w:tcBorders>
              <w:top w:val="single" w:sz="4" w:space="0" w:color="auto"/>
              <w:left w:val="single" w:sz="4" w:space="0" w:color="auto"/>
              <w:bottom w:val="single" w:sz="4" w:space="0" w:color="auto"/>
              <w:right w:val="single" w:sz="4" w:space="0" w:color="auto"/>
            </w:tcBorders>
            <w:hideMark/>
          </w:tcPr>
          <w:p w14:paraId="3BF527D1" w14:textId="77777777" w:rsidR="00333E0C" w:rsidRDefault="00333E0C">
            <w:pPr>
              <w:spacing w:after="0"/>
              <w:rPr>
                <w:rFonts w:ascii="Arial" w:hAnsi="Arial"/>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47056227"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34935B38"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141F4026" w14:textId="77777777" w:rsidR="00333E0C" w:rsidRDefault="00333E0C">
            <w:pPr>
              <w:spacing w:after="0"/>
              <w:rPr>
                <w:rFonts w:ascii="Arial" w:hAnsi="Arial" w:cs="Arial"/>
                <w:sz w:val="16"/>
                <w:szCs w:val="16"/>
              </w:rPr>
            </w:pPr>
          </w:p>
        </w:tc>
      </w:tr>
      <w:tr w:rsidR="00333E0C" w14:paraId="432B7AA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B98E0CD" w14:textId="77777777" w:rsidR="00333E0C" w:rsidRDefault="00333E0C">
            <w:pPr>
              <w:spacing w:after="0"/>
              <w:rPr>
                <w:rFonts w:ascii="Arial" w:hAnsi="Arial" w:cs="Arial"/>
                <w:bCs/>
                <w:sz w:val="16"/>
                <w:szCs w:val="16"/>
              </w:rPr>
            </w:pPr>
            <w:r>
              <w:rPr>
                <w:rFonts w:ascii="Arial" w:hAnsi="Arial" w:cs="Arial"/>
                <w:bCs/>
                <w:sz w:val="16"/>
                <w:szCs w:val="16"/>
              </w:rPr>
              <w:t>8.1.1.4.4</w:t>
            </w:r>
          </w:p>
        </w:tc>
        <w:tc>
          <w:tcPr>
            <w:tcW w:w="3472" w:type="dxa"/>
            <w:gridSpan w:val="3"/>
            <w:tcBorders>
              <w:top w:val="single" w:sz="4" w:space="0" w:color="auto"/>
              <w:left w:val="single" w:sz="4" w:space="0" w:color="auto"/>
              <w:bottom w:val="single" w:sz="4" w:space="0" w:color="auto"/>
              <w:right w:val="single" w:sz="4" w:space="0" w:color="auto"/>
            </w:tcBorders>
            <w:hideMark/>
          </w:tcPr>
          <w:p w14:paraId="42F4F23D" w14:textId="77777777" w:rsidR="00333E0C" w:rsidRDefault="00333E0C">
            <w:pPr>
              <w:spacing w:after="0"/>
              <w:rPr>
                <w:rFonts w:ascii="Arial" w:hAnsi="Arial" w:cstheme="minorBidi"/>
                <w:sz w:val="16"/>
                <w:szCs w:val="16"/>
              </w:rPr>
            </w:pPr>
            <w:r>
              <w:rPr>
                <w:rFonts w:ascii="Arial" w:hAnsi="Arial"/>
                <w:sz w:val="16"/>
                <w:szCs w:val="16"/>
              </w:rPr>
              <w:t>RRC resume / Suspend-Resume / RRC reconfiguration / Active MCG SCell addition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49FDD8DD" w14:textId="77777777" w:rsidR="00333E0C" w:rsidRDefault="00333E0C">
            <w:pPr>
              <w:spacing w:after="0"/>
              <w:jc w:val="center"/>
              <w:rPr>
                <w:rFonts w:ascii="Arial" w:hAnsi="Arial" w:cs="Arial"/>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A7573CC" w14:textId="77777777" w:rsidR="00333E0C" w:rsidRDefault="00333E0C">
            <w:pPr>
              <w:spacing w:after="0"/>
              <w:jc w:val="center"/>
              <w:rPr>
                <w:rFonts w:ascii="Arial" w:hAnsi="Arial" w:cs="Arial"/>
                <w:sz w:val="16"/>
                <w:szCs w:val="16"/>
              </w:rPr>
            </w:pPr>
            <w:r>
              <w:rPr>
                <w:rFonts w:ascii="Arial" w:hAnsi="Arial" w:cs="Arial"/>
                <w:sz w:val="16"/>
                <w:szCs w:val="16"/>
              </w:rPr>
              <w:t>C154</w:t>
            </w:r>
          </w:p>
        </w:tc>
        <w:tc>
          <w:tcPr>
            <w:tcW w:w="3559" w:type="dxa"/>
            <w:gridSpan w:val="4"/>
            <w:tcBorders>
              <w:top w:val="single" w:sz="4" w:space="0" w:color="auto"/>
              <w:left w:val="single" w:sz="4" w:space="0" w:color="auto"/>
              <w:bottom w:val="single" w:sz="4" w:space="0" w:color="auto"/>
              <w:right w:val="single" w:sz="4" w:space="0" w:color="auto"/>
            </w:tcBorders>
            <w:hideMark/>
          </w:tcPr>
          <w:p w14:paraId="76E826F5" w14:textId="77777777" w:rsidR="00333E0C" w:rsidRDefault="00333E0C">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intra-band contiguous CA and RRC_INACTIVE</w:t>
            </w:r>
            <w:r>
              <w:t xml:space="preserve"> </w:t>
            </w:r>
            <w:r>
              <w:rPr>
                <w:rFonts w:ascii="Arial" w:hAnsi="Arial"/>
                <w:sz w:val="16"/>
                <w:szCs w:val="16"/>
              </w:rPr>
              <w:t>and direct NR MCG SCell activation</w:t>
            </w:r>
          </w:p>
        </w:tc>
      </w:tr>
      <w:tr w:rsidR="00333E0C" w14:paraId="54D42A9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60CC64F" w14:textId="77777777" w:rsidR="00333E0C" w:rsidRDefault="00333E0C">
            <w:pPr>
              <w:spacing w:after="0"/>
              <w:rPr>
                <w:rFonts w:ascii="Arial" w:hAnsi="Arial" w:cs="Arial"/>
                <w:bCs/>
                <w:sz w:val="16"/>
                <w:szCs w:val="16"/>
              </w:rPr>
            </w:pPr>
            <w:r>
              <w:rPr>
                <w:rFonts w:ascii="Arial" w:hAnsi="Arial" w:cs="Arial"/>
                <w:bCs/>
                <w:sz w:val="16"/>
                <w:szCs w:val="16"/>
              </w:rPr>
              <w:t>8.1.1.4.5</w:t>
            </w:r>
          </w:p>
        </w:tc>
        <w:tc>
          <w:tcPr>
            <w:tcW w:w="3472" w:type="dxa"/>
            <w:gridSpan w:val="3"/>
            <w:tcBorders>
              <w:top w:val="single" w:sz="4" w:space="0" w:color="auto"/>
              <w:left w:val="single" w:sz="4" w:space="0" w:color="auto"/>
              <w:bottom w:val="single" w:sz="4" w:space="0" w:color="auto"/>
              <w:right w:val="single" w:sz="4" w:space="0" w:color="auto"/>
            </w:tcBorders>
            <w:hideMark/>
          </w:tcPr>
          <w:p w14:paraId="6320B1A5" w14:textId="77777777" w:rsidR="00333E0C" w:rsidRDefault="00333E0C">
            <w:pPr>
              <w:spacing w:after="0"/>
              <w:rPr>
                <w:rFonts w:ascii="Arial" w:hAnsi="Arial" w:cstheme="minorBidi"/>
                <w:sz w:val="16"/>
                <w:szCs w:val="16"/>
              </w:rPr>
            </w:pPr>
            <w:r>
              <w:rPr>
                <w:rFonts w:ascii="Arial" w:hAnsi="Arial"/>
                <w:sz w:val="16"/>
                <w:szCs w:val="16"/>
              </w:rPr>
              <w:t>RRC resume / Suspend-Resume / RRC reconfiguration / Active MCG SCell addition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84BE4F9" w14:textId="77777777" w:rsidR="00333E0C" w:rsidRDefault="00333E0C">
            <w:pPr>
              <w:spacing w:after="0"/>
              <w:jc w:val="center"/>
              <w:rPr>
                <w:rFonts w:ascii="Arial" w:hAnsi="Arial" w:cs="Arial"/>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29C2317" w14:textId="77777777" w:rsidR="00333E0C" w:rsidRDefault="00333E0C">
            <w:pPr>
              <w:spacing w:after="0"/>
              <w:jc w:val="center"/>
              <w:rPr>
                <w:rFonts w:ascii="Arial" w:hAnsi="Arial" w:cs="Arial"/>
                <w:sz w:val="16"/>
                <w:szCs w:val="16"/>
              </w:rPr>
            </w:pPr>
            <w:r>
              <w:rPr>
                <w:rFonts w:ascii="Arial" w:hAnsi="Arial" w:cs="Arial"/>
                <w:sz w:val="16"/>
                <w:szCs w:val="16"/>
              </w:rPr>
              <w:t>C155</w:t>
            </w:r>
          </w:p>
        </w:tc>
        <w:tc>
          <w:tcPr>
            <w:tcW w:w="3559" w:type="dxa"/>
            <w:gridSpan w:val="4"/>
            <w:tcBorders>
              <w:top w:val="single" w:sz="4" w:space="0" w:color="auto"/>
              <w:left w:val="single" w:sz="4" w:space="0" w:color="auto"/>
              <w:bottom w:val="single" w:sz="4" w:space="0" w:color="auto"/>
              <w:right w:val="single" w:sz="4" w:space="0" w:color="auto"/>
            </w:tcBorders>
            <w:hideMark/>
          </w:tcPr>
          <w:p w14:paraId="0AFADBF0" w14:textId="77777777" w:rsidR="00333E0C" w:rsidRDefault="00333E0C">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intra-band non-contiguous CA and RRC_INACTIVE</w:t>
            </w:r>
            <w:r>
              <w:t xml:space="preserve"> </w:t>
            </w:r>
            <w:r>
              <w:rPr>
                <w:rFonts w:ascii="Arial" w:hAnsi="Arial"/>
                <w:sz w:val="16"/>
                <w:szCs w:val="16"/>
              </w:rPr>
              <w:t>and direct NR MCG SCell activation</w:t>
            </w:r>
          </w:p>
        </w:tc>
      </w:tr>
      <w:tr w:rsidR="00333E0C" w14:paraId="2D6DEAC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A733A6C" w14:textId="77777777" w:rsidR="00333E0C" w:rsidRDefault="00333E0C">
            <w:pPr>
              <w:spacing w:after="0"/>
              <w:rPr>
                <w:rFonts w:ascii="Arial" w:hAnsi="Arial" w:cs="Arial"/>
                <w:bCs/>
                <w:sz w:val="16"/>
                <w:szCs w:val="16"/>
              </w:rPr>
            </w:pPr>
            <w:r>
              <w:rPr>
                <w:rFonts w:ascii="Arial" w:hAnsi="Arial" w:cs="Arial"/>
                <w:bCs/>
                <w:sz w:val="16"/>
                <w:szCs w:val="16"/>
              </w:rPr>
              <w:t>8.1.1.4.6</w:t>
            </w:r>
          </w:p>
        </w:tc>
        <w:tc>
          <w:tcPr>
            <w:tcW w:w="3472" w:type="dxa"/>
            <w:gridSpan w:val="3"/>
            <w:tcBorders>
              <w:top w:val="single" w:sz="4" w:space="0" w:color="auto"/>
              <w:left w:val="single" w:sz="4" w:space="0" w:color="auto"/>
              <w:bottom w:val="single" w:sz="4" w:space="0" w:color="auto"/>
              <w:right w:val="single" w:sz="4" w:space="0" w:color="auto"/>
            </w:tcBorders>
            <w:hideMark/>
          </w:tcPr>
          <w:p w14:paraId="61953153" w14:textId="77777777" w:rsidR="00333E0C" w:rsidRDefault="00333E0C">
            <w:pPr>
              <w:spacing w:after="0"/>
              <w:rPr>
                <w:rFonts w:ascii="Arial" w:hAnsi="Arial" w:cstheme="minorBidi"/>
                <w:sz w:val="16"/>
                <w:szCs w:val="16"/>
              </w:rPr>
            </w:pPr>
            <w:r>
              <w:rPr>
                <w:rFonts w:ascii="Arial" w:hAnsi="Arial"/>
                <w:sz w:val="16"/>
                <w:szCs w:val="16"/>
              </w:rPr>
              <w:t>RRC resume / Suspend-Resume / RRC reconfiguration / Active MCG SCell addition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3392332A" w14:textId="77777777" w:rsidR="00333E0C" w:rsidRDefault="00333E0C">
            <w:pPr>
              <w:spacing w:after="0"/>
              <w:jc w:val="center"/>
              <w:rPr>
                <w:rFonts w:ascii="Arial" w:hAnsi="Arial" w:cs="Arial"/>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AC1AF53" w14:textId="77777777" w:rsidR="00333E0C" w:rsidRDefault="00333E0C">
            <w:pPr>
              <w:spacing w:after="0"/>
              <w:jc w:val="center"/>
              <w:rPr>
                <w:rFonts w:ascii="Arial" w:hAnsi="Arial" w:cs="Arial"/>
                <w:sz w:val="16"/>
                <w:szCs w:val="16"/>
              </w:rPr>
            </w:pPr>
            <w:r>
              <w:rPr>
                <w:rFonts w:ascii="Arial" w:hAnsi="Arial" w:cs="Arial"/>
                <w:sz w:val="16"/>
                <w:szCs w:val="16"/>
              </w:rPr>
              <w:t>C156</w:t>
            </w:r>
          </w:p>
        </w:tc>
        <w:tc>
          <w:tcPr>
            <w:tcW w:w="3559" w:type="dxa"/>
            <w:gridSpan w:val="4"/>
            <w:tcBorders>
              <w:top w:val="single" w:sz="4" w:space="0" w:color="auto"/>
              <w:left w:val="single" w:sz="4" w:space="0" w:color="auto"/>
              <w:bottom w:val="single" w:sz="4" w:space="0" w:color="auto"/>
              <w:right w:val="single" w:sz="4" w:space="0" w:color="auto"/>
            </w:tcBorders>
            <w:hideMark/>
          </w:tcPr>
          <w:p w14:paraId="436FA731" w14:textId="77777777" w:rsidR="00333E0C" w:rsidRDefault="00333E0C">
            <w:pPr>
              <w:spacing w:after="0"/>
              <w:rPr>
                <w:rFonts w:ascii="Arial" w:hAnsi="Arial" w:cs="Arial"/>
                <w:sz w:val="16"/>
                <w:szCs w:val="16"/>
              </w:rPr>
            </w:pPr>
            <w:r>
              <w:rPr>
                <w:rFonts w:ascii="Arial" w:hAnsi="Arial" w:cs="Arial"/>
                <w:bCs/>
                <w:sz w:val="16"/>
                <w:szCs w:val="16"/>
              </w:rPr>
              <w:t>UEs supporting 5G Core</w:t>
            </w:r>
            <w:r>
              <w:t xml:space="preserve"> </w:t>
            </w:r>
            <w:r>
              <w:rPr>
                <w:rFonts w:ascii="Arial" w:hAnsi="Arial" w:cs="Arial"/>
                <w:bCs/>
                <w:sz w:val="16"/>
                <w:szCs w:val="16"/>
              </w:rPr>
              <w:t>and inter-band CA</w:t>
            </w:r>
            <w:r>
              <w:rPr>
                <w:rFonts w:ascii="Arial" w:hAnsi="Arial"/>
                <w:sz w:val="16"/>
                <w:szCs w:val="16"/>
              </w:rPr>
              <w:t xml:space="preserve"> and RRC_INACTIVE</w:t>
            </w:r>
            <w:r>
              <w:t xml:space="preserve"> </w:t>
            </w:r>
            <w:r>
              <w:rPr>
                <w:rFonts w:ascii="Arial" w:hAnsi="Arial"/>
                <w:sz w:val="16"/>
                <w:szCs w:val="16"/>
              </w:rPr>
              <w:t>and direct NR MCG SCell activation</w:t>
            </w:r>
          </w:p>
        </w:tc>
      </w:tr>
      <w:tr w:rsidR="00333E0C" w14:paraId="14F151D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CD598CE" w14:textId="77777777" w:rsidR="00333E0C" w:rsidRDefault="00333E0C">
            <w:pPr>
              <w:spacing w:after="0"/>
              <w:rPr>
                <w:rFonts w:ascii="Arial" w:hAnsi="Arial" w:cs="Arial"/>
                <w:bCs/>
                <w:sz w:val="16"/>
                <w:szCs w:val="16"/>
              </w:rPr>
            </w:pPr>
            <w:r>
              <w:rPr>
                <w:rFonts w:ascii="Arial" w:hAnsi="Arial" w:cs="Arial"/>
                <w:bCs/>
                <w:sz w:val="16"/>
                <w:szCs w:val="16"/>
              </w:rPr>
              <w:t>8.1.1.4.7</w:t>
            </w:r>
          </w:p>
        </w:tc>
        <w:tc>
          <w:tcPr>
            <w:tcW w:w="3472" w:type="dxa"/>
            <w:gridSpan w:val="3"/>
            <w:tcBorders>
              <w:top w:val="single" w:sz="4" w:space="0" w:color="auto"/>
              <w:left w:val="single" w:sz="4" w:space="0" w:color="auto"/>
              <w:bottom w:val="single" w:sz="4" w:space="0" w:color="auto"/>
              <w:right w:val="single" w:sz="4" w:space="0" w:color="auto"/>
            </w:tcBorders>
            <w:hideMark/>
          </w:tcPr>
          <w:p w14:paraId="59540AF9" w14:textId="77777777" w:rsidR="00333E0C" w:rsidRDefault="00333E0C">
            <w:pPr>
              <w:spacing w:after="0"/>
              <w:rPr>
                <w:rFonts w:ascii="Arial" w:hAnsi="Arial" w:cstheme="minorBidi"/>
                <w:sz w:val="16"/>
                <w:szCs w:val="16"/>
              </w:rPr>
            </w:pPr>
            <w:r>
              <w:rPr>
                <w:rFonts w:ascii="Arial" w:hAnsi="Arial"/>
                <w:sz w:val="16"/>
                <w:szCs w:val="16"/>
              </w:rPr>
              <w:t>RRC resume / Suspend-Resume / RRC reconfiguration / Active SCG SCell addition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0835E148" w14:textId="77777777" w:rsidR="00333E0C" w:rsidRDefault="00333E0C">
            <w:pPr>
              <w:spacing w:after="0"/>
              <w:jc w:val="center"/>
              <w:rPr>
                <w:rFonts w:ascii="Arial" w:hAnsi="Arial" w:cs="Arial"/>
                <w:bCs/>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6102D13" w14:textId="77777777" w:rsidR="00333E0C" w:rsidRDefault="00333E0C">
            <w:pPr>
              <w:spacing w:after="0"/>
              <w:jc w:val="center"/>
              <w:rPr>
                <w:rFonts w:ascii="Arial" w:hAnsi="Arial" w:cs="Arial"/>
                <w:sz w:val="16"/>
                <w:szCs w:val="16"/>
                <w:highlight w:val="yellow"/>
              </w:rPr>
            </w:pPr>
            <w:r>
              <w:rPr>
                <w:rFonts w:ascii="Arial" w:hAnsi="Arial" w:cs="Arial"/>
                <w:sz w:val="16"/>
                <w:szCs w:val="16"/>
              </w:rPr>
              <w:t>C221</w:t>
            </w:r>
          </w:p>
        </w:tc>
        <w:tc>
          <w:tcPr>
            <w:tcW w:w="3559" w:type="dxa"/>
            <w:gridSpan w:val="4"/>
            <w:tcBorders>
              <w:top w:val="single" w:sz="4" w:space="0" w:color="auto"/>
              <w:left w:val="single" w:sz="4" w:space="0" w:color="auto"/>
              <w:bottom w:val="single" w:sz="4" w:space="0" w:color="auto"/>
              <w:right w:val="single" w:sz="4" w:space="0" w:color="auto"/>
            </w:tcBorders>
            <w:hideMark/>
          </w:tcPr>
          <w:p w14:paraId="059DE1EF" w14:textId="77777777" w:rsidR="00333E0C" w:rsidRDefault="00333E0C">
            <w:pPr>
              <w:spacing w:after="0"/>
              <w:rPr>
                <w:rFonts w:ascii="Arial" w:hAnsi="Arial" w:cs="Arial"/>
                <w:bCs/>
                <w:sz w:val="16"/>
                <w:szCs w:val="16"/>
              </w:rPr>
            </w:pPr>
            <w:r>
              <w:rPr>
                <w:rFonts w:ascii="Arial" w:hAnsi="Arial"/>
                <w:sz w:val="16"/>
                <w:szCs w:val="16"/>
              </w:rPr>
              <w:t>UEs supporting 5G Core and intra-band contiguous CA and RRC_INACTIVE</w:t>
            </w:r>
            <w:r>
              <w:t xml:space="preserve"> </w:t>
            </w:r>
            <w:r>
              <w:rPr>
                <w:rFonts w:ascii="Arial" w:hAnsi="Arial"/>
                <w:sz w:val="16"/>
                <w:szCs w:val="16"/>
              </w:rPr>
              <w:t>and direct NR SCG SCell activation and NR-DC</w:t>
            </w:r>
          </w:p>
        </w:tc>
      </w:tr>
      <w:tr w:rsidR="00333E0C" w14:paraId="465BE66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8DE3C11" w14:textId="77777777" w:rsidR="00333E0C" w:rsidRDefault="00333E0C">
            <w:pPr>
              <w:spacing w:after="0"/>
              <w:rPr>
                <w:rFonts w:ascii="Arial" w:hAnsi="Arial" w:cs="Arial"/>
                <w:bCs/>
                <w:sz w:val="16"/>
                <w:szCs w:val="16"/>
              </w:rPr>
            </w:pPr>
            <w:r>
              <w:rPr>
                <w:rFonts w:ascii="Arial" w:hAnsi="Arial" w:cs="Arial"/>
                <w:bCs/>
                <w:sz w:val="16"/>
                <w:szCs w:val="16"/>
              </w:rPr>
              <w:t>8.1.1.4.8</w:t>
            </w:r>
          </w:p>
        </w:tc>
        <w:tc>
          <w:tcPr>
            <w:tcW w:w="3472" w:type="dxa"/>
            <w:gridSpan w:val="3"/>
            <w:tcBorders>
              <w:top w:val="single" w:sz="4" w:space="0" w:color="auto"/>
              <w:left w:val="single" w:sz="4" w:space="0" w:color="auto"/>
              <w:bottom w:val="single" w:sz="4" w:space="0" w:color="auto"/>
              <w:right w:val="single" w:sz="4" w:space="0" w:color="auto"/>
            </w:tcBorders>
            <w:hideMark/>
          </w:tcPr>
          <w:p w14:paraId="50B3152B" w14:textId="77777777" w:rsidR="00333E0C" w:rsidRDefault="00333E0C">
            <w:pPr>
              <w:spacing w:after="0"/>
              <w:rPr>
                <w:rFonts w:ascii="Arial" w:hAnsi="Arial" w:cstheme="minorBidi"/>
                <w:sz w:val="16"/>
                <w:szCs w:val="16"/>
              </w:rPr>
            </w:pPr>
            <w:r>
              <w:rPr>
                <w:rFonts w:ascii="Arial" w:hAnsi="Arial"/>
                <w:sz w:val="16"/>
                <w:szCs w:val="16"/>
              </w:rPr>
              <w:t>RRC resume / Suspend-Resume / RRC reconfiguration / Active SCG SCell addition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013FE6EB" w14:textId="77777777" w:rsidR="00333E0C" w:rsidRDefault="00333E0C">
            <w:pPr>
              <w:spacing w:after="0"/>
              <w:jc w:val="center"/>
              <w:rPr>
                <w:rFonts w:ascii="Arial" w:hAnsi="Arial" w:cs="Arial"/>
                <w:bCs/>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B8A861D" w14:textId="77777777" w:rsidR="00333E0C" w:rsidRDefault="00333E0C">
            <w:pPr>
              <w:spacing w:after="0"/>
              <w:jc w:val="center"/>
              <w:rPr>
                <w:rFonts w:ascii="Arial" w:hAnsi="Arial" w:cs="Arial"/>
                <w:sz w:val="16"/>
                <w:szCs w:val="16"/>
                <w:highlight w:val="yellow"/>
              </w:rPr>
            </w:pPr>
            <w:r>
              <w:rPr>
                <w:rFonts w:ascii="Arial" w:hAnsi="Arial" w:cs="Arial"/>
                <w:sz w:val="16"/>
                <w:szCs w:val="16"/>
              </w:rPr>
              <w:t>C222</w:t>
            </w:r>
          </w:p>
        </w:tc>
        <w:tc>
          <w:tcPr>
            <w:tcW w:w="3559" w:type="dxa"/>
            <w:gridSpan w:val="4"/>
            <w:tcBorders>
              <w:top w:val="single" w:sz="4" w:space="0" w:color="auto"/>
              <w:left w:val="single" w:sz="4" w:space="0" w:color="auto"/>
              <w:bottom w:val="single" w:sz="4" w:space="0" w:color="auto"/>
              <w:right w:val="single" w:sz="4" w:space="0" w:color="auto"/>
            </w:tcBorders>
            <w:hideMark/>
          </w:tcPr>
          <w:p w14:paraId="5C47B79D" w14:textId="77777777" w:rsidR="00333E0C" w:rsidRDefault="00333E0C">
            <w:pPr>
              <w:spacing w:after="0"/>
              <w:rPr>
                <w:rFonts w:ascii="Arial" w:hAnsi="Arial" w:cs="Arial"/>
                <w:bCs/>
                <w:sz w:val="16"/>
                <w:szCs w:val="16"/>
              </w:rPr>
            </w:pPr>
            <w:r>
              <w:rPr>
                <w:rFonts w:ascii="Arial" w:hAnsi="Arial" w:cs="Arial"/>
                <w:sz w:val="16"/>
                <w:szCs w:val="16"/>
              </w:rPr>
              <w:t>UEs supporting 5G Core and intra-band non-contiguous CA and RRC_INACTIVE</w:t>
            </w:r>
            <w:r>
              <w:t xml:space="preserve"> </w:t>
            </w:r>
            <w:r>
              <w:rPr>
                <w:rFonts w:ascii="Arial" w:hAnsi="Arial"/>
                <w:sz w:val="16"/>
                <w:szCs w:val="16"/>
              </w:rPr>
              <w:t>and direct NR SCG SCell activation and NR-DC</w:t>
            </w:r>
          </w:p>
        </w:tc>
      </w:tr>
      <w:tr w:rsidR="00333E0C" w14:paraId="5181D55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EA2CFD7" w14:textId="77777777" w:rsidR="00333E0C" w:rsidRDefault="00333E0C">
            <w:pPr>
              <w:spacing w:after="0"/>
              <w:rPr>
                <w:rFonts w:ascii="Arial" w:hAnsi="Arial" w:cs="Arial"/>
                <w:bCs/>
                <w:sz w:val="16"/>
                <w:szCs w:val="16"/>
              </w:rPr>
            </w:pPr>
            <w:r>
              <w:rPr>
                <w:rFonts w:ascii="Arial" w:hAnsi="Arial" w:cs="Arial"/>
                <w:bCs/>
                <w:sz w:val="16"/>
                <w:szCs w:val="16"/>
              </w:rPr>
              <w:lastRenderedPageBreak/>
              <w:t>8.1.1.4.9</w:t>
            </w:r>
          </w:p>
        </w:tc>
        <w:tc>
          <w:tcPr>
            <w:tcW w:w="3472" w:type="dxa"/>
            <w:gridSpan w:val="3"/>
            <w:tcBorders>
              <w:top w:val="single" w:sz="4" w:space="0" w:color="auto"/>
              <w:left w:val="single" w:sz="4" w:space="0" w:color="auto"/>
              <w:bottom w:val="single" w:sz="4" w:space="0" w:color="auto"/>
              <w:right w:val="single" w:sz="4" w:space="0" w:color="auto"/>
            </w:tcBorders>
            <w:hideMark/>
          </w:tcPr>
          <w:p w14:paraId="570C3D73" w14:textId="77777777" w:rsidR="00333E0C" w:rsidRDefault="00333E0C">
            <w:pPr>
              <w:spacing w:after="0"/>
              <w:rPr>
                <w:rFonts w:ascii="Arial" w:hAnsi="Arial" w:cstheme="minorBidi"/>
                <w:sz w:val="16"/>
                <w:szCs w:val="16"/>
              </w:rPr>
            </w:pPr>
            <w:r>
              <w:rPr>
                <w:rFonts w:ascii="Arial" w:hAnsi="Arial"/>
                <w:sz w:val="16"/>
                <w:szCs w:val="16"/>
              </w:rPr>
              <w:t>RRC resume / Suspend-Resume / RRC reconfiguration / Active SCG SCell addition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0B9E5686" w14:textId="77777777" w:rsidR="00333E0C" w:rsidRDefault="00333E0C">
            <w:pPr>
              <w:spacing w:after="0"/>
              <w:jc w:val="center"/>
              <w:rPr>
                <w:rFonts w:ascii="Arial" w:hAnsi="Arial" w:cs="Arial"/>
                <w:bCs/>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469FBD0" w14:textId="77777777" w:rsidR="00333E0C" w:rsidRDefault="00333E0C">
            <w:pPr>
              <w:spacing w:after="0"/>
              <w:jc w:val="center"/>
              <w:rPr>
                <w:rFonts w:ascii="Arial" w:hAnsi="Arial" w:cs="Arial"/>
                <w:sz w:val="16"/>
                <w:szCs w:val="16"/>
                <w:highlight w:val="yellow"/>
              </w:rPr>
            </w:pPr>
            <w:r>
              <w:rPr>
                <w:rFonts w:ascii="Arial" w:hAnsi="Arial" w:cs="Arial"/>
                <w:sz w:val="16"/>
                <w:szCs w:val="16"/>
              </w:rPr>
              <w:t>C223</w:t>
            </w:r>
          </w:p>
        </w:tc>
        <w:tc>
          <w:tcPr>
            <w:tcW w:w="3559" w:type="dxa"/>
            <w:gridSpan w:val="4"/>
            <w:tcBorders>
              <w:top w:val="single" w:sz="4" w:space="0" w:color="auto"/>
              <w:left w:val="single" w:sz="4" w:space="0" w:color="auto"/>
              <w:bottom w:val="single" w:sz="4" w:space="0" w:color="auto"/>
              <w:right w:val="single" w:sz="4" w:space="0" w:color="auto"/>
            </w:tcBorders>
            <w:hideMark/>
          </w:tcPr>
          <w:p w14:paraId="00EE500E" w14:textId="77777777" w:rsidR="00333E0C" w:rsidRDefault="00333E0C">
            <w:pPr>
              <w:spacing w:after="0"/>
              <w:rPr>
                <w:rFonts w:ascii="Arial" w:hAnsi="Arial" w:cs="Arial"/>
                <w:bCs/>
                <w:sz w:val="16"/>
                <w:szCs w:val="16"/>
              </w:rPr>
            </w:pPr>
            <w:r>
              <w:rPr>
                <w:rFonts w:ascii="Arial" w:hAnsi="Arial" w:cs="Arial"/>
                <w:sz w:val="16"/>
                <w:szCs w:val="16"/>
              </w:rPr>
              <w:t>UEs supporting 5G Core and inter-band CA and RRC_INACTIVE</w:t>
            </w:r>
            <w:r>
              <w:t xml:space="preserve"> </w:t>
            </w:r>
            <w:r>
              <w:rPr>
                <w:rFonts w:ascii="Arial" w:hAnsi="Arial"/>
                <w:sz w:val="16"/>
                <w:szCs w:val="16"/>
              </w:rPr>
              <w:t>and direct NR SCG SCell activation and NR-DC</w:t>
            </w:r>
          </w:p>
        </w:tc>
      </w:tr>
      <w:tr w:rsidR="00333E0C" w14:paraId="5077DB5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CE35E66" w14:textId="77777777" w:rsidR="00333E0C" w:rsidRDefault="00333E0C">
            <w:pPr>
              <w:spacing w:after="0"/>
              <w:rPr>
                <w:rFonts w:ascii="Arial" w:hAnsi="Arial"/>
                <w:b/>
                <w:sz w:val="16"/>
                <w:szCs w:val="16"/>
              </w:rPr>
            </w:pPr>
            <w:r>
              <w:rPr>
                <w:rFonts w:ascii="Arial" w:hAnsi="Arial"/>
                <w:b/>
                <w:sz w:val="16"/>
                <w:szCs w:val="16"/>
              </w:rPr>
              <w:t>8.1.2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9A95FE6" w14:textId="77777777" w:rsidR="00333E0C" w:rsidRDefault="00333E0C">
            <w:pPr>
              <w:spacing w:after="0"/>
              <w:rPr>
                <w:rFonts w:ascii="Arial" w:hAnsi="Arial"/>
                <w:b/>
                <w:sz w:val="16"/>
                <w:szCs w:val="16"/>
              </w:rPr>
            </w:pPr>
            <w:r>
              <w:rPr>
                <w:rFonts w:ascii="Arial" w:hAnsi="Arial"/>
                <w:b/>
                <w:sz w:val="16"/>
                <w:szCs w:val="16"/>
              </w:rPr>
              <w:t>RRC reconfiguration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1D0C350" w14:textId="77777777" w:rsidR="00333E0C" w:rsidRDefault="00333E0C">
            <w:pPr>
              <w:spacing w:after="0"/>
              <w:jc w:val="center"/>
              <w:rPr>
                <w:rFonts w:ascii="Arial" w:hAnsi="Arial"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0E195DA" w14:textId="77777777" w:rsidR="00333E0C" w:rsidRDefault="00333E0C">
            <w:pPr>
              <w:spacing w:after="0"/>
              <w:jc w:val="center"/>
              <w:rPr>
                <w:rFonts w:ascii="Arial" w:hAnsi="Arial"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93E921A" w14:textId="77777777" w:rsidR="00333E0C" w:rsidRDefault="00333E0C">
            <w:pPr>
              <w:spacing w:after="0"/>
              <w:rPr>
                <w:rFonts w:ascii="Arial" w:hAnsi="Arial" w:cs="Arial"/>
                <w:b/>
                <w:sz w:val="16"/>
                <w:szCs w:val="16"/>
              </w:rPr>
            </w:pPr>
          </w:p>
        </w:tc>
      </w:tr>
      <w:tr w:rsidR="00333E0C" w14:paraId="7886E59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268807" w14:textId="77777777" w:rsidR="00333E0C" w:rsidRDefault="00333E0C">
            <w:pPr>
              <w:spacing w:after="0"/>
              <w:rPr>
                <w:rFonts w:ascii="Arial" w:hAnsi="Arial"/>
                <w:b/>
                <w:sz w:val="16"/>
                <w:szCs w:val="16"/>
              </w:rPr>
            </w:pPr>
            <w:r>
              <w:rPr>
                <w:rFonts w:ascii="Arial" w:hAnsi="Arial"/>
                <w:b/>
                <w:sz w:val="16"/>
                <w:szCs w:val="16"/>
              </w:rPr>
              <w:t>8.1.2.1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E3D2BD7" w14:textId="77777777" w:rsidR="00333E0C" w:rsidRDefault="00333E0C">
            <w:pPr>
              <w:spacing w:after="0"/>
              <w:rPr>
                <w:rFonts w:ascii="Arial" w:hAnsi="Arial"/>
                <w:b/>
                <w:sz w:val="16"/>
                <w:szCs w:val="16"/>
              </w:rPr>
            </w:pPr>
            <w:r>
              <w:rPr>
                <w:rFonts w:ascii="Arial" w:hAnsi="Arial"/>
                <w:b/>
                <w:sz w:val="16"/>
                <w:szCs w:val="16"/>
              </w:rPr>
              <w:t>Radio bearer establishment / reconfiguration / release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BC7B2E4" w14:textId="77777777" w:rsidR="00333E0C" w:rsidRDefault="00333E0C">
            <w:pPr>
              <w:spacing w:after="0"/>
              <w:jc w:val="center"/>
              <w:rPr>
                <w:rFonts w:ascii="Arial" w:hAnsi="Arial"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726C239" w14:textId="77777777" w:rsidR="00333E0C" w:rsidRDefault="00333E0C">
            <w:pPr>
              <w:spacing w:after="0"/>
              <w:jc w:val="center"/>
              <w:rPr>
                <w:rFonts w:ascii="Arial" w:hAnsi="Arial"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4F5E60A" w14:textId="77777777" w:rsidR="00333E0C" w:rsidRDefault="00333E0C">
            <w:pPr>
              <w:spacing w:after="0"/>
              <w:rPr>
                <w:rFonts w:ascii="Arial" w:hAnsi="Arial" w:cs="Arial"/>
                <w:b/>
                <w:sz w:val="16"/>
                <w:szCs w:val="16"/>
              </w:rPr>
            </w:pPr>
          </w:p>
        </w:tc>
      </w:tr>
      <w:tr w:rsidR="00333E0C" w14:paraId="3C89069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A2301DC" w14:textId="77777777" w:rsidR="00333E0C" w:rsidRDefault="00333E0C">
            <w:pPr>
              <w:spacing w:after="0"/>
              <w:rPr>
                <w:rFonts w:ascii="Arial" w:hAnsi="Arial"/>
                <w:sz w:val="16"/>
                <w:szCs w:val="16"/>
              </w:rPr>
            </w:pPr>
            <w:r>
              <w:rPr>
                <w:rFonts w:ascii="Arial" w:hAnsi="Arial"/>
                <w:sz w:val="16"/>
                <w:szCs w:val="16"/>
              </w:rPr>
              <w:t>8.1.2.1.1</w:t>
            </w:r>
          </w:p>
        </w:tc>
        <w:tc>
          <w:tcPr>
            <w:tcW w:w="3472" w:type="dxa"/>
            <w:gridSpan w:val="3"/>
            <w:tcBorders>
              <w:top w:val="single" w:sz="4" w:space="0" w:color="auto"/>
              <w:left w:val="single" w:sz="4" w:space="0" w:color="auto"/>
              <w:bottom w:val="single" w:sz="4" w:space="0" w:color="auto"/>
              <w:right w:val="single" w:sz="4" w:space="0" w:color="auto"/>
            </w:tcBorders>
            <w:hideMark/>
          </w:tcPr>
          <w:p w14:paraId="5C0B48AF" w14:textId="77777777" w:rsidR="00333E0C" w:rsidRDefault="00333E0C">
            <w:pPr>
              <w:spacing w:after="0"/>
              <w:rPr>
                <w:rFonts w:ascii="Arial" w:hAnsi="Arial"/>
                <w:sz w:val="16"/>
                <w:szCs w:val="16"/>
              </w:rPr>
            </w:pPr>
            <w:r>
              <w:rPr>
                <w:rFonts w:ascii="Arial" w:hAnsi="Arial"/>
                <w:sz w:val="16"/>
                <w:szCs w:val="16"/>
              </w:rPr>
              <w:t>RRC reconfiguration / DRB / SRB / Establishment / Modification / Release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37F053C4" w14:textId="77777777" w:rsidR="00333E0C" w:rsidRDefault="00333E0C">
            <w:pPr>
              <w:spacing w:after="0"/>
              <w:jc w:val="center"/>
              <w:rPr>
                <w:rFonts w:ascii="Arial" w:hAnsi="Arial" w:cs="Arial"/>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9CA5927" w14:textId="77777777" w:rsidR="00333E0C" w:rsidRDefault="00333E0C">
            <w:pPr>
              <w:spacing w:after="0"/>
              <w:jc w:val="center"/>
              <w:rPr>
                <w:rFonts w:ascii="Arial" w:hAnsi="Arial" w:cs="Arial"/>
                <w:sz w:val="16"/>
                <w:szCs w:val="16"/>
              </w:rPr>
            </w:pPr>
            <w:r>
              <w:rPr>
                <w:rFonts w:ascii="Arial" w:hAnsi="Arial"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2CAE392" w14:textId="77777777" w:rsidR="00333E0C" w:rsidRDefault="00333E0C">
            <w:pPr>
              <w:spacing w:after="0"/>
              <w:rPr>
                <w:rFonts w:ascii="Arial" w:hAnsi="Arial" w:cs="Arial"/>
                <w:sz w:val="16"/>
                <w:szCs w:val="16"/>
              </w:rPr>
            </w:pPr>
            <w:r>
              <w:rPr>
                <w:rFonts w:ascii="Arial" w:hAnsi="Arial" w:cs="Arial"/>
                <w:bCs/>
                <w:sz w:val="16"/>
                <w:szCs w:val="16"/>
              </w:rPr>
              <w:t>UEs supporting 5G Core</w:t>
            </w:r>
          </w:p>
        </w:tc>
      </w:tr>
      <w:tr w:rsidR="00333E0C" w14:paraId="584B845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FCDE129" w14:textId="77777777" w:rsidR="00333E0C" w:rsidRDefault="00333E0C">
            <w:pPr>
              <w:spacing w:after="0"/>
              <w:rPr>
                <w:rFonts w:ascii="Arial" w:hAnsi="Arial"/>
                <w:sz w:val="16"/>
                <w:szCs w:val="16"/>
                <w:lang w:eastAsia="zh-CN"/>
              </w:rPr>
            </w:pPr>
            <w:r>
              <w:rPr>
                <w:rFonts w:ascii="Arial" w:hAnsi="Arial"/>
                <w:sz w:val="16"/>
                <w:szCs w:val="16"/>
                <w:lang w:eastAsia="zh-CN"/>
              </w:rPr>
              <w:t>8.1.2.1.2</w:t>
            </w:r>
          </w:p>
        </w:tc>
        <w:tc>
          <w:tcPr>
            <w:tcW w:w="3472" w:type="dxa"/>
            <w:gridSpan w:val="3"/>
            <w:tcBorders>
              <w:top w:val="single" w:sz="4" w:space="0" w:color="auto"/>
              <w:left w:val="single" w:sz="4" w:space="0" w:color="auto"/>
              <w:bottom w:val="single" w:sz="4" w:space="0" w:color="auto"/>
              <w:right w:val="single" w:sz="4" w:space="0" w:color="auto"/>
            </w:tcBorders>
            <w:hideMark/>
          </w:tcPr>
          <w:p w14:paraId="4843D5BC" w14:textId="77777777" w:rsidR="00333E0C" w:rsidRDefault="00333E0C">
            <w:pPr>
              <w:spacing w:after="0"/>
              <w:rPr>
                <w:rFonts w:ascii="Arial" w:hAnsi="Arial"/>
                <w:sz w:val="16"/>
                <w:szCs w:val="16"/>
                <w:lang w:eastAsia="zh-CN"/>
              </w:rPr>
            </w:pPr>
            <w:r>
              <w:rPr>
                <w:rFonts w:ascii="Arial" w:hAnsi="Arial"/>
                <w:sz w:val="16"/>
                <w:szCs w:val="16"/>
                <w:lang w:eastAsia="zh-CN"/>
              </w:rPr>
              <w:t>RRC reconfiguration / RRC bearer establishment / uplinkTxDirectCurrentList</w:t>
            </w:r>
          </w:p>
        </w:tc>
        <w:tc>
          <w:tcPr>
            <w:tcW w:w="807" w:type="dxa"/>
            <w:gridSpan w:val="4"/>
            <w:tcBorders>
              <w:top w:val="single" w:sz="4" w:space="0" w:color="auto"/>
              <w:left w:val="single" w:sz="4" w:space="0" w:color="auto"/>
              <w:bottom w:val="single" w:sz="4" w:space="0" w:color="auto"/>
              <w:right w:val="single" w:sz="4" w:space="0" w:color="auto"/>
            </w:tcBorders>
            <w:hideMark/>
          </w:tcPr>
          <w:p w14:paraId="6D6B603D" w14:textId="77777777" w:rsidR="00333E0C" w:rsidRDefault="00333E0C">
            <w:pPr>
              <w:spacing w:after="0"/>
              <w:jc w:val="center"/>
              <w:rPr>
                <w:rFonts w:ascii="Arial" w:hAnsi="Arial" w:cs="Arial"/>
                <w:bCs/>
                <w:sz w:val="16"/>
                <w:szCs w:val="16"/>
                <w:lang w:eastAsia="zh-CN"/>
              </w:rPr>
            </w:pPr>
            <w:r>
              <w:rPr>
                <w:rFonts w:ascii="Arial" w:hAnsi="Arial" w:cs="Arial"/>
                <w:bCs/>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B580749"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B1C5091" w14:textId="77777777" w:rsidR="00333E0C" w:rsidRDefault="00333E0C">
            <w:pPr>
              <w:spacing w:after="0"/>
              <w:rPr>
                <w:rFonts w:ascii="Arial" w:hAnsi="Arial" w:cs="Arial"/>
                <w:bCs/>
                <w:sz w:val="16"/>
                <w:szCs w:val="16"/>
                <w:lang w:eastAsia="zh-CN"/>
              </w:rPr>
            </w:pPr>
            <w:r>
              <w:rPr>
                <w:rFonts w:ascii="Arial" w:hAnsi="Arial" w:cs="Arial"/>
                <w:bCs/>
                <w:sz w:val="16"/>
                <w:szCs w:val="16"/>
                <w:lang w:eastAsia="zh-CN"/>
              </w:rPr>
              <w:t>UEs supporting 5G Core</w:t>
            </w:r>
          </w:p>
        </w:tc>
      </w:tr>
      <w:tr w:rsidR="00333E0C" w14:paraId="27AF56E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422051B" w14:textId="77777777" w:rsidR="00333E0C" w:rsidRDefault="00333E0C">
            <w:pPr>
              <w:spacing w:after="0"/>
              <w:rPr>
                <w:rFonts w:ascii="Arial" w:hAnsi="Arial"/>
                <w:sz w:val="16"/>
                <w:szCs w:val="16"/>
              </w:rPr>
            </w:pPr>
            <w:r>
              <w:rPr>
                <w:rFonts w:ascii="Arial" w:hAnsi="Arial"/>
                <w:sz w:val="16"/>
                <w:szCs w:val="16"/>
              </w:rPr>
              <w:t>8.1.2.1.3</w:t>
            </w:r>
          </w:p>
        </w:tc>
        <w:tc>
          <w:tcPr>
            <w:tcW w:w="3472" w:type="dxa"/>
            <w:gridSpan w:val="3"/>
            <w:tcBorders>
              <w:top w:val="single" w:sz="4" w:space="0" w:color="auto"/>
              <w:left w:val="single" w:sz="4" w:space="0" w:color="auto"/>
              <w:bottom w:val="single" w:sz="4" w:space="0" w:color="auto"/>
              <w:right w:val="single" w:sz="4" w:space="0" w:color="auto"/>
            </w:tcBorders>
            <w:hideMark/>
          </w:tcPr>
          <w:p w14:paraId="082AB96C" w14:textId="77777777" w:rsidR="00333E0C" w:rsidRDefault="00333E0C">
            <w:pPr>
              <w:spacing w:after="0"/>
              <w:rPr>
                <w:rFonts w:ascii="Arial" w:hAnsi="Arial"/>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6A182B30"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3C3DD12A"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2A8E1459" w14:textId="77777777" w:rsidR="00333E0C" w:rsidRDefault="00333E0C">
            <w:pPr>
              <w:spacing w:after="0"/>
              <w:rPr>
                <w:rFonts w:ascii="Arial" w:hAnsi="Arial" w:cs="Arial"/>
                <w:sz w:val="16"/>
                <w:szCs w:val="16"/>
              </w:rPr>
            </w:pPr>
          </w:p>
        </w:tc>
      </w:tr>
      <w:tr w:rsidR="00333E0C" w14:paraId="0883A42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CA4A03A" w14:textId="77777777" w:rsidR="00333E0C" w:rsidRDefault="00333E0C">
            <w:pPr>
              <w:spacing w:after="0"/>
              <w:rPr>
                <w:rFonts w:ascii="Arial" w:hAnsi="Arial"/>
                <w:sz w:val="16"/>
                <w:szCs w:val="16"/>
              </w:rPr>
            </w:pPr>
            <w:r>
              <w:rPr>
                <w:rFonts w:ascii="Arial" w:hAnsi="Arial" w:cs="Arial"/>
                <w:bCs/>
                <w:sz w:val="16"/>
                <w:szCs w:val="16"/>
              </w:rPr>
              <w:t>8.1.2.1.4</w:t>
            </w:r>
          </w:p>
        </w:tc>
        <w:tc>
          <w:tcPr>
            <w:tcW w:w="3472" w:type="dxa"/>
            <w:gridSpan w:val="3"/>
            <w:tcBorders>
              <w:top w:val="single" w:sz="4" w:space="0" w:color="auto"/>
              <w:left w:val="single" w:sz="4" w:space="0" w:color="auto"/>
              <w:bottom w:val="single" w:sz="4" w:space="0" w:color="auto"/>
              <w:right w:val="single" w:sz="4" w:space="0" w:color="auto"/>
            </w:tcBorders>
            <w:hideMark/>
          </w:tcPr>
          <w:p w14:paraId="22A3842C" w14:textId="77777777" w:rsidR="00333E0C" w:rsidRDefault="00333E0C">
            <w:pPr>
              <w:spacing w:after="0"/>
              <w:rPr>
                <w:rFonts w:ascii="Arial" w:hAnsi="Arial"/>
                <w:sz w:val="16"/>
                <w:szCs w:val="16"/>
              </w:rPr>
            </w:pPr>
            <w:r>
              <w:rPr>
                <w:rFonts w:ascii="Arial" w:hAnsi="Arial" w:cs="Arial"/>
                <w:bCs/>
                <w:sz w:val="16"/>
                <w:szCs w:val="16"/>
              </w:rPr>
              <w:t>RRC reconfiguration / Dedicated RLF timer</w:t>
            </w:r>
          </w:p>
        </w:tc>
        <w:tc>
          <w:tcPr>
            <w:tcW w:w="807" w:type="dxa"/>
            <w:gridSpan w:val="4"/>
            <w:tcBorders>
              <w:top w:val="single" w:sz="4" w:space="0" w:color="auto"/>
              <w:left w:val="single" w:sz="4" w:space="0" w:color="auto"/>
              <w:bottom w:val="single" w:sz="4" w:space="0" w:color="auto"/>
              <w:right w:val="single" w:sz="4" w:space="0" w:color="auto"/>
            </w:tcBorders>
            <w:hideMark/>
          </w:tcPr>
          <w:p w14:paraId="7612612D" w14:textId="77777777" w:rsidR="00333E0C" w:rsidRDefault="00333E0C">
            <w:pPr>
              <w:spacing w:after="0"/>
              <w:jc w:val="center"/>
              <w:rPr>
                <w:rFonts w:ascii="Arial" w:hAnsi="Arial" w:cs="Arial"/>
                <w:bCs/>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A26E958" w14:textId="77777777" w:rsidR="00333E0C" w:rsidRDefault="00333E0C">
            <w:pPr>
              <w:spacing w:after="0"/>
              <w:jc w:val="center"/>
              <w:rPr>
                <w:rFonts w:ascii="Arial" w:hAnsi="Arial" w:cs="Arial"/>
                <w:sz w:val="16"/>
                <w:szCs w:val="16"/>
              </w:rPr>
            </w:pPr>
            <w:r>
              <w:rPr>
                <w:rFonts w:ascii="Arial" w:hAnsi="Arial" w:cs="Arial"/>
                <w:bCs/>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1D2A153" w14:textId="77777777" w:rsidR="00333E0C" w:rsidRDefault="00333E0C">
            <w:pPr>
              <w:spacing w:after="0"/>
              <w:rPr>
                <w:rFonts w:ascii="Arial" w:hAnsi="Arial" w:cs="Arial"/>
                <w:bCs/>
                <w:sz w:val="16"/>
                <w:szCs w:val="16"/>
              </w:rPr>
            </w:pPr>
            <w:r>
              <w:rPr>
                <w:rFonts w:ascii="Arial" w:hAnsi="Arial" w:cs="Arial"/>
                <w:bCs/>
                <w:sz w:val="16"/>
                <w:szCs w:val="16"/>
              </w:rPr>
              <w:t>UEs supporting 5GCore</w:t>
            </w:r>
          </w:p>
        </w:tc>
      </w:tr>
      <w:tr w:rsidR="00333E0C" w14:paraId="4903307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D3D2C16" w14:textId="77777777" w:rsidR="00333E0C" w:rsidRDefault="00333E0C">
            <w:pPr>
              <w:spacing w:after="0"/>
              <w:rPr>
                <w:rFonts w:ascii="Arial" w:hAnsi="Arial"/>
                <w:sz w:val="16"/>
                <w:szCs w:val="16"/>
              </w:rPr>
            </w:pPr>
            <w:r>
              <w:rPr>
                <w:rFonts w:ascii="Arial" w:hAnsi="Arial" w:cs="Arial"/>
                <w:b/>
                <w:sz w:val="16"/>
                <w:szCs w:val="16"/>
              </w:rPr>
              <w:t>8.1.2.1.5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6ED11023" w14:textId="77777777" w:rsidR="00333E0C" w:rsidRDefault="00333E0C">
            <w:pPr>
              <w:spacing w:after="0"/>
              <w:rPr>
                <w:rFonts w:ascii="Arial" w:hAnsi="Arial"/>
                <w:sz w:val="16"/>
                <w:szCs w:val="16"/>
              </w:rPr>
            </w:pPr>
            <w:r>
              <w:rPr>
                <w:rFonts w:ascii="Arial" w:hAnsi="Arial" w:cs="Arial"/>
                <w:b/>
                <w:sz w:val="16"/>
                <w:szCs w:val="16"/>
              </w:rPr>
              <w:t>NR CA / RRC reconfiguration / SCell addition / modification / release / Success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6564FC8F" w14:textId="77777777" w:rsidR="00333E0C" w:rsidRDefault="00333E0C">
            <w:pPr>
              <w:spacing w:after="0"/>
              <w:jc w:val="center"/>
              <w:rPr>
                <w:rFonts w:ascii="Arial" w:hAnsi="Arial"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E39DEE0"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3D282AEA" w14:textId="77777777" w:rsidR="00333E0C" w:rsidRDefault="00333E0C">
            <w:pPr>
              <w:spacing w:after="0"/>
              <w:rPr>
                <w:rFonts w:ascii="Arial" w:hAnsi="Arial" w:cs="Arial"/>
                <w:bCs/>
                <w:sz w:val="16"/>
                <w:szCs w:val="16"/>
              </w:rPr>
            </w:pPr>
          </w:p>
        </w:tc>
      </w:tr>
      <w:tr w:rsidR="00333E0C" w14:paraId="2E36A0B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A664C4D" w14:textId="77777777" w:rsidR="00333E0C" w:rsidRDefault="00333E0C">
            <w:pPr>
              <w:spacing w:after="0"/>
              <w:rPr>
                <w:rFonts w:ascii="Arial" w:hAnsi="Arial"/>
                <w:sz w:val="16"/>
                <w:szCs w:val="16"/>
              </w:rPr>
            </w:pPr>
            <w:r>
              <w:rPr>
                <w:rFonts w:ascii="Arial" w:hAnsi="Arial" w:cs="Arial"/>
                <w:bCs/>
                <w:sz w:val="16"/>
                <w:szCs w:val="16"/>
              </w:rPr>
              <w:t>8.1.2.1.5.1</w:t>
            </w:r>
          </w:p>
        </w:tc>
        <w:tc>
          <w:tcPr>
            <w:tcW w:w="3472" w:type="dxa"/>
            <w:gridSpan w:val="3"/>
            <w:tcBorders>
              <w:top w:val="single" w:sz="4" w:space="0" w:color="auto"/>
              <w:left w:val="single" w:sz="4" w:space="0" w:color="auto"/>
              <w:bottom w:val="single" w:sz="4" w:space="0" w:color="auto"/>
              <w:right w:val="single" w:sz="4" w:space="0" w:color="auto"/>
            </w:tcBorders>
            <w:hideMark/>
          </w:tcPr>
          <w:p w14:paraId="6189D301" w14:textId="77777777" w:rsidR="00333E0C" w:rsidRDefault="00333E0C">
            <w:pPr>
              <w:spacing w:after="0"/>
              <w:rPr>
                <w:rFonts w:ascii="Arial" w:hAnsi="Arial"/>
                <w:sz w:val="16"/>
                <w:szCs w:val="16"/>
              </w:rPr>
            </w:pPr>
            <w:r>
              <w:rPr>
                <w:rFonts w:ascii="Arial" w:hAnsi="Arial" w:cs="Arial"/>
                <w:bCs/>
                <w:sz w:val="16"/>
                <w:szCs w:val="16"/>
              </w:rPr>
              <w:t>NR CA / RRC reconfiguration / SCell addition / modification / release / Success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F70AD91" w14:textId="77777777" w:rsidR="00333E0C" w:rsidRDefault="00333E0C">
            <w:pPr>
              <w:spacing w:after="0"/>
              <w:jc w:val="center"/>
              <w:rPr>
                <w:rFonts w:ascii="Arial" w:hAnsi="Arial" w:cs="Arial"/>
                <w:bCs/>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0BF9C92" w14:textId="77777777" w:rsidR="00333E0C" w:rsidRDefault="00333E0C">
            <w:pPr>
              <w:spacing w:after="0"/>
              <w:jc w:val="center"/>
              <w:rPr>
                <w:rFonts w:ascii="Arial" w:hAnsi="Arial" w:cs="Arial"/>
                <w:sz w:val="16"/>
                <w:szCs w:val="16"/>
              </w:rPr>
            </w:pPr>
            <w:r>
              <w:rPr>
                <w:rFonts w:ascii="Arial" w:hAnsi="Arial" w:cs="Arial"/>
                <w:bCs/>
                <w:sz w:val="16"/>
                <w:szCs w:val="16"/>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71E6617B" w14:textId="77777777" w:rsidR="00333E0C" w:rsidRDefault="00333E0C">
            <w:pPr>
              <w:spacing w:after="0"/>
              <w:rPr>
                <w:rFonts w:ascii="Arial" w:hAnsi="Arial" w:cs="Arial"/>
                <w:bCs/>
                <w:sz w:val="16"/>
                <w:szCs w:val="16"/>
              </w:rPr>
            </w:pPr>
            <w:r>
              <w:rPr>
                <w:rFonts w:ascii="Arial" w:hAnsi="Arial"/>
                <w:sz w:val="16"/>
                <w:szCs w:val="16"/>
              </w:rPr>
              <w:t>UEs supporting 5G Core and intra-band contiguous CA</w:t>
            </w:r>
          </w:p>
        </w:tc>
      </w:tr>
      <w:tr w:rsidR="00333E0C" w14:paraId="7E1C0D4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0C0A88F" w14:textId="77777777" w:rsidR="00333E0C" w:rsidRDefault="00333E0C">
            <w:pPr>
              <w:spacing w:after="0"/>
              <w:rPr>
                <w:rFonts w:ascii="Arial" w:hAnsi="Arial"/>
                <w:sz w:val="16"/>
                <w:szCs w:val="16"/>
              </w:rPr>
            </w:pPr>
            <w:r>
              <w:rPr>
                <w:rFonts w:ascii="Arial" w:hAnsi="Arial" w:cs="Arial"/>
                <w:bCs/>
                <w:sz w:val="16"/>
                <w:szCs w:val="16"/>
              </w:rPr>
              <w:t>8.1.2.1.5.2</w:t>
            </w:r>
          </w:p>
        </w:tc>
        <w:tc>
          <w:tcPr>
            <w:tcW w:w="3472" w:type="dxa"/>
            <w:gridSpan w:val="3"/>
            <w:tcBorders>
              <w:top w:val="single" w:sz="4" w:space="0" w:color="auto"/>
              <w:left w:val="single" w:sz="4" w:space="0" w:color="auto"/>
              <w:bottom w:val="single" w:sz="4" w:space="0" w:color="auto"/>
              <w:right w:val="single" w:sz="4" w:space="0" w:color="auto"/>
            </w:tcBorders>
            <w:hideMark/>
          </w:tcPr>
          <w:p w14:paraId="7A0F3722" w14:textId="77777777" w:rsidR="00333E0C" w:rsidRDefault="00333E0C">
            <w:pPr>
              <w:spacing w:after="0"/>
              <w:rPr>
                <w:rFonts w:ascii="Arial" w:hAnsi="Arial"/>
                <w:sz w:val="16"/>
                <w:szCs w:val="16"/>
              </w:rPr>
            </w:pPr>
            <w:r>
              <w:rPr>
                <w:rFonts w:ascii="Arial" w:hAnsi="Arial" w:cs="Arial"/>
                <w:bCs/>
                <w:sz w:val="16"/>
                <w:szCs w:val="16"/>
              </w:rPr>
              <w:t>NR CA / RRC reconfiguration / SCell addition / modification / release / Success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34C3149B" w14:textId="77777777" w:rsidR="00333E0C" w:rsidRDefault="00333E0C">
            <w:pPr>
              <w:spacing w:after="0"/>
              <w:jc w:val="center"/>
              <w:rPr>
                <w:rFonts w:ascii="Arial" w:hAnsi="Arial" w:cs="Arial"/>
                <w:bCs/>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AFA4A10" w14:textId="77777777" w:rsidR="00333E0C" w:rsidRDefault="00333E0C">
            <w:pPr>
              <w:spacing w:after="0"/>
              <w:jc w:val="center"/>
              <w:rPr>
                <w:rFonts w:ascii="Arial" w:hAnsi="Arial" w:cs="Arial"/>
                <w:sz w:val="16"/>
                <w:szCs w:val="16"/>
              </w:rPr>
            </w:pPr>
            <w:r>
              <w:rPr>
                <w:rFonts w:ascii="Arial" w:hAnsi="Arial" w:cs="Arial"/>
                <w:bCs/>
                <w:sz w:val="16"/>
                <w:szCs w:val="16"/>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2EF813CB" w14:textId="77777777" w:rsidR="00333E0C" w:rsidRDefault="00333E0C">
            <w:pPr>
              <w:spacing w:after="0"/>
              <w:rPr>
                <w:rFonts w:ascii="Arial" w:hAnsi="Arial" w:cs="Arial"/>
                <w:bCs/>
                <w:sz w:val="16"/>
                <w:szCs w:val="16"/>
              </w:rPr>
            </w:pPr>
            <w:r>
              <w:rPr>
                <w:rFonts w:ascii="Arial" w:hAnsi="Arial"/>
                <w:sz w:val="16"/>
                <w:szCs w:val="16"/>
              </w:rPr>
              <w:t>UEs supporting 5G Core and inter-band CA</w:t>
            </w:r>
          </w:p>
        </w:tc>
      </w:tr>
      <w:tr w:rsidR="00333E0C" w14:paraId="1AD9825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535BE3A" w14:textId="77777777" w:rsidR="00333E0C" w:rsidRDefault="00333E0C">
            <w:pPr>
              <w:spacing w:after="0"/>
              <w:rPr>
                <w:rFonts w:ascii="Arial" w:hAnsi="Arial"/>
                <w:sz w:val="16"/>
                <w:szCs w:val="16"/>
              </w:rPr>
            </w:pPr>
            <w:r>
              <w:rPr>
                <w:rFonts w:ascii="Arial" w:hAnsi="Arial" w:cs="Arial"/>
                <w:bCs/>
                <w:sz w:val="16"/>
                <w:szCs w:val="16"/>
              </w:rPr>
              <w:t>8.1.2.1.5.3</w:t>
            </w:r>
          </w:p>
        </w:tc>
        <w:tc>
          <w:tcPr>
            <w:tcW w:w="3472" w:type="dxa"/>
            <w:gridSpan w:val="3"/>
            <w:tcBorders>
              <w:top w:val="single" w:sz="4" w:space="0" w:color="auto"/>
              <w:left w:val="single" w:sz="4" w:space="0" w:color="auto"/>
              <w:bottom w:val="single" w:sz="4" w:space="0" w:color="auto"/>
              <w:right w:val="single" w:sz="4" w:space="0" w:color="auto"/>
            </w:tcBorders>
            <w:hideMark/>
          </w:tcPr>
          <w:p w14:paraId="49CF665A" w14:textId="77777777" w:rsidR="00333E0C" w:rsidRDefault="00333E0C">
            <w:pPr>
              <w:spacing w:after="0"/>
              <w:rPr>
                <w:rFonts w:ascii="Arial" w:hAnsi="Arial"/>
                <w:sz w:val="16"/>
                <w:szCs w:val="16"/>
              </w:rPr>
            </w:pPr>
            <w:r>
              <w:rPr>
                <w:rFonts w:ascii="Arial" w:hAnsi="Arial" w:cs="Arial"/>
                <w:bCs/>
                <w:sz w:val="16"/>
                <w:szCs w:val="16"/>
              </w:rPr>
              <w:t>NR CA / RRC reconfiguration / SCell addition / modification / release / Success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349655C6" w14:textId="77777777" w:rsidR="00333E0C" w:rsidRDefault="00333E0C">
            <w:pPr>
              <w:spacing w:after="0"/>
              <w:jc w:val="center"/>
              <w:rPr>
                <w:rFonts w:ascii="Arial" w:hAnsi="Arial" w:cs="Arial"/>
                <w:bCs/>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66566EC" w14:textId="77777777" w:rsidR="00333E0C" w:rsidRDefault="00333E0C">
            <w:pPr>
              <w:spacing w:after="0"/>
              <w:jc w:val="center"/>
              <w:rPr>
                <w:rFonts w:ascii="Arial" w:hAnsi="Arial" w:cs="Arial"/>
                <w:sz w:val="16"/>
                <w:szCs w:val="16"/>
              </w:rPr>
            </w:pPr>
            <w:r>
              <w:rPr>
                <w:rFonts w:ascii="Arial" w:hAnsi="Arial" w:cs="Arial"/>
                <w:bCs/>
                <w:sz w:val="16"/>
                <w:szCs w:val="16"/>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7B2A24FA" w14:textId="77777777" w:rsidR="00333E0C" w:rsidRDefault="00333E0C">
            <w:pPr>
              <w:spacing w:after="0"/>
              <w:rPr>
                <w:rFonts w:ascii="Arial" w:hAnsi="Arial" w:cs="Arial"/>
                <w:bCs/>
                <w:sz w:val="16"/>
                <w:szCs w:val="16"/>
              </w:rPr>
            </w:pPr>
            <w:r>
              <w:rPr>
                <w:rFonts w:ascii="Arial" w:hAnsi="Arial"/>
                <w:sz w:val="16"/>
                <w:szCs w:val="16"/>
              </w:rPr>
              <w:t>UEs supporting 5G Core and intra-band non-contiguous CA</w:t>
            </w:r>
          </w:p>
        </w:tc>
      </w:tr>
      <w:tr w:rsidR="00333E0C" w14:paraId="1123ACD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569C5EE" w14:textId="77777777" w:rsidR="00333E0C" w:rsidRDefault="00333E0C">
            <w:pPr>
              <w:spacing w:after="0"/>
              <w:rPr>
                <w:rFonts w:ascii="Arial" w:hAnsi="Arial" w:cs="Arial"/>
                <w:bCs/>
                <w:sz w:val="16"/>
                <w:szCs w:val="16"/>
              </w:rPr>
            </w:pPr>
            <w:r>
              <w:rPr>
                <w:rFonts w:ascii="Arial" w:hAnsi="Arial" w:cs="Arial"/>
                <w:bCs/>
                <w:sz w:val="16"/>
                <w:szCs w:val="16"/>
              </w:rPr>
              <w:t>8.1.2.1.5.4</w:t>
            </w:r>
          </w:p>
        </w:tc>
        <w:tc>
          <w:tcPr>
            <w:tcW w:w="3472" w:type="dxa"/>
            <w:gridSpan w:val="3"/>
            <w:tcBorders>
              <w:top w:val="single" w:sz="4" w:space="0" w:color="auto"/>
              <w:left w:val="single" w:sz="4" w:space="0" w:color="auto"/>
              <w:bottom w:val="single" w:sz="4" w:space="0" w:color="auto"/>
              <w:right w:val="single" w:sz="4" w:space="0" w:color="auto"/>
            </w:tcBorders>
            <w:hideMark/>
          </w:tcPr>
          <w:p w14:paraId="65DB0723" w14:textId="77777777" w:rsidR="00333E0C" w:rsidRDefault="00333E0C">
            <w:pPr>
              <w:spacing w:after="0"/>
              <w:rPr>
                <w:rFonts w:ascii="Arial" w:hAnsi="Arial" w:cs="Arial"/>
                <w:bCs/>
                <w:sz w:val="16"/>
                <w:szCs w:val="16"/>
              </w:rPr>
            </w:pPr>
            <w:r>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1EADB517" w14:textId="77777777" w:rsidR="00333E0C" w:rsidRDefault="00333E0C">
            <w:pPr>
              <w:spacing w:after="0"/>
              <w:jc w:val="center"/>
              <w:rPr>
                <w:rFonts w:ascii="Arial" w:hAnsi="Arial" w:cs="Arial"/>
                <w:bCs/>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908F200" w14:textId="77777777" w:rsidR="00333E0C" w:rsidRDefault="00333E0C">
            <w:pPr>
              <w:spacing w:after="0"/>
              <w:jc w:val="center"/>
              <w:rPr>
                <w:rFonts w:ascii="Arial" w:hAnsi="Arial" w:cs="Arial"/>
                <w:bCs/>
                <w:sz w:val="16"/>
                <w:szCs w:val="16"/>
              </w:rPr>
            </w:pPr>
            <w:r>
              <w:rPr>
                <w:rFonts w:ascii="Arial" w:hAnsi="Arial" w:cs="Arial"/>
                <w:bCs/>
                <w:sz w:val="16"/>
                <w:szCs w:val="16"/>
              </w:rPr>
              <w:t>C226</w:t>
            </w:r>
          </w:p>
        </w:tc>
        <w:tc>
          <w:tcPr>
            <w:tcW w:w="3559" w:type="dxa"/>
            <w:gridSpan w:val="4"/>
            <w:tcBorders>
              <w:top w:val="single" w:sz="4" w:space="0" w:color="auto"/>
              <w:left w:val="single" w:sz="4" w:space="0" w:color="auto"/>
              <w:bottom w:val="single" w:sz="4" w:space="0" w:color="auto"/>
              <w:right w:val="single" w:sz="4" w:space="0" w:color="auto"/>
            </w:tcBorders>
            <w:hideMark/>
          </w:tcPr>
          <w:p w14:paraId="373897C8" w14:textId="77777777" w:rsidR="00333E0C" w:rsidRDefault="00333E0C">
            <w:pPr>
              <w:spacing w:after="0"/>
              <w:rPr>
                <w:rFonts w:ascii="Arial" w:hAnsi="Arial" w:cstheme="minorBidi"/>
                <w:sz w:val="16"/>
                <w:szCs w:val="16"/>
              </w:rPr>
            </w:pPr>
            <w:r>
              <w:rPr>
                <w:rFonts w:ascii="Arial" w:hAnsi="Arial"/>
                <w:sz w:val="16"/>
                <w:szCs w:val="16"/>
              </w:rPr>
              <w:t>UEs supporting 5G Core and</w:t>
            </w:r>
            <w:r>
              <w:t xml:space="preserve"> </w:t>
            </w:r>
            <w:r>
              <w:rPr>
                <w:rFonts w:ascii="Arial" w:hAnsi="Arial"/>
                <w:sz w:val="16"/>
                <w:szCs w:val="16"/>
              </w:rPr>
              <w:t>direct NR MCG SCell activation and intra-band contiguous CA</w:t>
            </w:r>
          </w:p>
        </w:tc>
      </w:tr>
      <w:tr w:rsidR="00333E0C" w14:paraId="5886684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0A9D3FA" w14:textId="77777777" w:rsidR="00333E0C" w:rsidRDefault="00333E0C">
            <w:pPr>
              <w:spacing w:after="0"/>
              <w:rPr>
                <w:rFonts w:ascii="Arial" w:hAnsi="Arial" w:cs="Arial"/>
                <w:bCs/>
                <w:sz w:val="16"/>
                <w:szCs w:val="16"/>
              </w:rPr>
            </w:pPr>
            <w:bookmarkStart w:id="1" w:name="_Hlk118111104"/>
            <w:r>
              <w:rPr>
                <w:rFonts w:ascii="Arial" w:hAnsi="Arial" w:cs="Arial"/>
                <w:bCs/>
                <w:sz w:val="16"/>
                <w:szCs w:val="16"/>
              </w:rPr>
              <w:t>8.1.2.1.5.5</w:t>
            </w:r>
            <w:bookmarkEnd w:id="1"/>
          </w:p>
        </w:tc>
        <w:tc>
          <w:tcPr>
            <w:tcW w:w="3472" w:type="dxa"/>
            <w:gridSpan w:val="3"/>
            <w:tcBorders>
              <w:top w:val="single" w:sz="4" w:space="0" w:color="auto"/>
              <w:left w:val="single" w:sz="4" w:space="0" w:color="auto"/>
              <w:bottom w:val="single" w:sz="4" w:space="0" w:color="auto"/>
              <w:right w:val="single" w:sz="4" w:space="0" w:color="auto"/>
            </w:tcBorders>
            <w:hideMark/>
          </w:tcPr>
          <w:p w14:paraId="2E35CF93" w14:textId="77777777" w:rsidR="00333E0C" w:rsidRDefault="00333E0C">
            <w:pPr>
              <w:spacing w:after="0"/>
              <w:rPr>
                <w:rFonts w:ascii="Arial" w:hAnsi="Arial" w:cs="Arial"/>
                <w:bCs/>
                <w:sz w:val="16"/>
                <w:szCs w:val="16"/>
              </w:rPr>
            </w:pPr>
            <w:bookmarkStart w:id="2" w:name="_Hlk118111122"/>
            <w:r>
              <w:rPr>
                <w:rFonts w:ascii="Arial" w:hAnsi="Arial" w:cs="Arial"/>
                <w:bCs/>
                <w:sz w:val="16"/>
                <w:szCs w:val="16"/>
              </w:rPr>
              <w:t>NR CA / RRC reconfiguration / SCell addition / modification / release / Success / Active MCG SCell addition / Intra-band non-contiguous CA</w:t>
            </w:r>
            <w:bookmarkEnd w:id="2"/>
          </w:p>
        </w:tc>
        <w:tc>
          <w:tcPr>
            <w:tcW w:w="807" w:type="dxa"/>
            <w:gridSpan w:val="4"/>
            <w:tcBorders>
              <w:top w:val="single" w:sz="4" w:space="0" w:color="auto"/>
              <w:left w:val="single" w:sz="4" w:space="0" w:color="auto"/>
              <w:bottom w:val="single" w:sz="4" w:space="0" w:color="auto"/>
              <w:right w:val="single" w:sz="4" w:space="0" w:color="auto"/>
            </w:tcBorders>
            <w:hideMark/>
          </w:tcPr>
          <w:p w14:paraId="61690541" w14:textId="77777777" w:rsidR="00333E0C" w:rsidRDefault="00333E0C">
            <w:pPr>
              <w:spacing w:after="0"/>
              <w:jc w:val="center"/>
              <w:rPr>
                <w:rFonts w:ascii="Arial" w:hAnsi="Arial" w:cs="Arial"/>
                <w:bCs/>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4FB7A10" w14:textId="77777777" w:rsidR="00333E0C" w:rsidRDefault="00333E0C">
            <w:pPr>
              <w:spacing w:after="0"/>
              <w:jc w:val="center"/>
              <w:rPr>
                <w:rFonts w:ascii="Arial" w:hAnsi="Arial" w:cs="Arial"/>
                <w:bCs/>
                <w:sz w:val="16"/>
                <w:szCs w:val="16"/>
              </w:rPr>
            </w:pPr>
            <w:r>
              <w:rPr>
                <w:rFonts w:ascii="Arial" w:hAnsi="Arial" w:cs="Arial"/>
                <w:bCs/>
                <w:sz w:val="16"/>
                <w:szCs w:val="16"/>
              </w:rPr>
              <w:t>C227</w:t>
            </w:r>
          </w:p>
        </w:tc>
        <w:tc>
          <w:tcPr>
            <w:tcW w:w="3559" w:type="dxa"/>
            <w:gridSpan w:val="4"/>
            <w:tcBorders>
              <w:top w:val="single" w:sz="4" w:space="0" w:color="auto"/>
              <w:left w:val="single" w:sz="4" w:space="0" w:color="auto"/>
              <w:bottom w:val="single" w:sz="4" w:space="0" w:color="auto"/>
              <w:right w:val="single" w:sz="4" w:space="0" w:color="auto"/>
            </w:tcBorders>
            <w:hideMark/>
          </w:tcPr>
          <w:p w14:paraId="0E867D6D" w14:textId="77777777" w:rsidR="00333E0C" w:rsidRDefault="00333E0C">
            <w:pPr>
              <w:spacing w:after="0"/>
              <w:rPr>
                <w:rFonts w:ascii="Arial" w:hAnsi="Arial" w:cstheme="minorBidi"/>
                <w:sz w:val="16"/>
                <w:szCs w:val="16"/>
              </w:rPr>
            </w:pPr>
            <w:r>
              <w:rPr>
                <w:rFonts w:ascii="Arial" w:hAnsi="Arial"/>
                <w:sz w:val="16"/>
                <w:szCs w:val="16"/>
              </w:rPr>
              <w:t>UEs supporting 5G Core and direct NR MCG SCell activation and intra-band non-contiguous CA</w:t>
            </w:r>
          </w:p>
        </w:tc>
      </w:tr>
      <w:tr w:rsidR="00333E0C" w14:paraId="79E447D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75A8584" w14:textId="77777777" w:rsidR="00333E0C" w:rsidRDefault="00333E0C">
            <w:pPr>
              <w:spacing w:after="0"/>
              <w:rPr>
                <w:rFonts w:ascii="Arial" w:hAnsi="Arial" w:cs="Arial"/>
                <w:bCs/>
                <w:sz w:val="16"/>
                <w:szCs w:val="16"/>
              </w:rPr>
            </w:pPr>
            <w:bookmarkStart w:id="3" w:name="_Hlk118111173"/>
            <w:r>
              <w:rPr>
                <w:rFonts w:ascii="Arial" w:hAnsi="Arial" w:cs="Arial"/>
                <w:bCs/>
                <w:sz w:val="16"/>
                <w:szCs w:val="16"/>
              </w:rPr>
              <w:t>8.1.2.1.5.6</w:t>
            </w:r>
            <w:bookmarkEnd w:id="3"/>
          </w:p>
        </w:tc>
        <w:tc>
          <w:tcPr>
            <w:tcW w:w="3472" w:type="dxa"/>
            <w:gridSpan w:val="3"/>
            <w:tcBorders>
              <w:top w:val="single" w:sz="4" w:space="0" w:color="auto"/>
              <w:left w:val="single" w:sz="4" w:space="0" w:color="auto"/>
              <w:bottom w:val="single" w:sz="4" w:space="0" w:color="auto"/>
              <w:right w:val="single" w:sz="4" w:space="0" w:color="auto"/>
            </w:tcBorders>
            <w:hideMark/>
          </w:tcPr>
          <w:p w14:paraId="26C0F51E" w14:textId="77777777" w:rsidR="00333E0C" w:rsidRDefault="00333E0C">
            <w:pPr>
              <w:spacing w:after="0"/>
              <w:rPr>
                <w:rFonts w:ascii="Arial" w:hAnsi="Arial" w:cs="Arial"/>
                <w:bCs/>
                <w:sz w:val="16"/>
                <w:szCs w:val="16"/>
              </w:rPr>
            </w:pPr>
            <w:bookmarkStart w:id="4" w:name="_Hlk118111188"/>
            <w:r>
              <w:rPr>
                <w:rFonts w:ascii="Arial" w:hAnsi="Arial" w:cs="Arial"/>
                <w:bCs/>
                <w:sz w:val="16"/>
                <w:szCs w:val="16"/>
              </w:rPr>
              <w:t>NR CA / RRC reconfiguration / SCell addition / modification / release / Success / Active MCG SCell addition / Inter-band CA</w:t>
            </w:r>
            <w:bookmarkEnd w:id="4"/>
          </w:p>
        </w:tc>
        <w:tc>
          <w:tcPr>
            <w:tcW w:w="807" w:type="dxa"/>
            <w:gridSpan w:val="4"/>
            <w:tcBorders>
              <w:top w:val="single" w:sz="4" w:space="0" w:color="auto"/>
              <w:left w:val="single" w:sz="4" w:space="0" w:color="auto"/>
              <w:bottom w:val="single" w:sz="4" w:space="0" w:color="auto"/>
              <w:right w:val="single" w:sz="4" w:space="0" w:color="auto"/>
            </w:tcBorders>
            <w:hideMark/>
          </w:tcPr>
          <w:p w14:paraId="53884368" w14:textId="77777777" w:rsidR="00333E0C" w:rsidRDefault="00333E0C">
            <w:pPr>
              <w:spacing w:after="0"/>
              <w:jc w:val="center"/>
              <w:rPr>
                <w:rFonts w:ascii="Arial" w:hAnsi="Arial" w:cs="Arial"/>
                <w:bCs/>
                <w:sz w:val="16"/>
                <w:szCs w:val="16"/>
              </w:rPr>
            </w:pPr>
            <w:r>
              <w:rPr>
                <w:rFonts w:ascii="Arial" w:hAnsi="Arial"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D8EDFDF" w14:textId="77777777" w:rsidR="00333E0C" w:rsidRDefault="00333E0C">
            <w:pPr>
              <w:spacing w:after="0"/>
              <w:jc w:val="center"/>
              <w:rPr>
                <w:rFonts w:ascii="Arial" w:hAnsi="Arial" w:cs="Arial"/>
                <w:bCs/>
                <w:sz w:val="16"/>
                <w:szCs w:val="16"/>
              </w:rPr>
            </w:pPr>
            <w:r>
              <w:rPr>
                <w:rFonts w:ascii="Arial" w:hAnsi="Arial" w:cs="Arial"/>
                <w:bCs/>
                <w:sz w:val="16"/>
                <w:szCs w:val="16"/>
              </w:rPr>
              <w:t>C228</w:t>
            </w:r>
          </w:p>
        </w:tc>
        <w:tc>
          <w:tcPr>
            <w:tcW w:w="3559" w:type="dxa"/>
            <w:gridSpan w:val="4"/>
            <w:tcBorders>
              <w:top w:val="single" w:sz="4" w:space="0" w:color="auto"/>
              <w:left w:val="single" w:sz="4" w:space="0" w:color="auto"/>
              <w:bottom w:val="single" w:sz="4" w:space="0" w:color="auto"/>
              <w:right w:val="single" w:sz="4" w:space="0" w:color="auto"/>
            </w:tcBorders>
            <w:hideMark/>
          </w:tcPr>
          <w:p w14:paraId="5D2F47D9" w14:textId="77777777" w:rsidR="00333E0C" w:rsidRDefault="00333E0C">
            <w:pPr>
              <w:spacing w:after="0"/>
              <w:rPr>
                <w:rFonts w:ascii="Arial" w:hAnsi="Arial" w:cstheme="minorBidi"/>
                <w:sz w:val="16"/>
                <w:szCs w:val="16"/>
              </w:rPr>
            </w:pPr>
            <w:r>
              <w:rPr>
                <w:rFonts w:ascii="Arial" w:hAnsi="Arial"/>
                <w:sz w:val="16"/>
                <w:szCs w:val="16"/>
              </w:rPr>
              <w:t>UEs supporting 5G Core and direct NR MCG SCell activation and inter-band CA</w:t>
            </w:r>
          </w:p>
        </w:tc>
      </w:tr>
      <w:tr w:rsidR="00333E0C" w14:paraId="739E2FC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5A5E90A" w14:textId="77777777" w:rsidR="00333E0C" w:rsidRDefault="00333E0C">
            <w:pPr>
              <w:spacing w:after="0"/>
              <w:rPr>
                <w:rFonts w:ascii="Arial" w:hAnsi="Arial" w:cs="Arial"/>
                <w:bCs/>
                <w:sz w:val="16"/>
                <w:szCs w:val="16"/>
              </w:rPr>
            </w:pPr>
            <w:r>
              <w:rPr>
                <w:rFonts w:ascii="Arial" w:hAnsi="Arial" w:cs="Arial"/>
                <w:bCs/>
                <w:sz w:val="16"/>
                <w:szCs w:val="16"/>
                <w:lang w:eastAsia="zh-CN"/>
              </w:rPr>
              <w:t>8.1.2.1.6</w:t>
            </w:r>
          </w:p>
        </w:tc>
        <w:tc>
          <w:tcPr>
            <w:tcW w:w="3472" w:type="dxa"/>
            <w:gridSpan w:val="3"/>
            <w:tcBorders>
              <w:top w:val="single" w:sz="4" w:space="0" w:color="auto"/>
              <w:left w:val="single" w:sz="4" w:space="0" w:color="auto"/>
              <w:bottom w:val="single" w:sz="4" w:space="0" w:color="auto"/>
              <w:right w:val="single" w:sz="4" w:space="0" w:color="auto"/>
            </w:tcBorders>
            <w:hideMark/>
          </w:tcPr>
          <w:p w14:paraId="08E9F2F0" w14:textId="77777777" w:rsidR="00333E0C" w:rsidRDefault="00333E0C">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4"/>
            <w:tcBorders>
              <w:top w:val="single" w:sz="4" w:space="0" w:color="auto"/>
              <w:left w:val="single" w:sz="4" w:space="0" w:color="auto"/>
              <w:bottom w:val="single" w:sz="4" w:space="0" w:color="auto"/>
              <w:right w:val="single" w:sz="4" w:space="0" w:color="auto"/>
            </w:tcBorders>
            <w:hideMark/>
          </w:tcPr>
          <w:p w14:paraId="12198D8C" w14:textId="77777777" w:rsidR="00333E0C" w:rsidRDefault="00333E0C">
            <w:pPr>
              <w:spacing w:after="0"/>
              <w:jc w:val="center"/>
              <w:rPr>
                <w:rFonts w:ascii="Arial" w:hAnsi="Arial" w:cs="Arial"/>
                <w:bCs/>
                <w:sz w:val="16"/>
                <w:szCs w:val="16"/>
              </w:rPr>
            </w:pPr>
            <w:r>
              <w:rPr>
                <w:rFonts w:ascii="Arial" w:hAnsi="Arial" w:cs="Arial"/>
                <w:bCs/>
                <w:sz w:val="16"/>
                <w:szCs w:val="16"/>
                <w:lang w:eastAsia="zh-CN"/>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7957FBB6" w14:textId="77777777" w:rsidR="00333E0C" w:rsidRDefault="00333E0C">
            <w:pPr>
              <w:spacing w:after="0"/>
              <w:jc w:val="center"/>
              <w:rPr>
                <w:rFonts w:ascii="Arial" w:hAnsi="Arial" w:cs="Arial"/>
                <w:bCs/>
                <w:sz w:val="16"/>
                <w:szCs w:val="16"/>
              </w:rPr>
            </w:pPr>
            <w:r>
              <w:rPr>
                <w:rFonts w:ascii="Arial" w:hAnsi="Arial" w:cs="Arial"/>
                <w:bCs/>
                <w:sz w:val="16"/>
                <w:szCs w:val="16"/>
                <w:lang w:eastAsia="zh-CN"/>
              </w:rPr>
              <w:t>C246</w:t>
            </w:r>
          </w:p>
        </w:tc>
        <w:tc>
          <w:tcPr>
            <w:tcW w:w="3559" w:type="dxa"/>
            <w:gridSpan w:val="4"/>
            <w:tcBorders>
              <w:top w:val="single" w:sz="4" w:space="0" w:color="auto"/>
              <w:left w:val="single" w:sz="4" w:space="0" w:color="auto"/>
              <w:bottom w:val="single" w:sz="4" w:space="0" w:color="auto"/>
              <w:right w:val="single" w:sz="4" w:space="0" w:color="auto"/>
            </w:tcBorders>
            <w:hideMark/>
          </w:tcPr>
          <w:p w14:paraId="3F607CBD" w14:textId="77777777" w:rsidR="00333E0C" w:rsidRDefault="00333E0C">
            <w:pPr>
              <w:pStyle w:val="Normal10"/>
            </w:pPr>
            <w:r>
              <w:rPr>
                <w:rFonts w:ascii="Arial" w:hAnsi="Arial" w:cs="Arial"/>
                <w:bCs/>
                <w:sz w:val="16"/>
                <w:szCs w:val="16"/>
              </w:rPr>
              <w:t>UEs supporting 5G Core and MUSIM gap feature</w:t>
            </w:r>
          </w:p>
        </w:tc>
      </w:tr>
      <w:tr w:rsidR="00333E0C" w14:paraId="2689299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9CE72D" w14:textId="77777777" w:rsidR="00333E0C" w:rsidRDefault="00333E0C">
            <w:pPr>
              <w:pStyle w:val="TAL"/>
              <w:keepNext w:val="0"/>
              <w:keepLines w:val="0"/>
              <w:rPr>
                <w:b/>
                <w:sz w:val="16"/>
                <w:szCs w:val="16"/>
              </w:rPr>
            </w:pPr>
            <w:r>
              <w:rPr>
                <w:rFonts w:cs="Arial"/>
                <w:b/>
                <w:bCs/>
                <w:sz w:val="16"/>
                <w:szCs w:val="16"/>
              </w:rPr>
              <w:t>8.1.3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C5D6E36" w14:textId="77777777" w:rsidR="00333E0C" w:rsidRDefault="00333E0C">
            <w:pPr>
              <w:pStyle w:val="TAL"/>
              <w:keepNext w:val="0"/>
              <w:keepLines w:val="0"/>
              <w:rPr>
                <w:b/>
                <w:sz w:val="16"/>
                <w:szCs w:val="16"/>
              </w:rPr>
            </w:pPr>
            <w:r>
              <w:rPr>
                <w:rFonts w:cs="Arial"/>
                <w:b/>
                <w:bCs/>
                <w:sz w:val="16"/>
                <w:szCs w:val="16"/>
              </w:rPr>
              <w:t>Measurement configuration control and reporting</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759BE52"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8E72C2D"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79692C4" w14:textId="77777777" w:rsidR="00333E0C" w:rsidRDefault="00333E0C">
            <w:pPr>
              <w:pStyle w:val="TAL"/>
              <w:keepNext w:val="0"/>
              <w:keepLines w:val="0"/>
              <w:rPr>
                <w:rFonts w:cs="Arial"/>
                <w:sz w:val="16"/>
                <w:szCs w:val="16"/>
              </w:rPr>
            </w:pPr>
          </w:p>
        </w:tc>
      </w:tr>
      <w:tr w:rsidR="00333E0C" w14:paraId="1A27A01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0C7AA3" w14:textId="77777777" w:rsidR="00333E0C" w:rsidRDefault="00333E0C">
            <w:pPr>
              <w:pStyle w:val="TAL"/>
              <w:keepNext w:val="0"/>
              <w:keepLines w:val="0"/>
              <w:rPr>
                <w:b/>
                <w:sz w:val="16"/>
                <w:szCs w:val="16"/>
              </w:rPr>
            </w:pPr>
            <w:r>
              <w:rPr>
                <w:rFonts w:cs="Arial"/>
                <w:b/>
                <w:bCs/>
                <w:sz w:val="16"/>
                <w:szCs w:val="16"/>
              </w:rPr>
              <w:t>8.1.3.1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4C9ACB0" w14:textId="77777777" w:rsidR="00333E0C" w:rsidRDefault="00333E0C">
            <w:pPr>
              <w:pStyle w:val="TAL"/>
              <w:keepNext w:val="0"/>
              <w:keepLines w:val="0"/>
              <w:rPr>
                <w:b/>
                <w:sz w:val="16"/>
                <w:szCs w:val="16"/>
              </w:rPr>
            </w:pPr>
            <w:r>
              <w:rPr>
                <w:rFonts w:cs="Arial"/>
                <w:b/>
                <w:bCs/>
                <w:sz w:val="16"/>
                <w:szCs w:val="16"/>
              </w:rPr>
              <w:t>Intra NR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7F29DF3"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1A24E16"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A9AA7E3" w14:textId="77777777" w:rsidR="00333E0C" w:rsidRDefault="00333E0C">
            <w:pPr>
              <w:pStyle w:val="TAL"/>
              <w:keepNext w:val="0"/>
              <w:keepLines w:val="0"/>
              <w:rPr>
                <w:rFonts w:cs="Arial"/>
                <w:sz w:val="16"/>
                <w:szCs w:val="16"/>
              </w:rPr>
            </w:pPr>
          </w:p>
        </w:tc>
      </w:tr>
      <w:tr w:rsidR="00333E0C" w14:paraId="3CAE4D0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D351FC4" w14:textId="77777777" w:rsidR="00333E0C" w:rsidRDefault="00333E0C">
            <w:pPr>
              <w:pStyle w:val="TAL"/>
              <w:keepNext w:val="0"/>
              <w:keepLines w:val="0"/>
              <w:rPr>
                <w:b/>
                <w:sz w:val="16"/>
                <w:szCs w:val="16"/>
              </w:rPr>
            </w:pPr>
            <w:r>
              <w:rPr>
                <w:rFonts w:cs="Arial"/>
                <w:bCs/>
                <w:sz w:val="16"/>
                <w:szCs w:val="16"/>
              </w:rPr>
              <w:t>8.1.3.1.1</w:t>
            </w:r>
          </w:p>
        </w:tc>
        <w:tc>
          <w:tcPr>
            <w:tcW w:w="3472" w:type="dxa"/>
            <w:gridSpan w:val="3"/>
            <w:tcBorders>
              <w:top w:val="single" w:sz="4" w:space="0" w:color="auto"/>
              <w:left w:val="single" w:sz="4" w:space="0" w:color="auto"/>
              <w:bottom w:val="single" w:sz="4" w:space="0" w:color="auto"/>
              <w:right w:val="single" w:sz="4" w:space="0" w:color="auto"/>
            </w:tcBorders>
            <w:hideMark/>
          </w:tcPr>
          <w:p w14:paraId="7A108FBF" w14:textId="77777777" w:rsidR="00333E0C" w:rsidRDefault="00333E0C">
            <w:pPr>
              <w:pStyle w:val="TAL"/>
              <w:keepNext w:val="0"/>
              <w:keepLines w:val="0"/>
              <w:rPr>
                <w:b/>
                <w:sz w:val="16"/>
                <w:szCs w:val="16"/>
              </w:rPr>
            </w:pPr>
            <w:r>
              <w:rPr>
                <w:rFonts w:cs="Arial"/>
                <w:bCs/>
                <w:sz w:val="16"/>
                <w:szCs w:val="16"/>
              </w:rPr>
              <w:t>Measurement configuration control and reporting / Intra NR measurements / Event A1 / Event A2</w:t>
            </w:r>
          </w:p>
        </w:tc>
        <w:tc>
          <w:tcPr>
            <w:tcW w:w="807" w:type="dxa"/>
            <w:gridSpan w:val="4"/>
            <w:tcBorders>
              <w:top w:val="single" w:sz="4" w:space="0" w:color="auto"/>
              <w:left w:val="single" w:sz="4" w:space="0" w:color="auto"/>
              <w:bottom w:val="single" w:sz="4" w:space="0" w:color="auto"/>
              <w:right w:val="single" w:sz="4" w:space="0" w:color="auto"/>
            </w:tcBorders>
            <w:hideMark/>
          </w:tcPr>
          <w:p w14:paraId="686781CE" w14:textId="77777777" w:rsidR="00333E0C" w:rsidRDefault="00333E0C">
            <w:pPr>
              <w:pStyle w:val="TAC"/>
              <w:keepNext w:val="0"/>
              <w:keepLines w:val="0"/>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5EB9992" w14:textId="77777777" w:rsidR="00333E0C" w:rsidRDefault="00333E0C">
            <w:pPr>
              <w:pStyle w:val="TAC"/>
              <w:keepNext w:val="0"/>
              <w:keepLines w:val="0"/>
              <w:rPr>
                <w:rFonts w:cs="Arial"/>
                <w:sz w:val="16"/>
                <w:szCs w:val="16"/>
              </w:rPr>
            </w:pPr>
            <w:r>
              <w:rPr>
                <w:rFonts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1A6F58CC" w14:textId="77777777" w:rsidR="00333E0C" w:rsidRDefault="00333E0C">
            <w:pPr>
              <w:pStyle w:val="TAL"/>
              <w:keepNext w:val="0"/>
              <w:keepLines w:val="0"/>
              <w:rPr>
                <w:rFonts w:cs="Arial"/>
                <w:sz w:val="16"/>
                <w:szCs w:val="16"/>
              </w:rPr>
            </w:pPr>
            <w:r>
              <w:rPr>
                <w:sz w:val="16"/>
                <w:szCs w:val="16"/>
              </w:rPr>
              <w:t>UEs supporting 5G Core</w:t>
            </w:r>
          </w:p>
        </w:tc>
      </w:tr>
      <w:tr w:rsidR="00333E0C" w14:paraId="3C818BB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5CD9A87" w14:textId="77777777" w:rsidR="00333E0C" w:rsidRDefault="00333E0C">
            <w:pPr>
              <w:spacing w:after="0"/>
              <w:rPr>
                <w:rFonts w:ascii="Arial" w:hAnsi="Arial" w:cs="Arial"/>
                <w:bCs/>
                <w:sz w:val="16"/>
                <w:szCs w:val="16"/>
              </w:rPr>
            </w:pPr>
            <w:r>
              <w:rPr>
                <w:rFonts w:ascii="Arial" w:hAnsi="Arial" w:cs="Arial"/>
                <w:bCs/>
                <w:sz w:val="16"/>
                <w:szCs w:val="16"/>
              </w:rPr>
              <w:t>8.1.3.1.2</w:t>
            </w:r>
          </w:p>
        </w:tc>
        <w:tc>
          <w:tcPr>
            <w:tcW w:w="3472" w:type="dxa"/>
            <w:gridSpan w:val="3"/>
            <w:tcBorders>
              <w:top w:val="single" w:sz="4" w:space="0" w:color="auto"/>
              <w:left w:val="single" w:sz="4" w:space="0" w:color="auto"/>
              <w:bottom w:val="single" w:sz="4" w:space="0" w:color="auto"/>
              <w:right w:val="single" w:sz="4" w:space="0" w:color="auto"/>
            </w:tcBorders>
            <w:hideMark/>
          </w:tcPr>
          <w:p w14:paraId="3BADDB20"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Intra-frequency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17BC294D"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8893E2C"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3422F79A" w14:textId="77777777" w:rsidR="00333E0C" w:rsidRDefault="00333E0C">
            <w:pPr>
              <w:spacing w:after="0"/>
              <w:rPr>
                <w:rFonts w:ascii="Arial" w:hAnsi="Arial" w:cstheme="minorBidi"/>
                <w:sz w:val="16"/>
                <w:szCs w:val="16"/>
              </w:rPr>
            </w:pPr>
            <w:r>
              <w:rPr>
                <w:rFonts w:ascii="Arial" w:hAnsi="Arial"/>
                <w:sz w:val="16"/>
                <w:szCs w:val="16"/>
              </w:rPr>
              <w:t>UEs supporting 5G Core</w:t>
            </w:r>
          </w:p>
        </w:tc>
      </w:tr>
      <w:tr w:rsidR="00333E0C" w14:paraId="3E99981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0D9AADE" w14:textId="77777777" w:rsidR="00333E0C" w:rsidRDefault="00333E0C">
            <w:pPr>
              <w:spacing w:after="0"/>
              <w:rPr>
                <w:rFonts w:ascii="Arial" w:hAnsi="Arial" w:cs="Arial"/>
                <w:bCs/>
                <w:sz w:val="16"/>
                <w:szCs w:val="16"/>
              </w:rPr>
            </w:pPr>
            <w:r>
              <w:rPr>
                <w:rFonts w:ascii="Arial" w:hAnsi="Arial" w:cs="Arial"/>
                <w:bCs/>
                <w:sz w:val="16"/>
                <w:szCs w:val="16"/>
              </w:rPr>
              <w:t>8.1.3.1.3</w:t>
            </w:r>
          </w:p>
        </w:tc>
        <w:tc>
          <w:tcPr>
            <w:tcW w:w="3472" w:type="dxa"/>
            <w:gridSpan w:val="3"/>
            <w:tcBorders>
              <w:top w:val="single" w:sz="4" w:space="0" w:color="auto"/>
              <w:left w:val="single" w:sz="4" w:space="0" w:color="auto"/>
              <w:bottom w:val="single" w:sz="4" w:space="0" w:color="auto"/>
              <w:right w:val="single" w:sz="4" w:space="0" w:color="auto"/>
            </w:tcBorders>
            <w:hideMark/>
          </w:tcPr>
          <w:p w14:paraId="497CFA1D"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Inter-frequency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5A9400DA"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AF18E9F"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1FF96B64" w14:textId="77777777" w:rsidR="00333E0C" w:rsidRDefault="00333E0C">
            <w:pPr>
              <w:spacing w:after="0"/>
              <w:rPr>
                <w:rFonts w:ascii="Arial" w:hAnsi="Arial" w:cstheme="minorBidi"/>
                <w:sz w:val="16"/>
                <w:szCs w:val="16"/>
              </w:rPr>
            </w:pPr>
            <w:r>
              <w:rPr>
                <w:rFonts w:ascii="Arial" w:hAnsi="Arial"/>
                <w:sz w:val="16"/>
                <w:szCs w:val="16"/>
              </w:rPr>
              <w:t>UEs supporting 5G Core</w:t>
            </w:r>
          </w:p>
        </w:tc>
      </w:tr>
      <w:tr w:rsidR="00333E0C" w14:paraId="03EF4D6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56CB679" w14:textId="77777777" w:rsidR="00333E0C" w:rsidRDefault="00333E0C">
            <w:pPr>
              <w:spacing w:after="0"/>
              <w:rPr>
                <w:rFonts w:ascii="Arial" w:hAnsi="Arial" w:cs="Arial"/>
                <w:bCs/>
                <w:sz w:val="16"/>
                <w:szCs w:val="16"/>
              </w:rPr>
            </w:pPr>
            <w:r>
              <w:rPr>
                <w:rFonts w:ascii="Arial" w:hAnsi="Arial" w:cs="Arial"/>
                <w:bCs/>
                <w:sz w:val="16"/>
                <w:szCs w:val="16"/>
              </w:rPr>
              <w:t>8.1.3.1.4</w:t>
            </w:r>
          </w:p>
        </w:tc>
        <w:tc>
          <w:tcPr>
            <w:tcW w:w="3472" w:type="dxa"/>
            <w:gridSpan w:val="3"/>
            <w:tcBorders>
              <w:top w:val="single" w:sz="4" w:space="0" w:color="auto"/>
              <w:left w:val="single" w:sz="4" w:space="0" w:color="auto"/>
              <w:bottom w:val="single" w:sz="4" w:space="0" w:color="auto"/>
              <w:right w:val="single" w:sz="4" w:space="0" w:color="auto"/>
            </w:tcBorders>
            <w:hideMark/>
          </w:tcPr>
          <w:p w14:paraId="56A10D0F"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Inter-band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7B7ECEC3"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ACF18A2" w14:textId="77777777" w:rsidR="00333E0C" w:rsidRDefault="00333E0C">
            <w:pPr>
              <w:spacing w:after="0"/>
              <w:jc w:val="center"/>
              <w:rPr>
                <w:rFonts w:ascii="Arial" w:hAnsi="Arial" w:cstheme="minorBidi"/>
                <w:sz w:val="16"/>
                <w:szCs w:val="16"/>
              </w:rPr>
            </w:pPr>
            <w:r>
              <w:rPr>
                <w:rFonts w:ascii="Arial" w:hAnsi="Arial"/>
                <w:sz w:val="16"/>
                <w:szCs w:val="16"/>
              </w:rPr>
              <w:t>C94</w:t>
            </w:r>
          </w:p>
        </w:tc>
        <w:tc>
          <w:tcPr>
            <w:tcW w:w="3559" w:type="dxa"/>
            <w:gridSpan w:val="4"/>
            <w:tcBorders>
              <w:top w:val="single" w:sz="4" w:space="0" w:color="auto"/>
              <w:left w:val="single" w:sz="4" w:space="0" w:color="auto"/>
              <w:bottom w:val="single" w:sz="4" w:space="0" w:color="auto"/>
              <w:right w:val="single" w:sz="4" w:space="0" w:color="auto"/>
            </w:tcBorders>
            <w:hideMark/>
          </w:tcPr>
          <w:p w14:paraId="05F0DA31" w14:textId="77777777" w:rsidR="00333E0C" w:rsidRDefault="00333E0C">
            <w:pPr>
              <w:spacing w:after="0"/>
              <w:rPr>
                <w:rFonts w:ascii="Arial" w:hAnsi="Arial"/>
                <w:sz w:val="16"/>
                <w:szCs w:val="16"/>
              </w:rPr>
            </w:pPr>
            <w:r>
              <w:rPr>
                <w:rFonts w:ascii="Arial" w:hAnsi="Arial"/>
                <w:sz w:val="16"/>
                <w:szCs w:val="16"/>
              </w:rPr>
              <w:t>UEs supporting 5G Core and multiple NR bands</w:t>
            </w:r>
          </w:p>
        </w:tc>
      </w:tr>
      <w:tr w:rsidR="00333E0C" w14:paraId="384FD52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E78A2AA" w14:textId="77777777" w:rsidR="00333E0C" w:rsidRDefault="00333E0C">
            <w:pPr>
              <w:spacing w:after="0"/>
              <w:rPr>
                <w:rFonts w:ascii="Arial" w:hAnsi="Arial" w:cs="Arial"/>
                <w:bCs/>
                <w:sz w:val="16"/>
                <w:szCs w:val="16"/>
              </w:rPr>
            </w:pPr>
            <w:r>
              <w:rPr>
                <w:rFonts w:ascii="Arial" w:hAnsi="Arial" w:cs="Arial"/>
                <w:bCs/>
                <w:sz w:val="16"/>
                <w:szCs w:val="16"/>
              </w:rPr>
              <w:t>8.1.3.1.5</w:t>
            </w:r>
          </w:p>
        </w:tc>
        <w:tc>
          <w:tcPr>
            <w:tcW w:w="3472" w:type="dxa"/>
            <w:gridSpan w:val="3"/>
            <w:tcBorders>
              <w:top w:val="single" w:sz="4" w:space="0" w:color="auto"/>
              <w:left w:val="single" w:sz="4" w:space="0" w:color="auto"/>
              <w:bottom w:val="single" w:sz="4" w:space="0" w:color="auto"/>
              <w:right w:val="single" w:sz="4" w:space="0" w:color="auto"/>
            </w:tcBorders>
            <w:hideMark/>
          </w:tcPr>
          <w:p w14:paraId="4505031D"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Intra-frequency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6C554194"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DC1C700" w14:textId="77777777" w:rsidR="00333E0C" w:rsidRDefault="00333E0C">
            <w:pPr>
              <w:spacing w:after="0"/>
              <w:jc w:val="center"/>
              <w:rPr>
                <w:rFonts w:ascii="Arial" w:hAnsi="Arial" w:cstheme="minorBidi"/>
                <w:sz w:val="16"/>
                <w:szCs w:val="16"/>
              </w:rPr>
            </w:pPr>
            <w:r>
              <w:rPr>
                <w:rFonts w:ascii="Arial" w:hAnsi="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2DFC04C5" w14:textId="77777777" w:rsidR="00333E0C" w:rsidRDefault="00333E0C">
            <w:pPr>
              <w:spacing w:after="0"/>
              <w:rPr>
                <w:rFonts w:ascii="Arial" w:hAnsi="Arial"/>
                <w:sz w:val="16"/>
                <w:szCs w:val="16"/>
              </w:rPr>
            </w:pPr>
            <w:r>
              <w:rPr>
                <w:rFonts w:ascii="Arial" w:hAnsi="Arial"/>
                <w:sz w:val="16"/>
                <w:szCs w:val="16"/>
              </w:rPr>
              <w:t>UEs supporting 5G Core</w:t>
            </w:r>
          </w:p>
        </w:tc>
      </w:tr>
      <w:tr w:rsidR="00333E0C" w14:paraId="4B4870F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9B02B7A" w14:textId="77777777" w:rsidR="00333E0C" w:rsidRDefault="00333E0C">
            <w:pPr>
              <w:spacing w:after="0"/>
              <w:rPr>
                <w:rFonts w:ascii="Arial" w:hAnsi="Arial" w:cs="Arial"/>
                <w:bCs/>
                <w:sz w:val="16"/>
                <w:szCs w:val="16"/>
              </w:rPr>
            </w:pPr>
            <w:r>
              <w:rPr>
                <w:rFonts w:ascii="Arial" w:hAnsi="Arial" w:cs="Arial"/>
                <w:bCs/>
                <w:sz w:val="16"/>
                <w:szCs w:val="16"/>
              </w:rPr>
              <w:t>8.1.3.1.6</w:t>
            </w:r>
          </w:p>
        </w:tc>
        <w:tc>
          <w:tcPr>
            <w:tcW w:w="3472" w:type="dxa"/>
            <w:gridSpan w:val="3"/>
            <w:tcBorders>
              <w:top w:val="single" w:sz="4" w:space="0" w:color="auto"/>
              <w:left w:val="single" w:sz="4" w:space="0" w:color="auto"/>
              <w:bottom w:val="single" w:sz="4" w:space="0" w:color="auto"/>
              <w:right w:val="single" w:sz="4" w:space="0" w:color="auto"/>
            </w:tcBorders>
            <w:hideMark/>
          </w:tcPr>
          <w:p w14:paraId="2680D504"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Inter-frequency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3778D14C"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1021818" w14:textId="77777777" w:rsidR="00333E0C" w:rsidRDefault="00333E0C">
            <w:pPr>
              <w:spacing w:after="0"/>
              <w:jc w:val="center"/>
              <w:rPr>
                <w:rFonts w:ascii="Arial" w:hAnsi="Arial" w:cstheme="minorBidi"/>
                <w:sz w:val="16"/>
                <w:szCs w:val="16"/>
              </w:rPr>
            </w:pPr>
            <w:r>
              <w:rPr>
                <w:rFonts w:ascii="Arial" w:hAnsi="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38630F23" w14:textId="77777777" w:rsidR="00333E0C" w:rsidRDefault="00333E0C">
            <w:pPr>
              <w:spacing w:after="0"/>
              <w:rPr>
                <w:rFonts w:ascii="Arial" w:hAnsi="Arial"/>
                <w:sz w:val="16"/>
                <w:szCs w:val="16"/>
              </w:rPr>
            </w:pPr>
            <w:r>
              <w:rPr>
                <w:rFonts w:ascii="Arial" w:hAnsi="Arial"/>
                <w:sz w:val="16"/>
                <w:szCs w:val="16"/>
              </w:rPr>
              <w:t>UEs supporting 5G Core</w:t>
            </w:r>
          </w:p>
        </w:tc>
      </w:tr>
      <w:tr w:rsidR="00333E0C" w14:paraId="6091FC2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522262B" w14:textId="77777777" w:rsidR="00333E0C" w:rsidRDefault="00333E0C">
            <w:pPr>
              <w:spacing w:after="0"/>
              <w:rPr>
                <w:rFonts w:ascii="Arial" w:hAnsi="Arial" w:cs="Arial"/>
                <w:bCs/>
                <w:sz w:val="16"/>
                <w:szCs w:val="16"/>
              </w:rPr>
            </w:pPr>
            <w:r>
              <w:rPr>
                <w:rFonts w:ascii="Arial" w:hAnsi="Arial" w:cs="Arial"/>
                <w:bCs/>
                <w:sz w:val="16"/>
                <w:szCs w:val="16"/>
              </w:rPr>
              <w:t>8.1.3.1.7</w:t>
            </w:r>
          </w:p>
        </w:tc>
        <w:tc>
          <w:tcPr>
            <w:tcW w:w="3472" w:type="dxa"/>
            <w:gridSpan w:val="3"/>
            <w:tcBorders>
              <w:top w:val="single" w:sz="4" w:space="0" w:color="auto"/>
              <w:left w:val="single" w:sz="4" w:space="0" w:color="auto"/>
              <w:bottom w:val="single" w:sz="4" w:space="0" w:color="auto"/>
              <w:right w:val="single" w:sz="4" w:space="0" w:color="auto"/>
            </w:tcBorders>
            <w:hideMark/>
          </w:tcPr>
          <w:p w14:paraId="7A1F1E2D"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Inter-band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16D5AD65"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E69B7B6" w14:textId="77777777" w:rsidR="00333E0C" w:rsidRDefault="00333E0C">
            <w:pPr>
              <w:spacing w:after="0"/>
              <w:jc w:val="center"/>
              <w:rPr>
                <w:rFonts w:ascii="Arial" w:hAnsi="Arial" w:cstheme="minorBidi"/>
                <w:sz w:val="16"/>
                <w:szCs w:val="16"/>
              </w:rPr>
            </w:pPr>
            <w:r>
              <w:rPr>
                <w:rFonts w:ascii="Arial" w:hAnsi="Arial"/>
                <w:sz w:val="16"/>
                <w:szCs w:val="16"/>
              </w:rPr>
              <w:t>C94</w:t>
            </w:r>
          </w:p>
        </w:tc>
        <w:tc>
          <w:tcPr>
            <w:tcW w:w="3559" w:type="dxa"/>
            <w:gridSpan w:val="4"/>
            <w:tcBorders>
              <w:top w:val="single" w:sz="4" w:space="0" w:color="auto"/>
              <w:left w:val="single" w:sz="4" w:space="0" w:color="auto"/>
              <w:bottom w:val="single" w:sz="4" w:space="0" w:color="auto"/>
              <w:right w:val="single" w:sz="4" w:space="0" w:color="auto"/>
            </w:tcBorders>
            <w:hideMark/>
          </w:tcPr>
          <w:p w14:paraId="58B9878C" w14:textId="77777777" w:rsidR="00333E0C" w:rsidRDefault="00333E0C">
            <w:pPr>
              <w:spacing w:after="0"/>
              <w:rPr>
                <w:rFonts w:ascii="Arial" w:hAnsi="Arial"/>
                <w:sz w:val="16"/>
                <w:szCs w:val="16"/>
              </w:rPr>
            </w:pPr>
            <w:r>
              <w:rPr>
                <w:rFonts w:ascii="Arial" w:hAnsi="Arial"/>
                <w:sz w:val="16"/>
                <w:szCs w:val="16"/>
              </w:rPr>
              <w:t>UEs supporting 5G Core and multiple NR bands</w:t>
            </w:r>
          </w:p>
        </w:tc>
      </w:tr>
      <w:tr w:rsidR="00333E0C" w14:paraId="2E9F8B6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B83F68E" w14:textId="77777777" w:rsidR="00333E0C" w:rsidRDefault="00333E0C">
            <w:pPr>
              <w:spacing w:after="0"/>
              <w:rPr>
                <w:rFonts w:ascii="Arial" w:hAnsi="Arial" w:cs="Arial"/>
                <w:bCs/>
                <w:sz w:val="16"/>
                <w:szCs w:val="16"/>
              </w:rPr>
            </w:pPr>
            <w:r>
              <w:rPr>
                <w:rFonts w:ascii="Arial" w:hAnsi="Arial" w:cs="Arial"/>
                <w:bCs/>
                <w:sz w:val="16"/>
                <w:szCs w:val="16"/>
              </w:rPr>
              <w:t>8.1.3.1.8</w:t>
            </w:r>
          </w:p>
        </w:tc>
        <w:tc>
          <w:tcPr>
            <w:tcW w:w="3472" w:type="dxa"/>
            <w:gridSpan w:val="3"/>
            <w:tcBorders>
              <w:top w:val="single" w:sz="4" w:space="0" w:color="auto"/>
              <w:left w:val="single" w:sz="4" w:space="0" w:color="auto"/>
              <w:bottom w:val="single" w:sz="4" w:space="0" w:color="auto"/>
              <w:right w:val="single" w:sz="4" w:space="0" w:color="auto"/>
            </w:tcBorders>
            <w:hideMark/>
          </w:tcPr>
          <w:p w14:paraId="709685DE"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Intra-frequency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599A7F25"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70CA50E" w14:textId="77777777" w:rsidR="00333E0C" w:rsidRDefault="00333E0C">
            <w:pPr>
              <w:spacing w:after="0"/>
              <w:jc w:val="center"/>
              <w:rPr>
                <w:rFonts w:ascii="Arial" w:hAnsi="Arial" w:cstheme="minorBidi"/>
                <w:sz w:val="16"/>
                <w:szCs w:val="16"/>
              </w:rPr>
            </w:pPr>
            <w:r>
              <w:rPr>
                <w:rFonts w:ascii="Arial" w:hAnsi="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5B24D22A" w14:textId="77777777" w:rsidR="00333E0C" w:rsidRDefault="00333E0C">
            <w:pPr>
              <w:spacing w:after="0"/>
              <w:rPr>
                <w:rFonts w:ascii="Arial" w:hAnsi="Arial"/>
                <w:sz w:val="16"/>
                <w:szCs w:val="16"/>
              </w:rPr>
            </w:pPr>
            <w:r>
              <w:rPr>
                <w:rFonts w:ascii="Arial" w:hAnsi="Arial"/>
                <w:sz w:val="16"/>
                <w:szCs w:val="16"/>
              </w:rPr>
              <w:t>UEs supporting 5G Core</w:t>
            </w:r>
          </w:p>
        </w:tc>
      </w:tr>
      <w:tr w:rsidR="00333E0C" w14:paraId="2449EC1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9B472DF" w14:textId="77777777" w:rsidR="00333E0C" w:rsidRDefault="00333E0C">
            <w:pPr>
              <w:spacing w:after="0"/>
              <w:rPr>
                <w:rFonts w:ascii="Arial" w:hAnsi="Arial" w:cs="Arial"/>
                <w:bCs/>
                <w:sz w:val="16"/>
                <w:szCs w:val="16"/>
              </w:rPr>
            </w:pPr>
            <w:r>
              <w:rPr>
                <w:rFonts w:ascii="Arial" w:hAnsi="Arial" w:cs="Arial"/>
                <w:bCs/>
                <w:sz w:val="16"/>
                <w:szCs w:val="16"/>
              </w:rPr>
              <w:t>8.1.3.1.9</w:t>
            </w:r>
          </w:p>
        </w:tc>
        <w:tc>
          <w:tcPr>
            <w:tcW w:w="3472" w:type="dxa"/>
            <w:gridSpan w:val="3"/>
            <w:tcBorders>
              <w:top w:val="single" w:sz="4" w:space="0" w:color="auto"/>
              <w:left w:val="single" w:sz="4" w:space="0" w:color="auto"/>
              <w:bottom w:val="single" w:sz="4" w:space="0" w:color="auto"/>
              <w:right w:val="single" w:sz="4" w:space="0" w:color="auto"/>
            </w:tcBorders>
            <w:hideMark/>
          </w:tcPr>
          <w:p w14:paraId="5AA7972C"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Inter-frequency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6A5F5BBB"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74F1296" w14:textId="77777777" w:rsidR="00333E0C" w:rsidRDefault="00333E0C">
            <w:pPr>
              <w:spacing w:after="0"/>
              <w:jc w:val="center"/>
              <w:rPr>
                <w:rFonts w:ascii="Arial" w:hAnsi="Arial" w:cstheme="minorBidi"/>
                <w:sz w:val="16"/>
                <w:szCs w:val="16"/>
              </w:rPr>
            </w:pPr>
            <w:r>
              <w:rPr>
                <w:rFonts w:ascii="Arial" w:hAnsi="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5F88F5C8" w14:textId="77777777" w:rsidR="00333E0C" w:rsidRDefault="00333E0C">
            <w:pPr>
              <w:spacing w:after="0"/>
              <w:rPr>
                <w:rFonts w:ascii="Arial" w:hAnsi="Arial"/>
                <w:sz w:val="16"/>
                <w:szCs w:val="16"/>
              </w:rPr>
            </w:pPr>
            <w:r>
              <w:rPr>
                <w:rFonts w:ascii="Arial" w:hAnsi="Arial"/>
                <w:sz w:val="16"/>
                <w:szCs w:val="16"/>
              </w:rPr>
              <w:t>UEs supporting 5G Core</w:t>
            </w:r>
          </w:p>
        </w:tc>
      </w:tr>
      <w:tr w:rsidR="00333E0C" w14:paraId="7A71124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2F25664" w14:textId="77777777" w:rsidR="00333E0C" w:rsidRDefault="00333E0C">
            <w:pPr>
              <w:spacing w:after="0"/>
              <w:rPr>
                <w:rFonts w:ascii="Arial" w:hAnsi="Arial" w:cs="Arial"/>
                <w:bCs/>
                <w:sz w:val="16"/>
                <w:szCs w:val="16"/>
              </w:rPr>
            </w:pPr>
            <w:r>
              <w:rPr>
                <w:rFonts w:ascii="Arial" w:hAnsi="Arial" w:cs="Arial"/>
                <w:bCs/>
                <w:sz w:val="16"/>
                <w:szCs w:val="16"/>
              </w:rPr>
              <w:t>8.1.3.1.10</w:t>
            </w:r>
          </w:p>
        </w:tc>
        <w:tc>
          <w:tcPr>
            <w:tcW w:w="3472" w:type="dxa"/>
            <w:gridSpan w:val="3"/>
            <w:tcBorders>
              <w:top w:val="single" w:sz="4" w:space="0" w:color="auto"/>
              <w:left w:val="single" w:sz="4" w:space="0" w:color="auto"/>
              <w:bottom w:val="single" w:sz="4" w:space="0" w:color="auto"/>
              <w:right w:val="single" w:sz="4" w:space="0" w:color="auto"/>
            </w:tcBorders>
            <w:hideMark/>
          </w:tcPr>
          <w:p w14:paraId="65E90AB9"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Inter-band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384D5797"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A26036A" w14:textId="77777777" w:rsidR="00333E0C" w:rsidRDefault="00333E0C">
            <w:pPr>
              <w:spacing w:after="0"/>
              <w:jc w:val="center"/>
              <w:rPr>
                <w:rFonts w:ascii="Arial" w:hAnsi="Arial" w:cstheme="minorBidi"/>
                <w:sz w:val="16"/>
                <w:szCs w:val="16"/>
              </w:rPr>
            </w:pPr>
            <w:r>
              <w:rPr>
                <w:rFonts w:ascii="Arial" w:hAnsi="Arial"/>
                <w:sz w:val="16"/>
                <w:szCs w:val="16"/>
              </w:rPr>
              <w:t>C94</w:t>
            </w:r>
          </w:p>
        </w:tc>
        <w:tc>
          <w:tcPr>
            <w:tcW w:w="3559" w:type="dxa"/>
            <w:gridSpan w:val="4"/>
            <w:tcBorders>
              <w:top w:val="single" w:sz="4" w:space="0" w:color="auto"/>
              <w:left w:val="single" w:sz="4" w:space="0" w:color="auto"/>
              <w:bottom w:val="single" w:sz="4" w:space="0" w:color="auto"/>
              <w:right w:val="single" w:sz="4" w:space="0" w:color="auto"/>
            </w:tcBorders>
            <w:hideMark/>
          </w:tcPr>
          <w:p w14:paraId="6F5DBEE4" w14:textId="77777777" w:rsidR="00333E0C" w:rsidRDefault="00333E0C">
            <w:pPr>
              <w:spacing w:after="0"/>
              <w:rPr>
                <w:rFonts w:ascii="Arial" w:hAnsi="Arial"/>
                <w:sz w:val="16"/>
                <w:szCs w:val="16"/>
              </w:rPr>
            </w:pPr>
            <w:r>
              <w:rPr>
                <w:rFonts w:ascii="Arial" w:hAnsi="Arial"/>
                <w:sz w:val="16"/>
                <w:szCs w:val="16"/>
              </w:rPr>
              <w:t>UEs supporting 5G Core and multiple NR bands</w:t>
            </w:r>
          </w:p>
        </w:tc>
      </w:tr>
      <w:tr w:rsidR="00333E0C" w14:paraId="21AAACF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ED846AD" w14:textId="77777777" w:rsidR="00333E0C" w:rsidRDefault="00333E0C">
            <w:pPr>
              <w:spacing w:after="0"/>
              <w:rPr>
                <w:rFonts w:ascii="Arial" w:hAnsi="Arial" w:cs="Arial"/>
                <w:bCs/>
                <w:sz w:val="16"/>
                <w:szCs w:val="16"/>
              </w:rPr>
            </w:pPr>
            <w:r>
              <w:rPr>
                <w:rFonts w:ascii="Arial" w:hAnsi="Arial" w:cs="Arial"/>
                <w:bCs/>
                <w:sz w:val="16"/>
                <w:szCs w:val="16"/>
              </w:rPr>
              <w:lastRenderedPageBreak/>
              <w:t>8.1.3.1.11</w:t>
            </w:r>
          </w:p>
        </w:tc>
        <w:tc>
          <w:tcPr>
            <w:tcW w:w="3472" w:type="dxa"/>
            <w:gridSpan w:val="3"/>
            <w:tcBorders>
              <w:top w:val="single" w:sz="4" w:space="0" w:color="auto"/>
              <w:left w:val="single" w:sz="4" w:space="0" w:color="auto"/>
              <w:bottom w:val="single" w:sz="4" w:space="0" w:color="auto"/>
              <w:right w:val="single" w:sz="4" w:space="0" w:color="auto"/>
            </w:tcBorders>
            <w:hideMark/>
          </w:tcPr>
          <w:p w14:paraId="2A1C3CEE"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185A4763"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A715B08"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49BE3957" w14:textId="77777777" w:rsidR="00333E0C" w:rsidRDefault="00333E0C">
            <w:pPr>
              <w:spacing w:after="0"/>
              <w:rPr>
                <w:rFonts w:ascii="Arial" w:hAnsi="Arial" w:cstheme="minorBidi"/>
                <w:sz w:val="16"/>
                <w:szCs w:val="16"/>
              </w:rPr>
            </w:pPr>
            <w:r>
              <w:rPr>
                <w:rFonts w:ascii="Arial" w:hAnsi="Arial"/>
                <w:sz w:val="16"/>
                <w:szCs w:val="16"/>
              </w:rPr>
              <w:t>UEs supporting 5GCore</w:t>
            </w:r>
          </w:p>
        </w:tc>
      </w:tr>
      <w:tr w:rsidR="00333E0C" w14:paraId="58C835B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BBABBA7" w14:textId="77777777" w:rsidR="00333E0C" w:rsidRDefault="00333E0C">
            <w:pPr>
              <w:spacing w:after="0"/>
              <w:rPr>
                <w:rFonts w:ascii="Arial" w:hAnsi="Arial" w:cs="Arial"/>
                <w:bCs/>
                <w:sz w:val="16"/>
                <w:szCs w:val="16"/>
              </w:rPr>
            </w:pPr>
            <w:r>
              <w:rPr>
                <w:rFonts w:ascii="Arial" w:hAnsi="Arial" w:cs="Arial"/>
                <w:bCs/>
                <w:sz w:val="16"/>
                <w:szCs w:val="16"/>
              </w:rPr>
              <w:t>8.1.3.1.12</w:t>
            </w:r>
          </w:p>
        </w:tc>
        <w:tc>
          <w:tcPr>
            <w:tcW w:w="3472" w:type="dxa"/>
            <w:gridSpan w:val="3"/>
            <w:tcBorders>
              <w:top w:val="single" w:sz="4" w:space="0" w:color="auto"/>
              <w:left w:val="single" w:sz="4" w:space="0" w:color="auto"/>
              <w:bottom w:val="single" w:sz="4" w:space="0" w:color="auto"/>
              <w:right w:val="single" w:sz="4" w:space="0" w:color="auto"/>
            </w:tcBorders>
            <w:hideMark/>
          </w:tcPr>
          <w:p w14:paraId="35BDBE6D"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4B3F1D62"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F5724DF"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C40</w:t>
            </w:r>
          </w:p>
        </w:tc>
        <w:tc>
          <w:tcPr>
            <w:tcW w:w="3559" w:type="dxa"/>
            <w:gridSpan w:val="4"/>
            <w:tcBorders>
              <w:top w:val="single" w:sz="4" w:space="0" w:color="auto"/>
              <w:left w:val="single" w:sz="4" w:space="0" w:color="auto"/>
              <w:bottom w:val="single" w:sz="4" w:space="0" w:color="auto"/>
              <w:right w:val="single" w:sz="4" w:space="0" w:color="auto"/>
            </w:tcBorders>
            <w:hideMark/>
          </w:tcPr>
          <w:p w14:paraId="5D2E6AE8" w14:textId="77777777" w:rsidR="00333E0C" w:rsidRDefault="00333E0C">
            <w:pPr>
              <w:spacing w:after="0"/>
              <w:rPr>
                <w:rFonts w:ascii="Arial" w:hAnsi="Arial" w:cstheme="minorBidi"/>
                <w:sz w:val="16"/>
                <w:szCs w:val="16"/>
              </w:rPr>
            </w:pPr>
            <w:r>
              <w:rPr>
                <w:rFonts w:ascii="Arial" w:hAnsi="Arial"/>
                <w:sz w:val="16"/>
                <w:szCs w:val="16"/>
              </w:rPr>
              <w:t>UEs supporting 5G Core and SS-SINR measurements</w:t>
            </w:r>
          </w:p>
        </w:tc>
      </w:tr>
      <w:tr w:rsidR="00333E0C" w14:paraId="4CEA87C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3C0F1B1" w14:textId="77777777" w:rsidR="00333E0C" w:rsidRDefault="00333E0C">
            <w:pPr>
              <w:spacing w:after="0"/>
              <w:rPr>
                <w:rFonts w:ascii="Arial" w:hAnsi="Arial" w:cs="Arial"/>
                <w:bCs/>
                <w:sz w:val="16"/>
                <w:szCs w:val="16"/>
              </w:rPr>
            </w:pPr>
            <w:r>
              <w:rPr>
                <w:rFonts w:ascii="Arial" w:hAnsi="Arial" w:cs="Arial"/>
                <w:bCs/>
                <w:sz w:val="16"/>
                <w:szCs w:val="16"/>
              </w:rPr>
              <w:t>8.1.3.1.13</w:t>
            </w:r>
          </w:p>
        </w:tc>
        <w:tc>
          <w:tcPr>
            <w:tcW w:w="3472" w:type="dxa"/>
            <w:gridSpan w:val="3"/>
            <w:tcBorders>
              <w:top w:val="single" w:sz="4" w:space="0" w:color="auto"/>
              <w:left w:val="single" w:sz="4" w:space="0" w:color="auto"/>
              <w:bottom w:val="single" w:sz="4" w:space="0" w:color="auto"/>
              <w:right w:val="single" w:sz="4" w:space="0" w:color="auto"/>
            </w:tcBorders>
            <w:hideMark/>
          </w:tcPr>
          <w:p w14:paraId="6C04C8B9"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top w:val="single" w:sz="4" w:space="0" w:color="auto"/>
              <w:left w:val="single" w:sz="4" w:space="0" w:color="auto"/>
              <w:bottom w:val="single" w:sz="4" w:space="0" w:color="auto"/>
              <w:right w:val="single" w:sz="4" w:space="0" w:color="auto"/>
            </w:tcBorders>
            <w:hideMark/>
          </w:tcPr>
          <w:p w14:paraId="0E954E9B"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0F54B48"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C52</w:t>
            </w:r>
          </w:p>
        </w:tc>
        <w:tc>
          <w:tcPr>
            <w:tcW w:w="3559" w:type="dxa"/>
            <w:gridSpan w:val="4"/>
            <w:tcBorders>
              <w:top w:val="single" w:sz="4" w:space="0" w:color="auto"/>
              <w:left w:val="single" w:sz="4" w:space="0" w:color="auto"/>
              <w:bottom w:val="single" w:sz="4" w:space="0" w:color="auto"/>
              <w:right w:val="single" w:sz="4" w:space="0" w:color="auto"/>
            </w:tcBorders>
            <w:hideMark/>
          </w:tcPr>
          <w:p w14:paraId="2D55BAC3" w14:textId="77777777" w:rsidR="00333E0C" w:rsidRDefault="00333E0C">
            <w:pPr>
              <w:spacing w:after="0"/>
              <w:rPr>
                <w:rFonts w:ascii="Arial" w:hAnsi="Arial" w:cstheme="minorBidi"/>
                <w:sz w:val="16"/>
                <w:szCs w:val="16"/>
              </w:rPr>
            </w:pPr>
            <w:r>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333E0C" w14:paraId="5233956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C66EACD" w14:textId="77777777" w:rsidR="00333E0C" w:rsidRDefault="00333E0C">
            <w:pPr>
              <w:spacing w:after="0"/>
              <w:rPr>
                <w:rFonts w:ascii="Arial" w:hAnsi="Arial" w:cs="Arial"/>
                <w:bCs/>
                <w:sz w:val="16"/>
                <w:szCs w:val="16"/>
              </w:rPr>
            </w:pPr>
            <w:r>
              <w:rPr>
                <w:rFonts w:ascii="Arial" w:hAnsi="Arial" w:cs="Arial"/>
                <w:bCs/>
                <w:sz w:val="16"/>
                <w:szCs w:val="16"/>
              </w:rPr>
              <w:t>8.1.3.1.14</w:t>
            </w:r>
          </w:p>
        </w:tc>
        <w:tc>
          <w:tcPr>
            <w:tcW w:w="3472" w:type="dxa"/>
            <w:gridSpan w:val="3"/>
            <w:tcBorders>
              <w:top w:val="single" w:sz="4" w:space="0" w:color="auto"/>
              <w:left w:val="single" w:sz="4" w:space="0" w:color="auto"/>
              <w:bottom w:val="single" w:sz="4" w:space="0" w:color="auto"/>
              <w:right w:val="single" w:sz="4" w:space="0" w:color="auto"/>
            </w:tcBorders>
            <w:hideMark/>
          </w:tcPr>
          <w:p w14:paraId="734AA5B1" w14:textId="77777777" w:rsidR="00333E0C" w:rsidRDefault="00333E0C">
            <w:pPr>
              <w:spacing w:after="0"/>
              <w:rPr>
                <w:rFonts w:ascii="Arial" w:hAnsi="Arial" w:cs="Arial"/>
                <w:bCs/>
                <w:sz w:val="16"/>
                <w:szCs w:val="16"/>
              </w:rPr>
            </w:pPr>
            <w:r>
              <w:rPr>
                <w:rFonts w:ascii="Arial" w:hAnsi="Arial" w:cs="Arial"/>
                <w:bCs/>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11C374BC"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12620679"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559F0FF2" w14:textId="77777777" w:rsidR="00333E0C" w:rsidRDefault="00333E0C">
            <w:pPr>
              <w:spacing w:after="0"/>
              <w:rPr>
                <w:rFonts w:ascii="Arial" w:hAnsi="Arial" w:cstheme="minorBidi"/>
                <w:sz w:val="16"/>
                <w:szCs w:val="16"/>
              </w:rPr>
            </w:pPr>
          </w:p>
        </w:tc>
      </w:tr>
      <w:tr w:rsidR="00333E0C" w14:paraId="4451587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FF745C5" w14:textId="77777777" w:rsidR="00333E0C" w:rsidRDefault="00333E0C">
            <w:pPr>
              <w:spacing w:after="0"/>
              <w:rPr>
                <w:rFonts w:ascii="Arial" w:hAnsi="Arial" w:cs="Arial"/>
                <w:bCs/>
                <w:sz w:val="16"/>
                <w:szCs w:val="16"/>
              </w:rPr>
            </w:pPr>
            <w:r>
              <w:rPr>
                <w:rFonts w:ascii="Arial" w:hAnsi="Arial" w:cs="Arial"/>
                <w:bCs/>
                <w:sz w:val="16"/>
                <w:szCs w:val="16"/>
              </w:rPr>
              <w:t>8.1.3.1.14A</w:t>
            </w:r>
          </w:p>
        </w:tc>
        <w:tc>
          <w:tcPr>
            <w:tcW w:w="3472" w:type="dxa"/>
            <w:gridSpan w:val="3"/>
            <w:tcBorders>
              <w:top w:val="single" w:sz="4" w:space="0" w:color="auto"/>
              <w:left w:val="single" w:sz="4" w:space="0" w:color="auto"/>
              <w:bottom w:val="single" w:sz="4" w:space="0" w:color="auto"/>
              <w:right w:val="single" w:sz="4" w:space="0" w:color="auto"/>
            </w:tcBorders>
            <w:hideMark/>
          </w:tcPr>
          <w:p w14:paraId="6C3C56A1"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top w:val="single" w:sz="4" w:space="0" w:color="auto"/>
              <w:left w:val="single" w:sz="4" w:space="0" w:color="auto"/>
              <w:bottom w:val="single" w:sz="4" w:space="0" w:color="auto"/>
              <w:right w:val="single" w:sz="4" w:space="0" w:color="auto"/>
            </w:tcBorders>
            <w:hideMark/>
          </w:tcPr>
          <w:p w14:paraId="61D443F1"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73F4C4B"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C52</w:t>
            </w:r>
          </w:p>
        </w:tc>
        <w:tc>
          <w:tcPr>
            <w:tcW w:w="3559" w:type="dxa"/>
            <w:gridSpan w:val="4"/>
            <w:tcBorders>
              <w:top w:val="single" w:sz="4" w:space="0" w:color="auto"/>
              <w:left w:val="single" w:sz="4" w:space="0" w:color="auto"/>
              <w:bottom w:val="single" w:sz="4" w:space="0" w:color="auto"/>
              <w:right w:val="single" w:sz="4" w:space="0" w:color="auto"/>
            </w:tcBorders>
            <w:hideMark/>
          </w:tcPr>
          <w:p w14:paraId="425EA79F" w14:textId="77777777" w:rsidR="00333E0C" w:rsidRDefault="00333E0C">
            <w:pPr>
              <w:spacing w:after="0"/>
              <w:rPr>
                <w:rFonts w:ascii="Arial" w:hAnsi="Arial" w:cstheme="minorBidi"/>
                <w:sz w:val="16"/>
                <w:szCs w:val="16"/>
              </w:rPr>
            </w:pPr>
            <w:r>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333E0C" w14:paraId="3CEC5EE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FBB1DDF" w14:textId="77777777" w:rsidR="00333E0C" w:rsidRDefault="00333E0C">
            <w:pPr>
              <w:spacing w:after="0"/>
              <w:rPr>
                <w:rFonts w:ascii="Arial" w:hAnsi="Arial" w:cs="Arial"/>
                <w:bCs/>
                <w:sz w:val="16"/>
                <w:szCs w:val="16"/>
              </w:rPr>
            </w:pPr>
            <w:r>
              <w:rPr>
                <w:rFonts w:ascii="Arial" w:hAnsi="Arial" w:cs="Arial"/>
                <w:bCs/>
                <w:sz w:val="16"/>
                <w:szCs w:val="16"/>
              </w:rPr>
              <w:t>8.1.3.1.15</w:t>
            </w:r>
          </w:p>
        </w:tc>
        <w:tc>
          <w:tcPr>
            <w:tcW w:w="3472" w:type="dxa"/>
            <w:gridSpan w:val="3"/>
            <w:tcBorders>
              <w:top w:val="single" w:sz="4" w:space="0" w:color="auto"/>
              <w:left w:val="single" w:sz="4" w:space="0" w:color="auto"/>
              <w:bottom w:val="single" w:sz="4" w:space="0" w:color="auto"/>
              <w:right w:val="single" w:sz="4" w:space="0" w:color="auto"/>
            </w:tcBorders>
            <w:hideMark/>
          </w:tcPr>
          <w:p w14:paraId="4875FC02" w14:textId="77777777" w:rsidR="00333E0C" w:rsidRDefault="00333E0C">
            <w:pPr>
              <w:spacing w:after="0"/>
              <w:rPr>
                <w:rFonts w:ascii="Arial" w:hAnsi="Arial" w:cs="Arial"/>
                <w:sz w:val="16"/>
                <w:szCs w:val="16"/>
              </w:rPr>
            </w:pPr>
            <w:r>
              <w:rPr>
                <w:rFonts w:ascii="Arial" w:hAnsi="Arial"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7151A646"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6464CB8E"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09E1F7CE" w14:textId="77777777" w:rsidR="00333E0C" w:rsidRDefault="00333E0C">
            <w:pPr>
              <w:spacing w:after="0"/>
              <w:rPr>
                <w:rFonts w:ascii="Arial" w:hAnsi="Arial" w:cstheme="minorBidi"/>
                <w:sz w:val="16"/>
                <w:szCs w:val="16"/>
              </w:rPr>
            </w:pPr>
          </w:p>
        </w:tc>
      </w:tr>
      <w:tr w:rsidR="00333E0C" w14:paraId="0453F95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3024958" w14:textId="77777777" w:rsidR="00333E0C" w:rsidRDefault="00333E0C">
            <w:pPr>
              <w:spacing w:after="0"/>
              <w:rPr>
                <w:rFonts w:ascii="Arial" w:hAnsi="Arial" w:cs="Arial"/>
                <w:bCs/>
                <w:sz w:val="16"/>
                <w:szCs w:val="16"/>
              </w:rPr>
            </w:pPr>
            <w:r>
              <w:rPr>
                <w:rFonts w:ascii="Arial" w:hAnsi="Arial" w:cs="Arial"/>
                <w:bCs/>
                <w:sz w:val="16"/>
                <w:szCs w:val="16"/>
              </w:rPr>
              <w:t>8.1.3.1.15A</w:t>
            </w:r>
          </w:p>
        </w:tc>
        <w:tc>
          <w:tcPr>
            <w:tcW w:w="3472" w:type="dxa"/>
            <w:gridSpan w:val="3"/>
            <w:tcBorders>
              <w:top w:val="single" w:sz="4" w:space="0" w:color="auto"/>
              <w:left w:val="single" w:sz="4" w:space="0" w:color="auto"/>
              <w:bottom w:val="single" w:sz="4" w:space="0" w:color="auto"/>
              <w:right w:val="single" w:sz="4" w:space="0" w:color="auto"/>
            </w:tcBorders>
            <w:hideMark/>
          </w:tcPr>
          <w:p w14:paraId="19C484FF" w14:textId="77777777" w:rsidR="00333E0C" w:rsidRDefault="00333E0C">
            <w:pPr>
              <w:spacing w:after="0"/>
              <w:rPr>
                <w:rFonts w:ascii="Arial" w:hAnsi="Arial" w:cs="Arial"/>
                <w:bCs/>
                <w:sz w:val="16"/>
                <w:szCs w:val="16"/>
              </w:rPr>
            </w:pPr>
            <w:r>
              <w:rPr>
                <w:rFonts w:ascii="Arial" w:hAnsi="Arial" w:cs="Arial"/>
                <w:sz w:val="16"/>
                <w:szCs w:val="16"/>
              </w:rPr>
              <w:t>Measurement configuration control and reporting / Intra NR measurements / Exclude-listed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232EDDD1"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80050B9"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1F25B315" w14:textId="77777777" w:rsidR="00333E0C" w:rsidRDefault="00333E0C">
            <w:pPr>
              <w:spacing w:after="0"/>
              <w:rPr>
                <w:rFonts w:ascii="Arial" w:hAnsi="Arial" w:cstheme="minorBidi"/>
                <w:sz w:val="16"/>
                <w:szCs w:val="16"/>
              </w:rPr>
            </w:pPr>
            <w:r>
              <w:rPr>
                <w:rFonts w:ascii="Arial" w:hAnsi="Arial"/>
                <w:sz w:val="16"/>
                <w:szCs w:val="16"/>
              </w:rPr>
              <w:t>UEs supporting 5G Core</w:t>
            </w:r>
          </w:p>
        </w:tc>
      </w:tr>
      <w:tr w:rsidR="00333E0C" w14:paraId="3671CEE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491F1E6" w14:textId="77777777" w:rsidR="00333E0C" w:rsidRDefault="00333E0C">
            <w:pPr>
              <w:spacing w:after="0"/>
              <w:rPr>
                <w:rFonts w:ascii="Arial" w:hAnsi="Arial" w:cs="Arial"/>
                <w:bCs/>
                <w:sz w:val="16"/>
                <w:szCs w:val="16"/>
                <w:lang w:eastAsia="zh-CN"/>
              </w:rPr>
            </w:pPr>
            <w:r>
              <w:rPr>
                <w:rFonts w:ascii="Arial" w:hAnsi="Arial" w:cs="Arial"/>
                <w:bCs/>
                <w:sz w:val="16"/>
                <w:szCs w:val="16"/>
                <w:lang w:eastAsia="zh-CN"/>
              </w:rPr>
              <w:t>8.1.3.1.16</w:t>
            </w:r>
          </w:p>
        </w:tc>
        <w:tc>
          <w:tcPr>
            <w:tcW w:w="3472" w:type="dxa"/>
            <w:gridSpan w:val="3"/>
            <w:tcBorders>
              <w:top w:val="single" w:sz="4" w:space="0" w:color="auto"/>
              <w:left w:val="single" w:sz="4" w:space="0" w:color="auto"/>
              <w:bottom w:val="single" w:sz="4" w:space="0" w:color="auto"/>
              <w:right w:val="single" w:sz="4" w:space="0" w:color="auto"/>
            </w:tcBorders>
            <w:hideMark/>
          </w:tcPr>
          <w:p w14:paraId="0DF9D63B"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Intra NR measurements / Allow-listed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449C4876"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A94A518"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738E5578" w14:textId="77777777" w:rsidR="00333E0C" w:rsidRDefault="00333E0C">
            <w:pPr>
              <w:spacing w:after="0"/>
              <w:rPr>
                <w:rFonts w:ascii="Arial" w:hAnsi="Arial" w:cstheme="minorBidi"/>
                <w:sz w:val="16"/>
                <w:szCs w:val="16"/>
              </w:rPr>
            </w:pPr>
            <w:r>
              <w:rPr>
                <w:rFonts w:ascii="Arial" w:hAnsi="Arial"/>
                <w:sz w:val="16"/>
                <w:szCs w:val="16"/>
              </w:rPr>
              <w:t>UEs supporting 5G Core</w:t>
            </w:r>
          </w:p>
        </w:tc>
      </w:tr>
      <w:tr w:rsidR="00333E0C" w14:paraId="6521016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71C87DB" w14:textId="77777777" w:rsidR="00333E0C" w:rsidRDefault="00333E0C">
            <w:pPr>
              <w:spacing w:after="0"/>
              <w:rPr>
                <w:rFonts w:ascii="Arial" w:hAnsi="Arial" w:cs="Arial"/>
                <w:b/>
                <w:bCs/>
                <w:sz w:val="16"/>
                <w:szCs w:val="16"/>
              </w:rPr>
            </w:pPr>
            <w:r>
              <w:rPr>
                <w:rFonts w:ascii="Arial" w:hAnsi="Arial" w:cs="Arial"/>
                <w:b/>
                <w:bCs/>
                <w:sz w:val="16"/>
                <w:szCs w:val="16"/>
              </w:rPr>
              <w:t>8.1.3.1.17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94BF04" w14:textId="77777777" w:rsidR="00333E0C" w:rsidRDefault="00333E0C">
            <w:pPr>
              <w:spacing w:after="0"/>
              <w:rPr>
                <w:rFonts w:ascii="Arial" w:hAnsi="Arial" w:cs="Arial"/>
                <w:b/>
                <w:bCs/>
                <w:sz w:val="16"/>
                <w:szCs w:val="16"/>
              </w:rPr>
            </w:pPr>
            <w:r>
              <w:rPr>
                <w:rFonts w:ascii="Arial" w:hAnsi="Arial" w:cs="Arial"/>
                <w:b/>
                <w:bCs/>
                <w:sz w:val="16"/>
                <w:szCs w:val="16"/>
              </w:rPr>
              <w:t>NR CA / Measurement configuration control and reporting / Intra NR measurements / Event A6</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170C9DA" w14:textId="77777777" w:rsidR="00333E0C" w:rsidRDefault="00333E0C">
            <w:pPr>
              <w:spacing w:after="0"/>
              <w:jc w:val="center"/>
              <w:rPr>
                <w:rFonts w:ascii="Arial" w:hAnsi="Arial"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EFCA263" w14:textId="77777777" w:rsidR="00333E0C" w:rsidRDefault="00333E0C">
            <w:pPr>
              <w:spacing w:after="0"/>
              <w:jc w:val="center"/>
              <w:rPr>
                <w:rFonts w:ascii="Arial" w:hAnsi="Arial" w:cs="Arial"/>
                <w:b/>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CEE82E8" w14:textId="77777777" w:rsidR="00333E0C" w:rsidRDefault="00333E0C">
            <w:pPr>
              <w:spacing w:after="0"/>
              <w:rPr>
                <w:rFonts w:ascii="Arial" w:hAnsi="Arial" w:cstheme="minorBidi"/>
                <w:b/>
                <w:sz w:val="16"/>
                <w:szCs w:val="16"/>
              </w:rPr>
            </w:pPr>
          </w:p>
        </w:tc>
      </w:tr>
      <w:tr w:rsidR="00333E0C" w14:paraId="32326E3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E3FC7D3" w14:textId="77777777" w:rsidR="00333E0C" w:rsidRDefault="00333E0C">
            <w:pPr>
              <w:spacing w:after="0"/>
              <w:rPr>
                <w:rFonts w:ascii="Arial" w:hAnsi="Arial" w:cs="Arial"/>
                <w:bCs/>
                <w:sz w:val="16"/>
                <w:szCs w:val="16"/>
              </w:rPr>
            </w:pPr>
            <w:r>
              <w:rPr>
                <w:rFonts w:ascii="Arial" w:hAnsi="Arial" w:cs="Arial"/>
                <w:bCs/>
                <w:sz w:val="16"/>
                <w:szCs w:val="16"/>
              </w:rPr>
              <w:t>8.1.3.1.17.1</w:t>
            </w:r>
          </w:p>
        </w:tc>
        <w:tc>
          <w:tcPr>
            <w:tcW w:w="3472" w:type="dxa"/>
            <w:gridSpan w:val="3"/>
            <w:tcBorders>
              <w:top w:val="single" w:sz="4" w:space="0" w:color="auto"/>
              <w:left w:val="single" w:sz="4" w:space="0" w:color="auto"/>
              <w:bottom w:val="single" w:sz="4" w:space="0" w:color="auto"/>
              <w:right w:val="single" w:sz="4" w:space="0" w:color="auto"/>
            </w:tcBorders>
            <w:hideMark/>
          </w:tcPr>
          <w:p w14:paraId="2FE1C9B6" w14:textId="77777777" w:rsidR="00333E0C" w:rsidRDefault="00333E0C">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04041FB7"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D4165BB"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40E87DE4" w14:textId="77777777" w:rsidR="00333E0C" w:rsidRDefault="00333E0C">
            <w:pPr>
              <w:spacing w:after="0"/>
              <w:rPr>
                <w:rFonts w:ascii="Arial" w:hAnsi="Arial" w:cstheme="minorBidi"/>
                <w:sz w:val="16"/>
                <w:szCs w:val="16"/>
              </w:rPr>
            </w:pPr>
            <w:r>
              <w:rPr>
                <w:rFonts w:ascii="Arial" w:hAnsi="Arial"/>
                <w:sz w:val="16"/>
                <w:szCs w:val="16"/>
              </w:rPr>
              <w:t>UEs supporting 5G Core and intra-band contiguous CA</w:t>
            </w:r>
          </w:p>
        </w:tc>
      </w:tr>
      <w:tr w:rsidR="00333E0C" w14:paraId="2742EF0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3BA29E3" w14:textId="77777777" w:rsidR="00333E0C" w:rsidRDefault="00333E0C">
            <w:pPr>
              <w:spacing w:after="0"/>
              <w:rPr>
                <w:rFonts w:ascii="Arial" w:hAnsi="Arial" w:cs="Arial"/>
                <w:bCs/>
                <w:sz w:val="16"/>
                <w:szCs w:val="16"/>
              </w:rPr>
            </w:pPr>
            <w:r>
              <w:rPr>
                <w:rFonts w:ascii="Arial" w:hAnsi="Arial" w:cs="Arial"/>
                <w:bCs/>
                <w:sz w:val="16"/>
                <w:szCs w:val="16"/>
              </w:rPr>
              <w:t>8.1.3.1.17.2</w:t>
            </w:r>
          </w:p>
        </w:tc>
        <w:tc>
          <w:tcPr>
            <w:tcW w:w="3472" w:type="dxa"/>
            <w:gridSpan w:val="3"/>
            <w:tcBorders>
              <w:top w:val="single" w:sz="4" w:space="0" w:color="auto"/>
              <w:left w:val="single" w:sz="4" w:space="0" w:color="auto"/>
              <w:bottom w:val="single" w:sz="4" w:space="0" w:color="auto"/>
              <w:right w:val="single" w:sz="4" w:space="0" w:color="auto"/>
            </w:tcBorders>
            <w:hideMark/>
          </w:tcPr>
          <w:p w14:paraId="27E5CC5F" w14:textId="77777777" w:rsidR="00333E0C" w:rsidRDefault="00333E0C">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35DE295C"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6E587E3"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4E9AE4A8" w14:textId="77777777" w:rsidR="00333E0C" w:rsidRDefault="00333E0C">
            <w:pPr>
              <w:spacing w:after="0"/>
              <w:rPr>
                <w:rFonts w:ascii="Arial" w:hAnsi="Arial" w:cstheme="minorBidi"/>
                <w:sz w:val="16"/>
                <w:szCs w:val="16"/>
              </w:rPr>
            </w:pPr>
            <w:r>
              <w:rPr>
                <w:rFonts w:ascii="Arial" w:hAnsi="Arial"/>
                <w:sz w:val="16"/>
                <w:szCs w:val="16"/>
              </w:rPr>
              <w:t>UEs supporting 5G Core and inter-band CA</w:t>
            </w:r>
          </w:p>
        </w:tc>
      </w:tr>
      <w:tr w:rsidR="00333E0C" w14:paraId="11D8819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DD8ABE5" w14:textId="77777777" w:rsidR="00333E0C" w:rsidRDefault="00333E0C">
            <w:pPr>
              <w:spacing w:after="0"/>
              <w:rPr>
                <w:rFonts w:ascii="Arial" w:hAnsi="Arial" w:cs="Arial"/>
                <w:bCs/>
                <w:sz w:val="16"/>
                <w:szCs w:val="16"/>
              </w:rPr>
            </w:pPr>
            <w:r>
              <w:rPr>
                <w:rFonts w:ascii="Arial" w:hAnsi="Arial" w:cs="Arial"/>
                <w:bCs/>
                <w:sz w:val="16"/>
                <w:szCs w:val="16"/>
              </w:rPr>
              <w:t>8.1.3.1.17.3</w:t>
            </w:r>
          </w:p>
        </w:tc>
        <w:tc>
          <w:tcPr>
            <w:tcW w:w="3472" w:type="dxa"/>
            <w:gridSpan w:val="3"/>
            <w:tcBorders>
              <w:top w:val="single" w:sz="4" w:space="0" w:color="auto"/>
              <w:left w:val="single" w:sz="4" w:space="0" w:color="auto"/>
              <w:bottom w:val="single" w:sz="4" w:space="0" w:color="auto"/>
              <w:right w:val="single" w:sz="4" w:space="0" w:color="auto"/>
            </w:tcBorders>
            <w:hideMark/>
          </w:tcPr>
          <w:p w14:paraId="0C474D8E" w14:textId="77777777" w:rsidR="00333E0C" w:rsidRDefault="00333E0C">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26770080"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E5B060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4502A749" w14:textId="77777777" w:rsidR="00333E0C" w:rsidRDefault="00333E0C">
            <w:pPr>
              <w:spacing w:after="0"/>
              <w:rPr>
                <w:rFonts w:ascii="Arial" w:hAnsi="Arial" w:cstheme="minorBidi"/>
                <w:sz w:val="16"/>
                <w:szCs w:val="16"/>
              </w:rPr>
            </w:pPr>
            <w:r>
              <w:rPr>
                <w:rFonts w:ascii="Arial" w:hAnsi="Arial"/>
                <w:sz w:val="16"/>
                <w:szCs w:val="16"/>
              </w:rPr>
              <w:t>UEs supporting 5G Core and intra-band non-contiguous CA</w:t>
            </w:r>
          </w:p>
        </w:tc>
      </w:tr>
      <w:tr w:rsidR="00333E0C" w14:paraId="7059573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EFA704" w14:textId="77777777" w:rsidR="00333E0C" w:rsidRDefault="00333E0C">
            <w:pPr>
              <w:spacing w:after="0"/>
              <w:rPr>
                <w:rFonts w:ascii="Arial" w:hAnsi="Arial" w:cs="Arial"/>
                <w:b/>
                <w:bCs/>
                <w:sz w:val="16"/>
                <w:szCs w:val="16"/>
              </w:rPr>
            </w:pPr>
            <w:r>
              <w:rPr>
                <w:rFonts w:ascii="Arial" w:hAnsi="Arial" w:cs="Arial"/>
                <w:b/>
                <w:bCs/>
                <w:sz w:val="16"/>
                <w:szCs w:val="16"/>
              </w:rPr>
              <w:t>8.1.3.1.18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9E70A49" w14:textId="77777777" w:rsidR="00333E0C" w:rsidRDefault="00333E0C">
            <w:pPr>
              <w:spacing w:after="0"/>
              <w:rPr>
                <w:rFonts w:ascii="Arial" w:hAnsi="Arial" w:cs="Arial"/>
                <w:b/>
                <w:bCs/>
                <w:sz w:val="16"/>
                <w:szCs w:val="16"/>
              </w:rPr>
            </w:pPr>
            <w:r>
              <w:rPr>
                <w:rFonts w:ascii="Arial" w:hAnsi="Arial" w:cs="Arial"/>
                <w:b/>
                <w:bCs/>
                <w:sz w:val="16"/>
                <w:szCs w:val="16"/>
              </w:rPr>
              <w:t>NR CA / Measurement configuration control and reporting / Intra NR measurements / Additional measurement reporting</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F827772" w14:textId="77777777" w:rsidR="00333E0C" w:rsidRDefault="00333E0C">
            <w:pPr>
              <w:spacing w:after="0"/>
              <w:jc w:val="center"/>
              <w:rPr>
                <w:rFonts w:ascii="Arial" w:hAnsi="Arial"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B2D43F3" w14:textId="77777777" w:rsidR="00333E0C" w:rsidRDefault="00333E0C">
            <w:pPr>
              <w:spacing w:after="0"/>
              <w:jc w:val="center"/>
              <w:rPr>
                <w:rFonts w:ascii="Arial" w:hAnsi="Arial" w:cs="Arial"/>
                <w:b/>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294C514" w14:textId="77777777" w:rsidR="00333E0C" w:rsidRDefault="00333E0C">
            <w:pPr>
              <w:spacing w:after="0"/>
              <w:rPr>
                <w:rFonts w:ascii="Arial" w:hAnsi="Arial" w:cstheme="minorBidi"/>
                <w:b/>
                <w:sz w:val="16"/>
                <w:szCs w:val="16"/>
              </w:rPr>
            </w:pPr>
          </w:p>
        </w:tc>
      </w:tr>
      <w:tr w:rsidR="00333E0C" w14:paraId="539FDCB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E740012" w14:textId="77777777" w:rsidR="00333E0C" w:rsidRDefault="00333E0C">
            <w:pPr>
              <w:spacing w:after="0"/>
              <w:rPr>
                <w:rFonts w:ascii="Arial" w:hAnsi="Arial" w:cs="Arial"/>
                <w:bCs/>
                <w:sz w:val="16"/>
                <w:szCs w:val="16"/>
              </w:rPr>
            </w:pPr>
            <w:r>
              <w:rPr>
                <w:rFonts w:ascii="Arial" w:hAnsi="Arial" w:cs="Arial"/>
                <w:bCs/>
                <w:sz w:val="16"/>
                <w:szCs w:val="16"/>
              </w:rPr>
              <w:t>8.1.3.1.18.1</w:t>
            </w:r>
          </w:p>
        </w:tc>
        <w:tc>
          <w:tcPr>
            <w:tcW w:w="3472" w:type="dxa"/>
            <w:gridSpan w:val="3"/>
            <w:tcBorders>
              <w:top w:val="single" w:sz="4" w:space="0" w:color="auto"/>
              <w:left w:val="single" w:sz="4" w:space="0" w:color="auto"/>
              <w:bottom w:val="single" w:sz="4" w:space="0" w:color="auto"/>
              <w:right w:val="single" w:sz="4" w:space="0" w:color="auto"/>
            </w:tcBorders>
            <w:hideMark/>
          </w:tcPr>
          <w:p w14:paraId="33338EC7" w14:textId="77777777" w:rsidR="00333E0C" w:rsidRDefault="00333E0C">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5BF932C5"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21D9E8A"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4557C7FC" w14:textId="77777777" w:rsidR="00333E0C" w:rsidRDefault="00333E0C">
            <w:pPr>
              <w:spacing w:after="0"/>
              <w:rPr>
                <w:rFonts w:ascii="Arial" w:hAnsi="Arial" w:cstheme="minorBidi"/>
                <w:sz w:val="16"/>
                <w:szCs w:val="16"/>
              </w:rPr>
            </w:pPr>
            <w:r>
              <w:rPr>
                <w:rFonts w:ascii="Arial" w:hAnsi="Arial"/>
                <w:sz w:val="16"/>
                <w:szCs w:val="16"/>
              </w:rPr>
              <w:t>UEs supporting 5G Core and intra-band contiguous CA</w:t>
            </w:r>
          </w:p>
        </w:tc>
      </w:tr>
      <w:tr w:rsidR="00333E0C" w14:paraId="34AD4E1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6E29AD1" w14:textId="77777777" w:rsidR="00333E0C" w:rsidRDefault="00333E0C">
            <w:pPr>
              <w:spacing w:after="0"/>
              <w:rPr>
                <w:rFonts w:ascii="Arial" w:hAnsi="Arial" w:cs="Arial"/>
                <w:bCs/>
                <w:sz w:val="16"/>
                <w:szCs w:val="16"/>
              </w:rPr>
            </w:pPr>
            <w:r>
              <w:rPr>
                <w:rFonts w:ascii="Arial" w:hAnsi="Arial" w:cs="Arial"/>
                <w:bCs/>
                <w:sz w:val="16"/>
                <w:szCs w:val="16"/>
              </w:rPr>
              <w:t>8.1.3.1.18.2</w:t>
            </w:r>
          </w:p>
        </w:tc>
        <w:tc>
          <w:tcPr>
            <w:tcW w:w="3472" w:type="dxa"/>
            <w:gridSpan w:val="3"/>
            <w:tcBorders>
              <w:top w:val="single" w:sz="4" w:space="0" w:color="auto"/>
              <w:left w:val="single" w:sz="4" w:space="0" w:color="auto"/>
              <w:bottom w:val="single" w:sz="4" w:space="0" w:color="auto"/>
              <w:right w:val="single" w:sz="4" w:space="0" w:color="auto"/>
            </w:tcBorders>
            <w:hideMark/>
          </w:tcPr>
          <w:p w14:paraId="2E5A0AF6" w14:textId="77777777" w:rsidR="00333E0C" w:rsidRDefault="00333E0C">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4F633A56"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CC1CD36"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21EA4D89" w14:textId="77777777" w:rsidR="00333E0C" w:rsidRDefault="00333E0C">
            <w:pPr>
              <w:spacing w:after="0"/>
              <w:rPr>
                <w:rFonts w:ascii="Arial" w:hAnsi="Arial" w:cstheme="minorBidi"/>
                <w:sz w:val="16"/>
                <w:szCs w:val="16"/>
              </w:rPr>
            </w:pPr>
            <w:r>
              <w:rPr>
                <w:rFonts w:ascii="Arial" w:hAnsi="Arial"/>
                <w:sz w:val="16"/>
                <w:szCs w:val="16"/>
              </w:rPr>
              <w:t>UEs supporting 5G Core and inter-band CA</w:t>
            </w:r>
          </w:p>
        </w:tc>
      </w:tr>
      <w:tr w:rsidR="00333E0C" w14:paraId="497AE81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799D9F0" w14:textId="77777777" w:rsidR="00333E0C" w:rsidRDefault="00333E0C">
            <w:pPr>
              <w:spacing w:after="0"/>
              <w:rPr>
                <w:rFonts w:ascii="Arial" w:hAnsi="Arial" w:cs="Arial"/>
                <w:bCs/>
                <w:sz w:val="16"/>
                <w:szCs w:val="16"/>
              </w:rPr>
            </w:pPr>
            <w:r>
              <w:rPr>
                <w:rFonts w:ascii="Arial" w:hAnsi="Arial" w:cs="Arial"/>
                <w:bCs/>
                <w:sz w:val="16"/>
                <w:szCs w:val="16"/>
              </w:rPr>
              <w:t>8.1.3.1.18.3</w:t>
            </w:r>
          </w:p>
        </w:tc>
        <w:tc>
          <w:tcPr>
            <w:tcW w:w="3472" w:type="dxa"/>
            <w:gridSpan w:val="3"/>
            <w:tcBorders>
              <w:top w:val="single" w:sz="4" w:space="0" w:color="auto"/>
              <w:left w:val="single" w:sz="4" w:space="0" w:color="auto"/>
              <w:bottom w:val="single" w:sz="4" w:space="0" w:color="auto"/>
              <w:right w:val="single" w:sz="4" w:space="0" w:color="auto"/>
            </w:tcBorders>
            <w:hideMark/>
          </w:tcPr>
          <w:p w14:paraId="644AC99E" w14:textId="77777777" w:rsidR="00333E0C" w:rsidRDefault="00333E0C">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24258EF0"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FE94D2D"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444295D5" w14:textId="77777777" w:rsidR="00333E0C" w:rsidRDefault="00333E0C">
            <w:pPr>
              <w:spacing w:after="0"/>
              <w:rPr>
                <w:rFonts w:ascii="Arial" w:hAnsi="Arial" w:cstheme="minorBidi"/>
                <w:sz w:val="16"/>
                <w:szCs w:val="16"/>
              </w:rPr>
            </w:pPr>
            <w:r>
              <w:rPr>
                <w:rFonts w:ascii="Arial" w:hAnsi="Arial"/>
                <w:sz w:val="16"/>
                <w:szCs w:val="16"/>
              </w:rPr>
              <w:t>UEs supporting 5G Core and intra-band non-contiguous CA</w:t>
            </w:r>
          </w:p>
        </w:tc>
      </w:tr>
      <w:tr w:rsidR="00333E0C" w14:paraId="73FFC79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B26A0C9" w14:textId="77777777" w:rsidR="00333E0C" w:rsidRDefault="00333E0C">
            <w:pPr>
              <w:spacing w:after="0"/>
              <w:rPr>
                <w:rFonts w:ascii="Arial" w:hAnsi="Arial" w:cs="Arial"/>
                <w:bCs/>
                <w:sz w:val="16"/>
                <w:szCs w:val="16"/>
              </w:rPr>
            </w:pPr>
            <w:r>
              <w:rPr>
                <w:rFonts w:ascii="Arial" w:hAnsi="Arial" w:cs="Arial"/>
                <w:bCs/>
                <w:sz w:val="16"/>
                <w:szCs w:val="16"/>
                <w:lang w:eastAsia="zh-CN"/>
              </w:rPr>
              <w:t>8.1.3.1.19</w:t>
            </w:r>
          </w:p>
        </w:tc>
        <w:tc>
          <w:tcPr>
            <w:tcW w:w="3472" w:type="dxa"/>
            <w:gridSpan w:val="3"/>
            <w:tcBorders>
              <w:top w:val="single" w:sz="4" w:space="0" w:color="auto"/>
              <w:left w:val="single" w:sz="4" w:space="0" w:color="auto"/>
              <w:bottom w:val="single" w:sz="4" w:space="0" w:color="auto"/>
              <w:right w:val="single" w:sz="4" w:space="0" w:color="auto"/>
            </w:tcBorders>
            <w:hideMark/>
          </w:tcPr>
          <w:p w14:paraId="63F2FE1B"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Inter-frequency measurements/ SFTD</w:t>
            </w:r>
          </w:p>
        </w:tc>
        <w:tc>
          <w:tcPr>
            <w:tcW w:w="807" w:type="dxa"/>
            <w:gridSpan w:val="4"/>
            <w:tcBorders>
              <w:top w:val="single" w:sz="4" w:space="0" w:color="auto"/>
              <w:left w:val="single" w:sz="4" w:space="0" w:color="auto"/>
              <w:bottom w:val="single" w:sz="4" w:space="0" w:color="auto"/>
              <w:right w:val="single" w:sz="4" w:space="0" w:color="auto"/>
            </w:tcBorders>
            <w:hideMark/>
          </w:tcPr>
          <w:p w14:paraId="7C0B4FC2"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8FFD2A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C150</w:t>
            </w:r>
          </w:p>
        </w:tc>
        <w:tc>
          <w:tcPr>
            <w:tcW w:w="3559" w:type="dxa"/>
            <w:gridSpan w:val="4"/>
            <w:tcBorders>
              <w:top w:val="single" w:sz="4" w:space="0" w:color="auto"/>
              <w:left w:val="single" w:sz="4" w:space="0" w:color="auto"/>
              <w:bottom w:val="single" w:sz="4" w:space="0" w:color="auto"/>
              <w:right w:val="single" w:sz="4" w:space="0" w:color="auto"/>
            </w:tcBorders>
            <w:hideMark/>
          </w:tcPr>
          <w:p w14:paraId="6940BF82" w14:textId="77777777" w:rsidR="00333E0C" w:rsidRDefault="00333E0C">
            <w:pPr>
              <w:spacing w:after="0"/>
              <w:rPr>
                <w:rFonts w:ascii="Arial" w:hAnsi="Arial" w:cstheme="minorBidi"/>
                <w:sz w:val="16"/>
                <w:szCs w:val="16"/>
              </w:rPr>
            </w:pPr>
            <w:r>
              <w:rPr>
                <w:rFonts w:ascii="Arial" w:hAnsi="Arial"/>
                <w:sz w:val="16"/>
                <w:szCs w:val="16"/>
              </w:rPr>
              <w:t>UEs supporting 5G Core and SFTD measurements between NR PCell and NR neighbour cell</w:t>
            </w:r>
          </w:p>
        </w:tc>
      </w:tr>
      <w:tr w:rsidR="00333E0C" w14:paraId="7E97093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6983B14" w14:textId="77777777" w:rsidR="00333E0C" w:rsidRDefault="00333E0C">
            <w:pPr>
              <w:spacing w:after="0"/>
              <w:rPr>
                <w:rFonts w:ascii="Arial" w:hAnsi="Arial" w:cs="Arial"/>
                <w:bCs/>
                <w:sz w:val="16"/>
                <w:szCs w:val="16"/>
                <w:lang w:eastAsia="zh-CN"/>
              </w:rPr>
            </w:pPr>
            <w:r>
              <w:rPr>
                <w:rFonts w:ascii="Arial" w:hAnsi="Arial" w:cs="Arial"/>
                <w:bCs/>
                <w:sz w:val="16"/>
                <w:szCs w:val="16"/>
                <w:lang w:eastAsia="zh-CN"/>
              </w:rPr>
              <w:t>8.1.3.1.20</w:t>
            </w:r>
          </w:p>
        </w:tc>
        <w:tc>
          <w:tcPr>
            <w:tcW w:w="3472" w:type="dxa"/>
            <w:gridSpan w:val="3"/>
            <w:tcBorders>
              <w:top w:val="single" w:sz="4" w:space="0" w:color="auto"/>
              <w:left w:val="single" w:sz="4" w:space="0" w:color="auto"/>
              <w:bottom w:val="single" w:sz="4" w:space="0" w:color="auto"/>
              <w:right w:val="single" w:sz="4" w:space="0" w:color="auto"/>
            </w:tcBorders>
            <w:hideMark/>
          </w:tcPr>
          <w:p w14:paraId="091F3EAB"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Measurement Gaps / gapFR1</w:t>
            </w:r>
          </w:p>
        </w:tc>
        <w:tc>
          <w:tcPr>
            <w:tcW w:w="807" w:type="dxa"/>
            <w:gridSpan w:val="4"/>
            <w:tcBorders>
              <w:top w:val="single" w:sz="4" w:space="0" w:color="auto"/>
              <w:left w:val="single" w:sz="4" w:space="0" w:color="auto"/>
              <w:bottom w:val="single" w:sz="4" w:space="0" w:color="auto"/>
              <w:right w:val="single" w:sz="4" w:space="0" w:color="auto"/>
            </w:tcBorders>
            <w:hideMark/>
          </w:tcPr>
          <w:p w14:paraId="0EB3D5C7"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41CFADA"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C49</w:t>
            </w:r>
          </w:p>
        </w:tc>
        <w:tc>
          <w:tcPr>
            <w:tcW w:w="3559" w:type="dxa"/>
            <w:gridSpan w:val="4"/>
            <w:tcBorders>
              <w:top w:val="single" w:sz="4" w:space="0" w:color="auto"/>
              <w:left w:val="single" w:sz="4" w:space="0" w:color="auto"/>
              <w:bottom w:val="single" w:sz="4" w:space="0" w:color="auto"/>
              <w:right w:val="single" w:sz="4" w:space="0" w:color="auto"/>
            </w:tcBorders>
            <w:hideMark/>
          </w:tcPr>
          <w:p w14:paraId="06D04295" w14:textId="77777777" w:rsidR="00333E0C" w:rsidRDefault="00333E0C">
            <w:pPr>
              <w:spacing w:after="0"/>
              <w:rPr>
                <w:rFonts w:ascii="Arial" w:hAnsi="Arial" w:cstheme="minorBidi"/>
                <w:sz w:val="16"/>
                <w:szCs w:val="16"/>
                <w:lang w:eastAsia="zh-CN"/>
              </w:rPr>
            </w:pPr>
            <w:r>
              <w:rPr>
                <w:rFonts w:ascii="Arial" w:hAnsi="Arial"/>
                <w:sz w:val="16"/>
                <w:szCs w:val="16"/>
                <w:lang w:eastAsia="zh-CN"/>
              </w:rPr>
              <w:t>UE supporting 5G Core and two independent measurement gap configurations for FR1 and FR2</w:t>
            </w:r>
          </w:p>
        </w:tc>
      </w:tr>
      <w:tr w:rsidR="00333E0C" w14:paraId="5C1CAC9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34A9BCB" w14:textId="77777777" w:rsidR="00333E0C" w:rsidRDefault="00333E0C">
            <w:pPr>
              <w:spacing w:after="0"/>
              <w:rPr>
                <w:rFonts w:ascii="Arial" w:hAnsi="Arial" w:cs="Arial"/>
                <w:bCs/>
                <w:sz w:val="16"/>
                <w:szCs w:val="16"/>
                <w:lang w:eastAsia="zh-CN"/>
              </w:rPr>
            </w:pPr>
            <w:r>
              <w:rPr>
                <w:rFonts w:ascii="Arial" w:hAnsi="Arial" w:cs="Arial"/>
                <w:bCs/>
                <w:sz w:val="16"/>
                <w:szCs w:val="16"/>
                <w:lang w:eastAsia="zh-CN"/>
              </w:rPr>
              <w:t>8.1.3.1.21</w:t>
            </w:r>
          </w:p>
        </w:tc>
        <w:tc>
          <w:tcPr>
            <w:tcW w:w="3472" w:type="dxa"/>
            <w:gridSpan w:val="3"/>
            <w:tcBorders>
              <w:top w:val="single" w:sz="4" w:space="0" w:color="auto"/>
              <w:left w:val="single" w:sz="4" w:space="0" w:color="auto"/>
              <w:bottom w:val="single" w:sz="4" w:space="0" w:color="auto"/>
              <w:right w:val="single" w:sz="4" w:space="0" w:color="auto"/>
            </w:tcBorders>
            <w:hideMark/>
          </w:tcPr>
          <w:p w14:paraId="60476F6B"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Measurement Gaps / gapFR2</w:t>
            </w:r>
          </w:p>
        </w:tc>
        <w:tc>
          <w:tcPr>
            <w:tcW w:w="807" w:type="dxa"/>
            <w:gridSpan w:val="4"/>
            <w:tcBorders>
              <w:top w:val="single" w:sz="4" w:space="0" w:color="auto"/>
              <w:left w:val="single" w:sz="4" w:space="0" w:color="auto"/>
              <w:bottom w:val="single" w:sz="4" w:space="0" w:color="auto"/>
              <w:right w:val="single" w:sz="4" w:space="0" w:color="auto"/>
            </w:tcBorders>
            <w:hideMark/>
          </w:tcPr>
          <w:p w14:paraId="2F8A5050"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837E1E1"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C49</w:t>
            </w:r>
          </w:p>
        </w:tc>
        <w:tc>
          <w:tcPr>
            <w:tcW w:w="3559" w:type="dxa"/>
            <w:gridSpan w:val="4"/>
            <w:tcBorders>
              <w:top w:val="single" w:sz="4" w:space="0" w:color="auto"/>
              <w:left w:val="single" w:sz="4" w:space="0" w:color="auto"/>
              <w:bottom w:val="single" w:sz="4" w:space="0" w:color="auto"/>
              <w:right w:val="single" w:sz="4" w:space="0" w:color="auto"/>
            </w:tcBorders>
            <w:hideMark/>
          </w:tcPr>
          <w:p w14:paraId="42E16641" w14:textId="77777777" w:rsidR="00333E0C" w:rsidRDefault="00333E0C">
            <w:pPr>
              <w:spacing w:after="0"/>
              <w:rPr>
                <w:rFonts w:ascii="Arial" w:hAnsi="Arial" w:cstheme="minorBidi"/>
                <w:sz w:val="16"/>
                <w:szCs w:val="16"/>
                <w:lang w:eastAsia="zh-CN"/>
              </w:rPr>
            </w:pPr>
            <w:r>
              <w:rPr>
                <w:rFonts w:ascii="Arial" w:hAnsi="Arial"/>
                <w:sz w:val="16"/>
                <w:szCs w:val="16"/>
                <w:lang w:eastAsia="zh-CN"/>
              </w:rPr>
              <w:t>UE supporting 5G Core and two independent measurement gap configurations for FR1 and FR2</w:t>
            </w:r>
          </w:p>
        </w:tc>
      </w:tr>
      <w:tr w:rsidR="00333E0C" w14:paraId="714B292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3153887" w14:textId="77777777" w:rsidR="00333E0C" w:rsidRDefault="00333E0C">
            <w:pPr>
              <w:spacing w:after="0"/>
              <w:rPr>
                <w:rFonts w:ascii="Arial" w:hAnsi="Arial" w:cs="Arial"/>
                <w:bCs/>
                <w:sz w:val="16"/>
                <w:szCs w:val="16"/>
              </w:rPr>
            </w:pPr>
            <w:r>
              <w:rPr>
                <w:rFonts w:ascii="Arial" w:hAnsi="Arial" w:cs="Arial"/>
                <w:bCs/>
                <w:sz w:val="16"/>
                <w:szCs w:val="16"/>
              </w:rPr>
              <w:t>8.1.3.1.23</w:t>
            </w:r>
          </w:p>
        </w:tc>
        <w:tc>
          <w:tcPr>
            <w:tcW w:w="3472" w:type="dxa"/>
            <w:gridSpan w:val="3"/>
            <w:tcBorders>
              <w:top w:val="single" w:sz="4" w:space="0" w:color="auto"/>
              <w:left w:val="single" w:sz="4" w:space="0" w:color="auto"/>
              <w:bottom w:val="single" w:sz="4" w:space="0" w:color="auto"/>
              <w:right w:val="single" w:sz="4" w:space="0" w:color="auto"/>
            </w:tcBorders>
            <w:hideMark/>
          </w:tcPr>
          <w:p w14:paraId="70266490" w14:textId="77777777" w:rsidR="00333E0C" w:rsidRDefault="00333E0C">
            <w:pPr>
              <w:spacing w:after="0"/>
              <w:rPr>
                <w:rFonts w:ascii="Arial" w:hAnsi="Arial" w:cs="Arial"/>
                <w:bCs/>
                <w:sz w:val="16"/>
                <w:szCs w:val="16"/>
              </w:rPr>
            </w:pPr>
            <w:r>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top w:val="single" w:sz="4" w:space="0" w:color="auto"/>
              <w:left w:val="single" w:sz="4" w:space="0" w:color="auto"/>
              <w:bottom w:val="single" w:sz="4" w:space="0" w:color="auto"/>
              <w:right w:val="single" w:sz="4" w:space="0" w:color="auto"/>
            </w:tcBorders>
            <w:hideMark/>
          </w:tcPr>
          <w:p w14:paraId="0BECDA22"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878FA88"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74300560" w14:textId="77777777" w:rsidR="00333E0C" w:rsidRDefault="00333E0C">
            <w:pPr>
              <w:spacing w:after="0"/>
              <w:rPr>
                <w:rFonts w:ascii="Arial" w:hAnsi="Arial" w:cstheme="minorBidi"/>
                <w:sz w:val="16"/>
                <w:szCs w:val="16"/>
              </w:rPr>
            </w:pPr>
            <w:r>
              <w:rPr>
                <w:rFonts w:ascii="Arial" w:hAnsi="Arial"/>
                <w:sz w:val="16"/>
                <w:szCs w:val="16"/>
              </w:rPr>
              <w:t>UEs supporting 5G Core</w:t>
            </w:r>
          </w:p>
        </w:tc>
      </w:tr>
      <w:tr w:rsidR="00333E0C" w14:paraId="755D323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7607E4" w14:textId="77777777" w:rsidR="00333E0C" w:rsidRDefault="00333E0C">
            <w:pPr>
              <w:spacing w:after="0"/>
              <w:rPr>
                <w:rFonts w:ascii="Arial" w:hAnsi="Arial" w:cs="Arial"/>
                <w:b/>
                <w:bCs/>
                <w:sz w:val="16"/>
                <w:szCs w:val="16"/>
              </w:rPr>
            </w:pPr>
            <w:r>
              <w:rPr>
                <w:rFonts w:ascii="Arial" w:hAnsi="Arial" w:cs="Arial"/>
                <w:b/>
                <w:bCs/>
                <w:sz w:val="16"/>
                <w:szCs w:val="16"/>
              </w:rPr>
              <w:t>8.1.3.2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A19B07D" w14:textId="77777777" w:rsidR="00333E0C" w:rsidRDefault="00333E0C">
            <w:pPr>
              <w:spacing w:after="0"/>
              <w:rPr>
                <w:rFonts w:ascii="Arial" w:hAnsi="Arial" w:cs="Arial"/>
                <w:b/>
                <w:bCs/>
                <w:sz w:val="16"/>
                <w:szCs w:val="16"/>
              </w:rPr>
            </w:pPr>
            <w:r>
              <w:rPr>
                <w:rFonts w:ascii="Arial" w:hAnsi="Arial" w:cs="Arial"/>
                <w:b/>
                <w:bCs/>
                <w:sz w:val="16"/>
                <w:szCs w:val="16"/>
              </w:rPr>
              <w:t>Inter-RAT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6946C39"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708A51D"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1B344A5" w14:textId="77777777" w:rsidR="00333E0C" w:rsidRDefault="00333E0C">
            <w:pPr>
              <w:spacing w:after="0"/>
              <w:rPr>
                <w:rFonts w:ascii="Arial" w:hAnsi="Arial" w:cstheme="minorBidi"/>
                <w:sz w:val="16"/>
                <w:szCs w:val="16"/>
              </w:rPr>
            </w:pPr>
          </w:p>
        </w:tc>
      </w:tr>
      <w:tr w:rsidR="00333E0C" w14:paraId="2D130D0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35BBA94" w14:textId="77777777" w:rsidR="00333E0C" w:rsidRDefault="00333E0C">
            <w:pPr>
              <w:spacing w:after="0"/>
              <w:rPr>
                <w:rFonts w:ascii="Arial" w:hAnsi="Arial"/>
                <w:sz w:val="16"/>
                <w:szCs w:val="16"/>
              </w:rPr>
            </w:pPr>
            <w:r>
              <w:rPr>
                <w:rFonts w:ascii="Arial" w:hAnsi="Arial"/>
                <w:sz w:val="16"/>
                <w:szCs w:val="16"/>
              </w:rPr>
              <w:t>8.1.3.2.1</w:t>
            </w:r>
          </w:p>
        </w:tc>
        <w:tc>
          <w:tcPr>
            <w:tcW w:w="3472" w:type="dxa"/>
            <w:gridSpan w:val="3"/>
            <w:tcBorders>
              <w:top w:val="single" w:sz="4" w:space="0" w:color="auto"/>
              <w:left w:val="single" w:sz="4" w:space="0" w:color="auto"/>
              <w:bottom w:val="single" w:sz="4" w:space="0" w:color="auto"/>
              <w:right w:val="single" w:sz="4" w:space="0" w:color="auto"/>
            </w:tcBorders>
            <w:hideMark/>
          </w:tcPr>
          <w:p w14:paraId="4111708B" w14:textId="77777777" w:rsidR="00333E0C" w:rsidRDefault="00333E0C">
            <w:pPr>
              <w:spacing w:after="0"/>
              <w:rPr>
                <w:rFonts w:ascii="Arial" w:hAnsi="Arial"/>
                <w:sz w:val="16"/>
                <w:szCs w:val="16"/>
              </w:rPr>
            </w:pPr>
            <w:r>
              <w:rPr>
                <w:rFonts w:ascii="Arial" w:hAnsi="Arial"/>
                <w:sz w:val="16"/>
                <w:szCs w:val="16"/>
              </w:rPr>
              <w:t>Measurement configuration control and reporting / Inter-RAT measurements / Event B1 / Measurement of E-UTRA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551767DA"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DF7EA7C" w14:textId="77777777" w:rsidR="00333E0C" w:rsidRDefault="00333E0C">
            <w:pPr>
              <w:spacing w:after="0"/>
              <w:jc w:val="center"/>
              <w:rPr>
                <w:rFonts w:ascii="Arial" w:eastAsia="SimSun" w:hAnsi="Arial" w:cs="Arial"/>
                <w:sz w:val="16"/>
                <w:szCs w:val="16"/>
                <w:lang w:eastAsia="zh-CN"/>
              </w:rPr>
            </w:pPr>
            <w:r>
              <w:rPr>
                <w:rFonts w:ascii="Arial" w:eastAsia="SimSun" w:hAnsi="Arial" w:cs="Arial"/>
                <w:sz w:val="16"/>
                <w:szCs w:val="16"/>
                <w:lang w:eastAsia="zh-CN"/>
              </w:rPr>
              <w:t>C31</w:t>
            </w:r>
          </w:p>
        </w:tc>
        <w:tc>
          <w:tcPr>
            <w:tcW w:w="3559" w:type="dxa"/>
            <w:gridSpan w:val="4"/>
            <w:tcBorders>
              <w:top w:val="single" w:sz="4" w:space="0" w:color="auto"/>
              <w:left w:val="single" w:sz="4" w:space="0" w:color="auto"/>
              <w:bottom w:val="single" w:sz="4" w:space="0" w:color="auto"/>
              <w:right w:val="single" w:sz="4" w:space="0" w:color="auto"/>
            </w:tcBorders>
            <w:hideMark/>
          </w:tcPr>
          <w:p w14:paraId="2AEBA483" w14:textId="77777777" w:rsidR="00333E0C" w:rsidRDefault="00333E0C">
            <w:pPr>
              <w:spacing w:after="0"/>
              <w:rPr>
                <w:rFonts w:ascii="Arial" w:eastAsiaTheme="minorHAnsi" w:hAnsi="Arial" w:cstheme="minorBidi"/>
                <w:sz w:val="16"/>
                <w:szCs w:val="16"/>
              </w:rPr>
            </w:pPr>
            <w:r>
              <w:rPr>
                <w:rFonts w:ascii="Arial" w:hAnsi="Arial" w:cs="Arial"/>
                <w:bCs/>
                <w:sz w:val="16"/>
                <w:szCs w:val="16"/>
              </w:rPr>
              <w:t>UEs supporting 5G Core and Inter-RAT E-UTRA measurements and Event B triggered reporting</w:t>
            </w:r>
          </w:p>
        </w:tc>
      </w:tr>
      <w:tr w:rsidR="00333E0C" w14:paraId="58C6E50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EE7C4C5" w14:textId="77777777" w:rsidR="00333E0C" w:rsidRDefault="00333E0C">
            <w:pPr>
              <w:spacing w:after="0"/>
              <w:rPr>
                <w:rFonts w:ascii="Arial" w:hAnsi="Arial"/>
                <w:sz w:val="16"/>
                <w:szCs w:val="16"/>
              </w:rPr>
            </w:pPr>
            <w:r>
              <w:rPr>
                <w:rFonts w:ascii="Arial" w:hAnsi="Arial"/>
                <w:sz w:val="16"/>
                <w:szCs w:val="16"/>
              </w:rPr>
              <w:lastRenderedPageBreak/>
              <w:t>8.1.3.2.2</w:t>
            </w:r>
          </w:p>
        </w:tc>
        <w:tc>
          <w:tcPr>
            <w:tcW w:w="3472" w:type="dxa"/>
            <w:gridSpan w:val="3"/>
            <w:tcBorders>
              <w:top w:val="single" w:sz="4" w:space="0" w:color="auto"/>
              <w:left w:val="single" w:sz="4" w:space="0" w:color="auto"/>
              <w:bottom w:val="single" w:sz="4" w:space="0" w:color="auto"/>
              <w:right w:val="single" w:sz="4" w:space="0" w:color="auto"/>
            </w:tcBorders>
            <w:hideMark/>
          </w:tcPr>
          <w:p w14:paraId="2C74A3BE" w14:textId="77777777" w:rsidR="00333E0C" w:rsidRDefault="00333E0C">
            <w:pPr>
              <w:spacing w:after="0"/>
              <w:rPr>
                <w:rFonts w:ascii="Arial" w:hAnsi="Arial"/>
                <w:sz w:val="16"/>
                <w:szCs w:val="16"/>
              </w:rPr>
            </w:pPr>
            <w:r>
              <w:rPr>
                <w:rFonts w:ascii="Arial" w:hAnsi="Arial"/>
                <w:sz w:val="16"/>
                <w:szCs w:val="16"/>
              </w:rPr>
              <w:t>Measurement configuration control and reporting / Inter-RAT measurements / Event B2 / Measurement of E-UTRA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11BA7243"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8BE3DB2" w14:textId="77777777" w:rsidR="00333E0C" w:rsidRDefault="00333E0C">
            <w:pPr>
              <w:spacing w:after="0"/>
              <w:jc w:val="center"/>
              <w:rPr>
                <w:rFonts w:ascii="Arial" w:hAnsi="Arial" w:cs="Arial"/>
                <w:sz w:val="16"/>
                <w:szCs w:val="16"/>
                <w:lang w:eastAsia="zh-CN"/>
              </w:rPr>
            </w:pPr>
            <w:r>
              <w:rPr>
                <w:rFonts w:ascii="Arial" w:eastAsia="SimSun" w:hAnsi="Arial" w:cs="Arial"/>
                <w:sz w:val="16"/>
                <w:szCs w:val="16"/>
                <w:lang w:eastAsia="zh-CN"/>
              </w:rPr>
              <w:t>C31</w:t>
            </w:r>
          </w:p>
        </w:tc>
        <w:tc>
          <w:tcPr>
            <w:tcW w:w="3559" w:type="dxa"/>
            <w:gridSpan w:val="4"/>
            <w:tcBorders>
              <w:top w:val="single" w:sz="4" w:space="0" w:color="auto"/>
              <w:left w:val="single" w:sz="4" w:space="0" w:color="auto"/>
              <w:bottom w:val="single" w:sz="4" w:space="0" w:color="auto"/>
              <w:right w:val="single" w:sz="4" w:space="0" w:color="auto"/>
            </w:tcBorders>
            <w:hideMark/>
          </w:tcPr>
          <w:p w14:paraId="7551A8D5" w14:textId="77777777" w:rsidR="00333E0C" w:rsidRDefault="00333E0C">
            <w:pPr>
              <w:spacing w:after="0"/>
              <w:rPr>
                <w:rFonts w:ascii="Arial" w:hAnsi="Arial" w:cstheme="minorBidi"/>
                <w:sz w:val="16"/>
                <w:szCs w:val="16"/>
              </w:rPr>
            </w:pPr>
            <w:r>
              <w:rPr>
                <w:rFonts w:ascii="Arial" w:hAnsi="Arial" w:cs="Arial"/>
                <w:bCs/>
                <w:sz w:val="16"/>
                <w:szCs w:val="16"/>
              </w:rPr>
              <w:t>UEs supporting 5G Core and Inter-RAT E-UTRA measurements and Event B triggered reporting</w:t>
            </w:r>
          </w:p>
        </w:tc>
      </w:tr>
      <w:tr w:rsidR="00333E0C" w14:paraId="3685F0A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14DC5F7" w14:textId="77777777" w:rsidR="00333E0C" w:rsidRDefault="00333E0C">
            <w:pPr>
              <w:spacing w:after="0"/>
              <w:rPr>
                <w:rFonts w:ascii="Arial" w:hAnsi="Arial"/>
                <w:sz w:val="16"/>
                <w:szCs w:val="16"/>
              </w:rPr>
            </w:pPr>
            <w:r>
              <w:rPr>
                <w:rFonts w:ascii="Arial" w:hAnsi="Arial"/>
                <w:sz w:val="16"/>
                <w:szCs w:val="16"/>
              </w:rPr>
              <w:t>8.1.3.2.3</w:t>
            </w:r>
          </w:p>
        </w:tc>
        <w:tc>
          <w:tcPr>
            <w:tcW w:w="3472" w:type="dxa"/>
            <w:gridSpan w:val="3"/>
            <w:tcBorders>
              <w:top w:val="single" w:sz="4" w:space="0" w:color="auto"/>
              <w:left w:val="single" w:sz="4" w:space="0" w:color="auto"/>
              <w:bottom w:val="single" w:sz="4" w:space="0" w:color="auto"/>
              <w:right w:val="single" w:sz="4" w:space="0" w:color="auto"/>
            </w:tcBorders>
            <w:hideMark/>
          </w:tcPr>
          <w:p w14:paraId="7FB06EF1" w14:textId="77777777" w:rsidR="00333E0C" w:rsidRDefault="00333E0C">
            <w:pPr>
              <w:spacing w:after="0"/>
              <w:rPr>
                <w:rFonts w:ascii="Arial" w:hAnsi="Arial"/>
                <w:sz w:val="16"/>
                <w:szCs w:val="16"/>
              </w:rPr>
            </w:pPr>
            <w:r>
              <w:rPr>
                <w:rFonts w:ascii="Arial" w:hAnsi="Arial"/>
                <w:sz w:val="16"/>
                <w:szCs w:val="16"/>
              </w:rPr>
              <w:t>Measurement configuration control and reporting / Inter-RAT measurements / Event B2 / Measurement of E-UTRA cells / RSRQ based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2E9D0811"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94B3909" w14:textId="77777777" w:rsidR="00333E0C" w:rsidRDefault="00333E0C">
            <w:pPr>
              <w:spacing w:after="0"/>
              <w:jc w:val="center"/>
              <w:rPr>
                <w:rFonts w:ascii="Arial" w:hAnsi="Arial" w:cs="Arial"/>
                <w:sz w:val="16"/>
                <w:szCs w:val="16"/>
                <w:lang w:eastAsia="zh-CN"/>
              </w:rPr>
            </w:pPr>
            <w:r>
              <w:rPr>
                <w:rFonts w:ascii="Arial" w:eastAsia="SimSun" w:hAnsi="Arial" w:cs="Arial"/>
                <w:sz w:val="16"/>
                <w:szCs w:val="16"/>
                <w:lang w:eastAsia="zh-CN"/>
              </w:rPr>
              <w:t>C31</w:t>
            </w:r>
          </w:p>
        </w:tc>
        <w:tc>
          <w:tcPr>
            <w:tcW w:w="3559" w:type="dxa"/>
            <w:gridSpan w:val="4"/>
            <w:tcBorders>
              <w:top w:val="single" w:sz="4" w:space="0" w:color="auto"/>
              <w:left w:val="single" w:sz="4" w:space="0" w:color="auto"/>
              <w:bottom w:val="single" w:sz="4" w:space="0" w:color="auto"/>
              <w:right w:val="single" w:sz="4" w:space="0" w:color="auto"/>
            </w:tcBorders>
            <w:hideMark/>
          </w:tcPr>
          <w:p w14:paraId="35D7E556" w14:textId="77777777" w:rsidR="00333E0C" w:rsidRDefault="00333E0C">
            <w:pPr>
              <w:spacing w:after="0"/>
              <w:rPr>
                <w:rFonts w:ascii="Arial" w:hAnsi="Arial" w:cstheme="minorBidi"/>
                <w:sz w:val="16"/>
                <w:szCs w:val="16"/>
              </w:rPr>
            </w:pPr>
            <w:r>
              <w:rPr>
                <w:rFonts w:ascii="Arial" w:hAnsi="Arial" w:cs="Arial"/>
                <w:bCs/>
                <w:sz w:val="16"/>
                <w:szCs w:val="16"/>
              </w:rPr>
              <w:t>UEs supporting 5G Core and Inter-RAT E-UTRA measurements and Event B triggered reporting</w:t>
            </w:r>
          </w:p>
        </w:tc>
      </w:tr>
      <w:tr w:rsidR="00333E0C" w14:paraId="1602DD8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B6D28E7" w14:textId="77777777" w:rsidR="00333E0C" w:rsidRDefault="00333E0C">
            <w:pPr>
              <w:spacing w:after="0"/>
              <w:rPr>
                <w:rFonts w:ascii="Arial" w:hAnsi="Arial"/>
                <w:sz w:val="16"/>
                <w:szCs w:val="16"/>
                <w:lang w:eastAsia="zh-CN"/>
              </w:rPr>
            </w:pPr>
            <w:r>
              <w:rPr>
                <w:rFonts w:ascii="Arial" w:hAnsi="Arial"/>
                <w:sz w:val="16"/>
                <w:szCs w:val="16"/>
                <w:lang w:eastAsia="zh-CN"/>
              </w:rPr>
              <w:t>8.1.3.2.4</w:t>
            </w:r>
          </w:p>
        </w:tc>
        <w:tc>
          <w:tcPr>
            <w:tcW w:w="3472" w:type="dxa"/>
            <w:gridSpan w:val="3"/>
            <w:tcBorders>
              <w:top w:val="single" w:sz="4" w:space="0" w:color="auto"/>
              <w:left w:val="single" w:sz="4" w:space="0" w:color="auto"/>
              <w:bottom w:val="single" w:sz="4" w:space="0" w:color="auto"/>
              <w:right w:val="single" w:sz="4" w:space="0" w:color="auto"/>
            </w:tcBorders>
            <w:hideMark/>
          </w:tcPr>
          <w:p w14:paraId="35C70CA5" w14:textId="77777777" w:rsidR="00333E0C" w:rsidRDefault="00333E0C">
            <w:pPr>
              <w:spacing w:after="0"/>
              <w:rPr>
                <w:rFonts w:ascii="Arial" w:hAnsi="Arial"/>
                <w:sz w:val="16"/>
                <w:szCs w:val="16"/>
              </w:rPr>
            </w:pPr>
            <w:r>
              <w:rPr>
                <w:rFonts w:ascii="Arial" w:hAnsi="Arial"/>
                <w:sz w:val="16"/>
                <w:szCs w:val="16"/>
              </w:rPr>
              <w:t>Measurement configuration control and reporting / Inter-RAT measurements / Event B2 / Measurement of E-UTRA cells / SINR based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303CF0E8"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CF2BB6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C50</w:t>
            </w:r>
          </w:p>
        </w:tc>
        <w:tc>
          <w:tcPr>
            <w:tcW w:w="3559" w:type="dxa"/>
            <w:gridSpan w:val="4"/>
            <w:tcBorders>
              <w:top w:val="single" w:sz="4" w:space="0" w:color="auto"/>
              <w:left w:val="single" w:sz="4" w:space="0" w:color="auto"/>
              <w:bottom w:val="single" w:sz="4" w:space="0" w:color="auto"/>
              <w:right w:val="single" w:sz="4" w:space="0" w:color="auto"/>
            </w:tcBorders>
            <w:hideMark/>
          </w:tcPr>
          <w:p w14:paraId="770BAD43" w14:textId="77777777" w:rsidR="00333E0C" w:rsidRDefault="00333E0C">
            <w:pPr>
              <w:spacing w:after="0"/>
              <w:rPr>
                <w:rFonts w:ascii="Arial" w:hAnsi="Arial" w:cs="Arial"/>
                <w:bCs/>
                <w:sz w:val="16"/>
                <w:szCs w:val="16"/>
              </w:rPr>
            </w:pPr>
            <w:r>
              <w:rPr>
                <w:rFonts w:ascii="Arial" w:hAnsi="Arial" w:cs="Arial"/>
                <w:bCs/>
                <w:sz w:val="16"/>
                <w:szCs w:val="16"/>
              </w:rPr>
              <w:t>UEs supporting 5G Core and Inter-RAT E-UTRA measurements and Event B triggered reporting and E-UTRA RS-SINR measurements</w:t>
            </w:r>
          </w:p>
        </w:tc>
      </w:tr>
      <w:tr w:rsidR="00333E0C" w14:paraId="781D677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6FA2798" w14:textId="77777777" w:rsidR="00333E0C" w:rsidRDefault="00333E0C">
            <w:pPr>
              <w:spacing w:after="0"/>
              <w:rPr>
                <w:rFonts w:ascii="Arial" w:hAnsi="Arial"/>
                <w:sz w:val="16"/>
                <w:szCs w:val="16"/>
                <w:lang w:eastAsia="zh-CN"/>
              </w:rPr>
            </w:pPr>
            <w:r>
              <w:rPr>
                <w:rFonts w:ascii="Arial" w:hAnsi="Arial"/>
                <w:sz w:val="16"/>
                <w:szCs w:val="16"/>
                <w:lang w:eastAsia="zh-CN"/>
              </w:rPr>
              <w:t>8.1.3.2.5</w:t>
            </w:r>
          </w:p>
        </w:tc>
        <w:tc>
          <w:tcPr>
            <w:tcW w:w="3472" w:type="dxa"/>
            <w:gridSpan w:val="3"/>
            <w:tcBorders>
              <w:top w:val="single" w:sz="4" w:space="0" w:color="auto"/>
              <w:left w:val="single" w:sz="4" w:space="0" w:color="auto"/>
              <w:bottom w:val="single" w:sz="4" w:space="0" w:color="auto"/>
              <w:right w:val="single" w:sz="4" w:space="0" w:color="auto"/>
            </w:tcBorders>
            <w:hideMark/>
          </w:tcPr>
          <w:p w14:paraId="45CD9CA1" w14:textId="77777777" w:rsidR="00333E0C" w:rsidRDefault="00333E0C">
            <w:pPr>
              <w:spacing w:after="0"/>
              <w:rPr>
                <w:rFonts w:ascii="Arial" w:hAnsi="Arial"/>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7BFE9EFB"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tcPr>
          <w:p w14:paraId="722602DC"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37489F8B" w14:textId="77777777" w:rsidR="00333E0C" w:rsidRDefault="00333E0C">
            <w:pPr>
              <w:spacing w:after="0"/>
              <w:rPr>
                <w:rFonts w:ascii="Arial" w:hAnsi="Arial" w:cs="Arial"/>
                <w:bCs/>
                <w:sz w:val="16"/>
                <w:szCs w:val="16"/>
              </w:rPr>
            </w:pPr>
          </w:p>
        </w:tc>
      </w:tr>
      <w:tr w:rsidR="00333E0C" w14:paraId="530873D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B1652FD" w14:textId="77777777" w:rsidR="00333E0C" w:rsidRDefault="00333E0C">
            <w:pPr>
              <w:spacing w:after="0"/>
              <w:rPr>
                <w:rFonts w:ascii="Arial" w:hAnsi="Arial"/>
                <w:sz w:val="16"/>
                <w:szCs w:val="16"/>
                <w:lang w:eastAsia="zh-CN"/>
              </w:rPr>
            </w:pPr>
            <w:r>
              <w:rPr>
                <w:rFonts w:ascii="Arial" w:eastAsia="SimSun" w:hAnsi="Arial"/>
                <w:sz w:val="16"/>
                <w:szCs w:val="16"/>
                <w:lang w:eastAsia="zh-CN"/>
              </w:rPr>
              <w:t>8.1.3.2.6</w:t>
            </w:r>
          </w:p>
        </w:tc>
        <w:tc>
          <w:tcPr>
            <w:tcW w:w="3472" w:type="dxa"/>
            <w:gridSpan w:val="3"/>
            <w:tcBorders>
              <w:top w:val="single" w:sz="4" w:space="0" w:color="auto"/>
              <w:left w:val="single" w:sz="4" w:space="0" w:color="auto"/>
              <w:bottom w:val="single" w:sz="4" w:space="0" w:color="auto"/>
              <w:right w:val="single" w:sz="4" w:space="0" w:color="auto"/>
            </w:tcBorders>
            <w:hideMark/>
          </w:tcPr>
          <w:p w14:paraId="427A6DFB" w14:textId="77777777" w:rsidR="00333E0C" w:rsidRDefault="00333E0C">
            <w:pPr>
              <w:spacing w:after="0"/>
              <w:rPr>
                <w:rFonts w:ascii="Arial" w:hAnsi="Arial"/>
                <w:sz w:val="16"/>
                <w:szCs w:val="16"/>
              </w:rPr>
            </w:pPr>
            <w:r>
              <w:rPr>
                <w:rFonts w:ascii="Arial" w:eastAsia="SimSun" w:hAnsi="Arial"/>
                <w:sz w:val="16"/>
                <w:szCs w:val="16"/>
              </w:rPr>
              <w:t>Measurement configuration control and reporting / Inter-RAT measurements / Event B1 / NR to UTRA</w:t>
            </w:r>
          </w:p>
        </w:tc>
        <w:tc>
          <w:tcPr>
            <w:tcW w:w="807" w:type="dxa"/>
            <w:gridSpan w:val="4"/>
            <w:tcBorders>
              <w:top w:val="single" w:sz="4" w:space="0" w:color="auto"/>
              <w:left w:val="single" w:sz="4" w:space="0" w:color="auto"/>
              <w:bottom w:val="single" w:sz="4" w:space="0" w:color="auto"/>
              <w:right w:val="single" w:sz="4" w:space="0" w:color="auto"/>
            </w:tcBorders>
            <w:hideMark/>
          </w:tcPr>
          <w:p w14:paraId="6DDA0741" w14:textId="77777777" w:rsidR="00333E0C" w:rsidRDefault="00333E0C">
            <w:pPr>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05536FB" w14:textId="77777777" w:rsidR="00333E0C" w:rsidRDefault="00333E0C">
            <w:pPr>
              <w:spacing w:after="0"/>
              <w:jc w:val="center"/>
              <w:rPr>
                <w:rFonts w:ascii="Arial" w:hAnsi="Arial" w:cs="Arial"/>
                <w:sz w:val="16"/>
                <w:szCs w:val="16"/>
                <w:lang w:eastAsia="zh-CN"/>
              </w:rPr>
            </w:pPr>
            <w:r>
              <w:rPr>
                <w:rFonts w:ascii="Arial" w:eastAsia="SimSun" w:hAnsi="Arial" w:cs="Arial"/>
                <w:sz w:val="16"/>
                <w:szCs w:val="16"/>
              </w:rPr>
              <w:t>C127</w:t>
            </w:r>
          </w:p>
        </w:tc>
        <w:tc>
          <w:tcPr>
            <w:tcW w:w="3559" w:type="dxa"/>
            <w:gridSpan w:val="4"/>
            <w:tcBorders>
              <w:top w:val="single" w:sz="4" w:space="0" w:color="auto"/>
              <w:left w:val="single" w:sz="4" w:space="0" w:color="auto"/>
              <w:bottom w:val="single" w:sz="4" w:space="0" w:color="auto"/>
              <w:right w:val="single" w:sz="4" w:space="0" w:color="auto"/>
            </w:tcBorders>
            <w:hideMark/>
          </w:tcPr>
          <w:p w14:paraId="402B2A74" w14:textId="77777777" w:rsidR="00333E0C" w:rsidRDefault="00333E0C">
            <w:pPr>
              <w:spacing w:after="0"/>
              <w:rPr>
                <w:rFonts w:ascii="Arial" w:hAnsi="Arial" w:cs="Arial"/>
                <w:bCs/>
                <w:sz w:val="16"/>
                <w:szCs w:val="16"/>
              </w:rPr>
            </w:pPr>
            <w:r>
              <w:rPr>
                <w:rFonts w:ascii="Arial" w:hAnsi="Arial" w:cs="Arial"/>
                <w:bCs/>
                <w:sz w:val="16"/>
                <w:szCs w:val="16"/>
              </w:rPr>
              <w:t>UEs supporting 5G Core and UTRA and NR to UTRA-FDD CELL_DCH CS handover</w:t>
            </w:r>
          </w:p>
        </w:tc>
      </w:tr>
      <w:tr w:rsidR="00333E0C" w14:paraId="3D78F0E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651C951" w14:textId="77777777" w:rsidR="00333E0C" w:rsidRDefault="00333E0C">
            <w:pPr>
              <w:spacing w:after="0"/>
              <w:rPr>
                <w:rFonts w:ascii="Arial" w:hAnsi="Arial"/>
                <w:sz w:val="16"/>
                <w:szCs w:val="16"/>
                <w:lang w:eastAsia="zh-CN"/>
              </w:rPr>
            </w:pPr>
            <w:r>
              <w:rPr>
                <w:rFonts w:ascii="Arial" w:eastAsia="SimSun" w:hAnsi="Arial"/>
                <w:sz w:val="16"/>
                <w:szCs w:val="16"/>
                <w:lang w:eastAsia="zh-CN"/>
              </w:rPr>
              <w:t>8.1.3.2.7</w:t>
            </w:r>
          </w:p>
        </w:tc>
        <w:tc>
          <w:tcPr>
            <w:tcW w:w="3472" w:type="dxa"/>
            <w:gridSpan w:val="3"/>
            <w:tcBorders>
              <w:top w:val="single" w:sz="4" w:space="0" w:color="auto"/>
              <w:left w:val="single" w:sz="4" w:space="0" w:color="auto"/>
              <w:bottom w:val="single" w:sz="4" w:space="0" w:color="auto"/>
              <w:right w:val="single" w:sz="4" w:space="0" w:color="auto"/>
            </w:tcBorders>
            <w:hideMark/>
          </w:tcPr>
          <w:p w14:paraId="0AA4EEB6" w14:textId="77777777" w:rsidR="00333E0C" w:rsidRDefault="00333E0C">
            <w:pPr>
              <w:spacing w:after="0"/>
              <w:rPr>
                <w:rFonts w:ascii="Arial" w:hAnsi="Arial"/>
                <w:sz w:val="16"/>
                <w:szCs w:val="16"/>
              </w:rPr>
            </w:pPr>
            <w:r>
              <w:rPr>
                <w:rFonts w:ascii="Arial" w:eastAsia="SimSun" w:hAnsi="Arial"/>
                <w:sz w:val="16"/>
                <w:szCs w:val="16"/>
              </w:rPr>
              <w:t>Measurement configuration control and reporting / Inter-RAT measurements / Event B2 / NR to UTRA</w:t>
            </w:r>
          </w:p>
        </w:tc>
        <w:tc>
          <w:tcPr>
            <w:tcW w:w="807" w:type="dxa"/>
            <w:gridSpan w:val="4"/>
            <w:tcBorders>
              <w:top w:val="single" w:sz="4" w:space="0" w:color="auto"/>
              <w:left w:val="single" w:sz="4" w:space="0" w:color="auto"/>
              <w:bottom w:val="single" w:sz="4" w:space="0" w:color="auto"/>
              <w:right w:val="single" w:sz="4" w:space="0" w:color="auto"/>
            </w:tcBorders>
            <w:hideMark/>
          </w:tcPr>
          <w:p w14:paraId="74667E20" w14:textId="77777777" w:rsidR="00333E0C" w:rsidRDefault="00333E0C">
            <w:pPr>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B0192CE" w14:textId="77777777" w:rsidR="00333E0C" w:rsidRDefault="00333E0C">
            <w:pPr>
              <w:spacing w:after="0"/>
              <w:jc w:val="center"/>
              <w:rPr>
                <w:rFonts w:ascii="Arial" w:hAnsi="Arial" w:cs="Arial"/>
                <w:sz w:val="16"/>
                <w:szCs w:val="16"/>
                <w:lang w:eastAsia="zh-CN"/>
              </w:rPr>
            </w:pPr>
            <w:r>
              <w:rPr>
                <w:rFonts w:ascii="Arial" w:eastAsia="SimSun" w:hAnsi="Arial" w:cs="Arial"/>
                <w:sz w:val="16"/>
                <w:szCs w:val="16"/>
              </w:rPr>
              <w:t>C127</w:t>
            </w:r>
          </w:p>
        </w:tc>
        <w:tc>
          <w:tcPr>
            <w:tcW w:w="3559" w:type="dxa"/>
            <w:gridSpan w:val="4"/>
            <w:tcBorders>
              <w:top w:val="single" w:sz="4" w:space="0" w:color="auto"/>
              <w:left w:val="single" w:sz="4" w:space="0" w:color="auto"/>
              <w:bottom w:val="single" w:sz="4" w:space="0" w:color="auto"/>
              <w:right w:val="single" w:sz="4" w:space="0" w:color="auto"/>
            </w:tcBorders>
            <w:hideMark/>
          </w:tcPr>
          <w:p w14:paraId="2669A202" w14:textId="77777777" w:rsidR="00333E0C" w:rsidRDefault="00333E0C">
            <w:pPr>
              <w:spacing w:after="0"/>
              <w:rPr>
                <w:rFonts w:ascii="Arial" w:hAnsi="Arial" w:cs="Arial"/>
                <w:bCs/>
                <w:sz w:val="16"/>
                <w:szCs w:val="16"/>
              </w:rPr>
            </w:pPr>
            <w:r>
              <w:rPr>
                <w:rFonts w:ascii="Arial" w:hAnsi="Arial" w:cs="Arial"/>
                <w:bCs/>
                <w:sz w:val="16"/>
                <w:szCs w:val="16"/>
              </w:rPr>
              <w:t>UEs supporting 5G Core and UTRA and NR to UTRA-FDD CELL_DCH CS handover</w:t>
            </w:r>
          </w:p>
        </w:tc>
      </w:tr>
      <w:tr w:rsidR="00333E0C" w14:paraId="587E061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3BEC760" w14:textId="77777777" w:rsidR="00333E0C" w:rsidRDefault="00333E0C">
            <w:pPr>
              <w:spacing w:after="0"/>
              <w:rPr>
                <w:rFonts w:ascii="Arial" w:eastAsia="SimSun" w:hAnsi="Arial"/>
                <w:sz w:val="16"/>
                <w:szCs w:val="16"/>
                <w:lang w:eastAsia="zh-CN"/>
              </w:rPr>
            </w:pPr>
            <w:r>
              <w:rPr>
                <w:rFonts w:ascii="Arial" w:eastAsia="SimSun" w:hAnsi="Arial"/>
                <w:sz w:val="16"/>
                <w:szCs w:val="16"/>
                <w:lang w:eastAsia="zh-CN"/>
              </w:rPr>
              <w:t>8.1.3.2.8</w:t>
            </w:r>
          </w:p>
        </w:tc>
        <w:tc>
          <w:tcPr>
            <w:tcW w:w="3472" w:type="dxa"/>
            <w:gridSpan w:val="3"/>
            <w:tcBorders>
              <w:top w:val="single" w:sz="4" w:space="0" w:color="auto"/>
              <w:left w:val="single" w:sz="4" w:space="0" w:color="auto"/>
              <w:bottom w:val="single" w:sz="4" w:space="0" w:color="auto"/>
              <w:right w:val="single" w:sz="4" w:space="0" w:color="auto"/>
            </w:tcBorders>
            <w:hideMark/>
          </w:tcPr>
          <w:p w14:paraId="28F39893" w14:textId="77777777" w:rsidR="00333E0C" w:rsidRDefault="00333E0C">
            <w:pPr>
              <w:spacing w:after="0"/>
              <w:rPr>
                <w:rFonts w:ascii="Arial" w:eastAsia="SimSun" w:hAnsi="Arial"/>
                <w:sz w:val="16"/>
                <w:szCs w:val="16"/>
              </w:rPr>
            </w:pPr>
            <w:r>
              <w:rPr>
                <w:rFonts w:ascii="Arial" w:eastAsia="SimSun" w:hAnsi="Arial"/>
                <w:sz w:val="16"/>
                <w:szCs w:val="16"/>
                <w:lang w:eastAsia="zh-CN"/>
              </w:rPr>
              <w:t>Measurement configuration control and reporting / Inter-RAT measurements / Periodic reporting / NR to UTRA</w:t>
            </w:r>
          </w:p>
        </w:tc>
        <w:tc>
          <w:tcPr>
            <w:tcW w:w="807" w:type="dxa"/>
            <w:gridSpan w:val="4"/>
            <w:tcBorders>
              <w:top w:val="single" w:sz="4" w:space="0" w:color="auto"/>
              <w:left w:val="single" w:sz="4" w:space="0" w:color="auto"/>
              <w:bottom w:val="single" w:sz="4" w:space="0" w:color="auto"/>
              <w:right w:val="single" w:sz="4" w:space="0" w:color="auto"/>
            </w:tcBorders>
            <w:hideMark/>
          </w:tcPr>
          <w:p w14:paraId="24310C0E" w14:textId="77777777" w:rsidR="00333E0C" w:rsidRDefault="00333E0C">
            <w:pPr>
              <w:spacing w:after="0"/>
              <w:jc w:val="center"/>
              <w:rPr>
                <w:rFonts w:ascii="Arial" w:eastAsia="SimSun" w:hAnsi="Arial" w:cs="Arial"/>
                <w:sz w:val="16"/>
                <w:szCs w:val="16"/>
                <w:lang w:eastAsia="zh-CN"/>
              </w:rPr>
            </w:pPr>
            <w:r>
              <w:rPr>
                <w:rFonts w:ascii="Arial" w:eastAsia="SimSun" w:hAnsi="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8A847F6" w14:textId="77777777" w:rsidR="00333E0C" w:rsidRDefault="00333E0C">
            <w:pPr>
              <w:spacing w:after="0"/>
              <w:jc w:val="center"/>
              <w:rPr>
                <w:rFonts w:ascii="Arial" w:eastAsia="SimSun" w:hAnsi="Arial" w:cs="Arial"/>
                <w:sz w:val="16"/>
                <w:szCs w:val="16"/>
              </w:rPr>
            </w:pPr>
            <w:r>
              <w:rPr>
                <w:rFonts w:ascii="Arial" w:eastAsia="SimSun" w:hAnsi="Arial"/>
                <w:sz w:val="16"/>
                <w:szCs w:val="16"/>
                <w:lang w:eastAsia="zh-CN"/>
              </w:rPr>
              <w:t>C127</w:t>
            </w:r>
          </w:p>
        </w:tc>
        <w:tc>
          <w:tcPr>
            <w:tcW w:w="3559" w:type="dxa"/>
            <w:gridSpan w:val="4"/>
            <w:tcBorders>
              <w:top w:val="single" w:sz="4" w:space="0" w:color="auto"/>
              <w:left w:val="single" w:sz="4" w:space="0" w:color="auto"/>
              <w:bottom w:val="single" w:sz="4" w:space="0" w:color="auto"/>
              <w:right w:val="single" w:sz="4" w:space="0" w:color="auto"/>
            </w:tcBorders>
            <w:hideMark/>
          </w:tcPr>
          <w:p w14:paraId="3ADD57CC" w14:textId="77777777" w:rsidR="00333E0C" w:rsidRDefault="00333E0C">
            <w:pPr>
              <w:spacing w:after="0"/>
              <w:rPr>
                <w:rFonts w:ascii="Arial" w:eastAsiaTheme="minorHAnsi" w:hAnsi="Arial" w:cs="Arial"/>
                <w:bCs/>
                <w:sz w:val="16"/>
                <w:szCs w:val="16"/>
              </w:rPr>
            </w:pPr>
            <w:r>
              <w:rPr>
                <w:rFonts w:ascii="Arial" w:hAnsi="Arial" w:cs="Arial"/>
                <w:bCs/>
                <w:sz w:val="16"/>
                <w:szCs w:val="16"/>
              </w:rPr>
              <w:t>UEs supporting 5G Core and UTRA and NR to UTRA-FDD CELL_DCH CS handover</w:t>
            </w:r>
          </w:p>
        </w:tc>
      </w:tr>
      <w:tr w:rsidR="00333E0C" w14:paraId="32BA926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BDCB5E" w14:textId="77777777" w:rsidR="00333E0C" w:rsidRDefault="00333E0C">
            <w:pPr>
              <w:spacing w:after="0"/>
              <w:rPr>
                <w:rFonts w:ascii="Arial" w:hAnsi="Arial" w:cs="Arial"/>
                <w:b/>
                <w:bCs/>
                <w:sz w:val="16"/>
                <w:szCs w:val="16"/>
                <w:lang w:eastAsia="zh-CN"/>
              </w:rPr>
            </w:pPr>
            <w:r>
              <w:rPr>
                <w:rFonts w:ascii="Arial" w:hAnsi="Arial" w:cs="Arial"/>
                <w:b/>
                <w:bCs/>
                <w:sz w:val="16"/>
                <w:szCs w:val="16"/>
                <w:lang w:eastAsia="zh-CN"/>
              </w:rPr>
              <w:t>8.1.3.3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D2FDBDF" w14:textId="77777777" w:rsidR="00333E0C" w:rsidRDefault="00333E0C">
            <w:pPr>
              <w:spacing w:after="0"/>
              <w:rPr>
                <w:rFonts w:ascii="Arial" w:hAnsi="Arial" w:cs="Arial"/>
                <w:b/>
                <w:bCs/>
                <w:sz w:val="16"/>
                <w:szCs w:val="16"/>
                <w:lang w:eastAsia="zh-CN"/>
              </w:rPr>
            </w:pPr>
            <w:r>
              <w:rPr>
                <w:rFonts w:ascii="Arial" w:hAnsi="Arial" w:cs="Arial"/>
                <w:b/>
                <w:bCs/>
                <w:sz w:val="16"/>
                <w:szCs w:val="16"/>
                <w:lang w:eastAsia="zh-CN"/>
              </w:rPr>
              <w:t>Measurement for self-optimized networks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0012C445" w14:textId="77777777" w:rsidR="00333E0C" w:rsidRDefault="00333E0C">
            <w:pPr>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B003EC4" w14:textId="77777777" w:rsidR="00333E0C" w:rsidRDefault="00333E0C">
            <w:pPr>
              <w:spacing w:after="0"/>
              <w:jc w:val="center"/>
              <w:rPr>
                <w:rFonts w:ascii="Arial" w:hAnsi="Arial" w:cs="Arial"/>
                <w:b/>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374CBC9" w14:textId="77777777" w:rsidR="00333E0C" w:rsidRDefault="00333E0C">
            <w:pPr>
              <w:spacing w:after="0"/>
              <w:rPr>
                <w:rFonts w:ascii="Arial" w:hAnsi="Arial" w:cstheme="minorBidi"/>
                <w:b/>
                <w:sz w:val="16"/>
                <w:szCs w:val="16"/>
                <w:lang w:eastAsia="zh-CN"/>
              </w:rPr>
            </w:pPr>
          </w:p>
        </w:tc>
      </w:tr>
      <w:tr w:rsidR="00333E0C" w14:paraId="46366F8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A8F0542" w14:textId="77777777" w:rsidR="00333E0C" w:rsidRDefault="00333E0C">
            <w:pPr>
              <w:spacing w:after="0"/>
              <w:rPr>
                <w:rFonts w:ascii="Arial" w:hAnsi="Arial"/>
                <w:sz w:val="16"/>
                <w:szCs w:val="16"/>
                <w:lang w:eastAsia="zh-CN"/>
              </w:rPr>
            </w:pPr>
            <w:r>
              <w:rPr>
                <w:rFonts w:ascii="Arial" w:hAnsi="Arial"/>
                <w:sz w:val="16"/>
                <w:szCs w:val="16"/>
                <w:lang w:eastAsia="zh-CN"/>
              </w:rPr>
              <w:t>8.1.3.3.1</w:t>
            </w:r>
          </w:p>
        </w:tc>
        <w:tc>
          <w:tcPr>
            <w:tcW w:w="3472" w:type="dxa"/>
            <w:gridSpan w:val="3"/>
            <w:tcBorders>
              <w:top w:val="single" w:sz="4" w:space="0" w:color="auto"/>
              <w:left w:val="single" w:sz="4" w:space="0" w:color="auto"/>
              <w:bottom w:val="single" w:sz="4" w:space="0" w:color="auto"/>
              <w:right w:val="single" w:sz="4" w:space="0" w:color="auto"/>
            </w:tcBorders>
            <w:hideMark/>
          </w:tcPr>
          <w:p w14:paraId="1BC98347" w14:textId="77777777" w:rsidR="00333E0C" w:rsidRDefault="00333E0C">
            <w:pPr>
              <w:spacing w:after="0"/>
              <w:rPr>
                <w:rFonts w:ascii="Arial" w:hAnsi="Arial"/>
                <w:sz w:val="16"/>
                <w:szCs w:val="16"/>
                <w:lang w:eastAsia="zh-CN"/>
              </w:rPr>
            </w:pPr>
            <w:r>
              <w:rPr>
                <w:rFonts w:ascii="Arial" w:hAnsi="Arial"/>
                <w:sz w:val="16"/>
                <w:szCs w:val="16"/>
                <w:lang w:eastAsia="zh-CN"/>
              </w:rPr>
              <w:t>Measurement configuration control and reporting / CGI reporting of NR cell</w:t>
            </w:r>
          </w:p>
        </w:tc>
        <w:tc>
          <w:tcPr>
            <w:tcW w:w="807" w:type="dxa"/>
            <w:gridSpan w:val="4"/>
            <w:tcBorders>
              <w:top w:val="single" w:sz="4" w:space="0" w:color="auto"/>
              <w:left w:val="single" w:sz="4" w:space="0" w:color="auto"/>
              <w:bottom w:val="single" w:sz="4" w:space="0" w:color="auto"/>
              <w:right w:val="single" w:sz="4" w:space="0" w:color="auto"/>
            </w:tcBorders>
            <w:hideMark/>
          </w:tcPr>
          <w:p w14:paraId="1CBE0D8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21948CF"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C59</w:t>
            </w:r>
          </w:p>
        </w:tc>
        <w:tc>
          <w:tcPr>
            <w:tcW w:w="3559" w:type="dxa"/>
            <w:gridSpan w:val="4"/>
            <w:tcBorders>
              <w:top w:val="single" w:sz="4" w:space="0" w:color="auto"/>
              <w:left w:val="single" w:sz="4" w:space="0" w:color="auto"/>
              <w:bottom w:val="single" w:sz="4" w:space="0" w:color="auto"/>
              <w:right w:val="single" w:sz="4" w:space="0" w:color="auto"/>
            </w:tcBorders>
            <w:hideMark/>
          </w:tcPr>
          <w:p w14:paraId="5F0B0E74" w14:textId="77777777" w:rsidR="00333E0C" w:rsidRDefault="00333E0C">
            <w:pPr>
              <w:spacing w:after="0"/>
              <w:rPr>
                <w:rFonts w:ascii="Arial" w:hAnsi="Arial" w:cstheme="minorBidi"/>
                <w:sz w:val="16"/>
                <w:szCs w:val="16"/>
                <w:lang w:eastAsia="zh-CN"/>
              </w:rPr>
            </w:pPr>
            <w:r>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33E0C" w14:paraId="3313B69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16068E7" w14:textId="77777777" w:rsidR="00333E0C" w:rsidRDefault="00333E0C">
            <w:pPr>
              <w:spacing w:after="0"/>
              <w:rPr>
                <w:rFonts w:ascii="Arial" w:hAnsi="Arial"/>
                <w:sz w:val="16"/>
                <w:szCs w:val="16"/>
                <w:lang w:eastAsia="zh-CN"/>
              </w:rPr>
            </w:pPr>
            <w:r>
              <w:rPr>
                <w:rFonts w:ascii="Arial" w:hAnsi="Arial"/>
                <w:sz w:val="16"/>
                <w:szCs w:val="16"/>
                <w:lang w:eastAsia="zh-CN"/>
              </w:rPr>
              <w:t>8.1.3.3.2</w:t>
            </w:r>
          </w:p>
        </w:tc>
        <w:tc>
          <w:tcPr>
            <w:tcW w:w="3472" w:type="dxa"/>
            <w:gridSpan w:val="3"/>
            <w:tcBorders>
              <w:top w:val="single" w:sz="4" w:space="0" w:color="auto"/>
              <w:left w:val="single" w:sz="4" w:space="0" w:color="auto"/>
              <w:bottom w:val="single" w:sz="4" w:space="0" w:color="auto"/>
              <w:right w:val="single" w:sz="4" w:space="0" w:color="auto"/>
            </w:tcBorders>
            <w:hideMark/>
          </w:tcPr>
          <w:p w14:paraId="5AA532DE" w14:textId="77777777" w:rsidR="00333E0C" w:rsidRDefault="00333E0C">
            <w:pPr>
              <w:spacing w:after="0"/>
              <w:rPr>
                <w:rFonts w:ascii="Arial" w:hAnsi="Arial"/>
                <w:sz w:val="16"/>
                <w:szCs w:val="16"/>
                <w:lang w:eastAsia="zh-CN"/>
              </w:rPr>
            </w:pPr>
            <w:r>
              <w:rPr>
                <w:rFonts w:ascii="Arial" w:hAnsi="Arial"/>
                <w:sz w:val="16"/>
                <w:szCs w:val="16"/>
                <w:lang w:eastAsia="zh-CN"/>
              </w:rPr>
              <w:t>Measurement configuration control and reporting / CGI reporting of E-UTRA cell</w:t>
            </w:r>
          </w:p>
        </w:tc>
        <w:tc>
          <w:tcPr>
            <w:tcW w:w="807" w:type="dxa"/>
            <w:gridSpan w:val="4"/>
            <w:tcBorders>
              <w:top w:val="single" w:sz="4" w:space="0" w:color="auto"/>
              <w:left w:val="single" w:sz="4" w:space="0" w:color="auto"/>
              <w:bottom w:val="single" w:sz="4" w:space="0" w:color="auto"/>
              <w:right w:val="single" w:sz="4" w:space="0" w:color="auto"/>
            </w:tcBorders>
            <w:hideMark/>
          </w:tcPr>
          <w:p w14:paraId="0E9D5D65"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614B100"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C60</w:t>
            </w:r>
          </w:p>
        </w:tc>
        <w:tc>
          <w:tcPr>
            <w:tcW w:w="3559" w:type="dxa"/>
            <w:gridSpan w:val="4"/>
            <w:tcBorders>
              <w:top w:val="single" w:sz="4" w:space="0" w:color="auto"/>
              <w:left w:val="single" w:sz="4" w:space="0" w:color="auto"/>
              <w:bottom w:val="single" w:sz="4" w:space="0" w:color="auto"/>
              <w:right w:val="single" w:sz="4" w:space="0" w:color="auto"/>
            </w:tcBorders>
            <w:hideMark/>
          </w:tcPr>
          <w:p w14:paraId="22D72784" w14:textId="77777777" w:rsidR="00333E0C" w:rsidRDefault="00333E0C">
            <w:pPr>
              <w:spacing w:after="0"/>
              <w:rPr>
                <w:rFonts w:ascii="Arial" w:hAnsi="Arial" w:cstheme="minorBidi"/>
                <w:sz w:val="16"/>
                <w:szCs w:val="16"/>
                <w:lang w:eastAsia="zh-CN"/>
              </w:rPr>
            </w:pPr>
            <w:r>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33E0C" w14:paraId="189FCA5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pct15" w:color="auto" w:fill="auto"/>
            <w:hideMark/>
          </w:tcPr>
          <w:p w14:paraId="16517FB4" w14:textId="77777777" w:rsidR="00333E0C" w:rsidRDefault="00333E0C">
            <w:pPr>
              <w:spacing w:after="0"/>
              <w:rPr>
                <w:rFonts w:ascii="Arial" w:hAnsi="Arial"/>
                <w:sz w:val="16"/>
                <w:szCs w:val="16"/>
                <w:lang w:eastAsia="zh-CN"/>
              </w:rPr>
            </w:pPr>
            <w:r>
              <w:rPr>
                <w:rFonts w:ascii="Arial" w:hAnsi="Arial" w:cs="Arial"/>
                <w:b/>
                <w:bCs/>
                <w:sz w:val="16"/>
                <w:szCs w:val="16"/>
                <w:lang w:eastAsia="zh-CN"/>
              </w:rPr>
              <w:t>8.1.3.4</w:t>
            </w:r>
          </w:p>
        </w:tc>
        <w:tc>
          <w:tcPr>
            <w:tcW w:w="3472" w:type="dxa"/>
            <w:gridSpan w:val="3"/>
            <w:tcBorders>
              <w:top w:val="single" w:sz="4" w:space="0" w:color="auto"/>
              <w:left w:val="single" w:sz="4" w:space="0" w:color="auto"/>
              <w:bottom w:val="single" w:sz="4" w:space="0" w:color="auto"/>
              <w:right w:val="single" w:sz="4" w:space="0" w:color="auto"/>
            </w:tcBorders>
            <w:shd w:val="pct15" w:color="auto" w:fill="auto"/>
            <w:hideMark/>
          </w:tcPr>
          <w:p w14:paraId="4F9CC7A0" w14:textId="77777777" w:rsidR="00333E0C" w:rsidRDefault="00333E0C">
            <w:pPr>
              <w:spacing w:after="0"/>
              <w:rPr>
                <w:rFonts w:ascii="Arial" w:hAnsi="Arial"/>
                <w:sz w:val="16"/>
                <w:szCs w:val="16"/>
                <w:lang w:eastAsia="zh-CN"/>
              </w:rPr>
            </w:pPr>
            <w:r>
              <w:rPr>
                <w:rFonts w:ascii="Arial" w:hAnsi="Arial" w:cs="Arial"/>
                <w:b/>
                <w:bCs/>
                <w:sz w:val="16"/>
                <w:szCs w:val="16"/>
                <w:lang w:eastAsia="zh-CN"/>
              </w:rPr>
              <w:t>Measurement relaxation</w:t>
            </w:r>
          </w:p>
        </w:tc>
        <w:tc>
          <w:tcPr>
            <w:tcW w:w="807" w:type="dxa"/>
            <w:gridSpan w:val="4"/>
            <w:tcBorders>
              <w:top w:val="single" w:sz="4" w:space="0" w:color="auto"/>
              <w:left w:val="single" w:sz="4" w:space="0" w:color="auto"/>
              <w:bottom w:val="single" w:sz="4" w:space="0" w:color="auto"/>
              <w:right w:val="single" w:sz="4" w:space="0" w:color="auto"/>
            </w:tcBorders>
            <w:shd w:val="pct15" w:color="auto" w:fill="auto"/>
          </w:tcPr>
          <w:p w14:paraId="4CA3178C"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pct15" w:color="auto" w:fill="auto"/>
          </w:tcPr>
          <w:p w14:paraId="27CB2835"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pct15" w:color="auto" w:fill="auto"/>
          </w:tcPr>
          <w:p w14:paraId="37D244A2" w14:textId="77777777" w:rsidR="00333E0C" w:rsidRDefault="00333E0C">
            <w:pPr>
              <w:spacing w:after="0"/>
              <w:rPr>
                <w:rFonts w:ascii="Arial" w:hAnsi="Arial" w:cs="Arial"/>
                <w:sz w:val="16"/>
                <w:szCs w:val="16"/>
              </w:rPr>
            </w:pPr>
          </w:p>
        </w:tc>
      </w:tr>
      <w:tr w:rsidR="00333E0C" w14:paraId="23041F4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522ADD2" w14:textId="77777777" w:rsidR="00333E0C" w:rsidRDefault="00333E0C">
            <w:pPr>
              <w:spacing w:after="0"/>
              <w:rPr>
                <w:rFonts w:ascii="Arial" w:hAnsi="Arial"/>
                <w:sz w:val="16"/>
                <w:szCs w:val="16"/>
                <w:lang w:eastAsia="zh-CN"/>
              </w:rPr>
            </w:pPr>
            <w:r>
              <w:rPr>
                <w:rFonts w:ascii="Arial" w:hAnsi="Arial"/>
                <w:sz w:val="16"/>
                <w:szCs w:val="16"/>
                <w:lang w:eastAsia="zh-CN"/>
              </w:rPr>
              <w:t>8.1.3.4.1</w:t>
            </w:r>
          </w:p>
        </w:tc>
        <w:tc>
          <w:tcPr>
            <w:tcW w:w="3472" w:type="dxa"/>
            <w:gridSpan w:val="3"/>
            <w:tcBorders>
              <w:top w:val="single" w:sz="4" w:space="0" w:color="auto"/>
              <w:left w:val="single" w:sz="4" w:space="0" w:color="auto"/>
              <w:bottom w:val="single" w:sz="4" w:space="0" w:color="auto"/>
              <w:right w:val="single" w:sz="4" w:space="0" w:color="auto"/>
            </w:tcBorders>
            <w:hideMark/>
          </w:tcPr>
          <w:p w14:paraId="5E7323EF" w14:textId="77777777" w:rsidR="00333E0C" w:rsidRDefault="00333E0C">
            <w:pPr>
              <w:spacing w:after="0"/>
              <w:rPr>
                <w:rFonts w:ascii="Arial" w:hAnsi="Arial"/>
                <w:sz w:val="16"/>
                <w:szCs w:val="16"/>
                <w:lang w:eastAsia="zh-CN"/>
              </w:rPr>
            </w:pPr>
            <w:r>
              <w:rPr>
                <w:rFonts w:ascii="Arial" w:hAnsi="Arial"/>
                <w:sz w:val="16"/>
                <w:szCs w:val="16"/>
                <w:lang w:eastAsia="zh-CN"/>
              </w:rPr>
              <w:t>Void</w:t>
            </w:r>
          </w:p>
        </w:tc>
        <w:tc>
          <w:tcPr>
            <w:tcW w:w="807" w:type="dxa"/>
            <w:gridSpan w:val="4"/>
            <w:tcBorders>
              <w:top w:val="single" w:sz="4" w:space="0" w:color="auto"/>
              <w:left w:val="single" w:sz="4" w:space="0" w:color="auto"/>
              <w:bottom w:val="single" w:sz="4" w:space="0" w:color="auto"/>
              <w:right w:val="single" w:sz="4" w:space="0" w:color="auto"/>
            </w:tcBorders>
          </w:tcPr>
          <w:p w14:paraId="02366F14"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tcPr>
          <w:p w14:paraId="7D501147"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03B3C7C9" w14:textId="77777777" w:rsidR="00333E0C" w:rsidRDefault="00333E0C">
            <w:pPr>
              <w:spacing w:after="0"/>
              <w:rPr>
                <w:rFonts w:ascii="Arial" w:hAnsi="Arial" w:cs="Arial"/>
                <w:sz w:val="16"/>
                <w:szCs w:val="16"/>
              </w:rPr>
            </w:pPr>
          </w:p>
        </w:tc>
      </w:tr>
      <w:tr w:rsidR="00333E0C" w14:paraId="036A6D9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0315FB4" w14:textId="77777777" w:rsidR="00333E0C" w:rsidRDefault="00333E0C">
            <w:pPr>
              <w:spacing w:after="0"/>
              <w:rPr>
                <w:rFonts w:ascii="Arial" w:hAnsi="Arial" w:cs="Arial"/>
                <w:b/>
                <w:bCs/>
                <w:sz w:val="16"/>
                <w:szCs w:val="16"/>
              </w:rPr>
            </w:pPr>
            <w:r>
              <w:rPr>
                <w:rFonts w:ascii="Arial" w:hAnsi="Arial" w:cs="Arial"/>
                <w:b/>
                <w:bCs/>
                <w:sz w:val="16"/>
                <w:szCs w:val="16"/>
              </w:rPr>
              <w:t>8.1.4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13165F7" w14:textId="77777777" w:rsidR="00333E0C" w:rsidRDefault="00333E0C">
            <w:pPr>
              <w:spacing w:after="0"/>
              <w:rPr>
                <w:rFonts w:ascii="Arial" w:hAnsi="Arial" w:cs="Arial"/>
                <w:b/>
                <w:bCs/>
                <w:sz w:val="16"/>
                <w:szCs w:val="16"/>
              </w:rPr>
            </w:pPr>
            <w:r>
              <w:rPr>
                <w:rFonts w:ascii="Arial" w:hAnsi="Arial" w:cs="Arial"/>
                <w:b/>
                <w:bCs/>
                <w:sz w:val="16"/>
                <w:szCs w:val="16"/>
              </w:rPr>
              <w:t>Handover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F218C05" w14:textId="77777777" w:rsidR="00333E0C" w:rsidRDefault="00333E0C">
            <w:pPr>
              <w:spacing w:after="0"/>
              <w:jc w:val="center"/>
              <w:rPr>
                <w:rFonts w:ascii="Arial" w:hAnsi="Arial"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5058D1B" w14:textId="77777777" w:rsidR="00333E0C" w:rsidRDefault="00333E0C">
            <w:pPr>
              <w:spacing w:after="0"/>
              <w:jc w:val="center"/>
              <w:rPr>
                <w:rFonts w:ascii="Arial" w:hAnsi="Arial" w:cs="Arial"/>
                <w:bCs/>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1033739" w14:textId="77777777" w:rsidR="00333E0C" w:rsidRDefault="00333E0C">
            <w:pPr>
              <w:spacing w:after="0"/>
              <w:rPr>
                <w:rFonts w:ascii="Arial" w:hAnsi="Arial" w:cstheme="minorBidi"/>
                <w:bCs/>
                <w:sz w:val="16"/>
                <w:szCs w:val="16"/>
              </w:rPr>
            </w:pPr>
          </w:p>
        </w:tc>
      </w:tr>
      <w:tr w:rsidR="00333E0C" w14:paraId="0ABC79C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F9D759" w14:textId="77777777" w:rsidR="00333E0C" w:rsidRDefault="00333E0C">
            <w:pPr>
              <w:spacing w:after="0"/>
              <w:rPr>
                <w:rFonts w:ascii="Arial" w:hAnsi="Arial" w:cs="Arial"/>
                <w:b/>
                <w:bCs/>
                <w:sz w:val="16"/>
                <w:szCs w:val="16"/>
              </w:rPr>
            </w:pPr>
            <w:r>
              <w:rPr>
                <w:rFonts w:ascii="Arial" w:hAnsi="Arial" w:cs="Arial"/>
                <w:b/>
                <w:bCs/>
                <w:sz w:val="16"/>
                <w:szCs w:val="16"/>
              </w:rPr>
              <w:t>8.1.4.1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FC7475A" w14:textId="77777777" w:rsidR="00333E0C" w:rsidRDefault="00333E0C">
            <w:pPr>
              <w:spacing w:after="0"/>
              <w:rPr>
                <w:rFonts w:ascii="Arial" w:hAnsi="Arial" w:cs="Arial"/>
                <w:b/>
                <w:bCs/>
                <w:sz w:val="16"/>
                <w:szCs w:val="16"/>
              </w:rPr>
            </w:pPr>
            <w:r>
              <w:rPr>
                <w:rFonts w:ascii="Arial" w:hAnsi="Arial" w:cs="Arial"/>
                <w:b/>
                <w:bCs/>
                <w:sz w:val="16"/>
                <w:szCs w:val="16"/>
              </w:rPr>
              <w:t>Intra NR handover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B090F41" w14:textId="77777777" w:rsidR="00333E0C" w:rsidRDefault="00333E0C">
            <w:pPr>
              <w:spacing w:after="0"/>
              <w:jc w:val="center"/>
              <w:rPr>
                <w:rFonts w:ascii="Arial" w:hAnsi="Arial"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59AF5FF" w14:textId="77777777" w:rsidR="00333E0C" w:rsidRDefault="00333E0C">
            <w:pPr>
              <w:spacing w:after="0"/>
              <w:jc w:val="center"/>
              <w:rPr>
                <w:rFonts w:ascii="Arial" w:hAnsi="Arial" w:cs="Arial"/>
                <w:bCs/>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4DC191F" w14:textId="77777777" w:rsidR="00333E0C" w:rsidRDefault="00333E0C">
            <w:pPr>
              <w:spacing w:after="0"/>
              <w:rPr>
                <w:rFonts w:ascii="Arial" w:hAnsi="Arial" w:cstheme="minorBidi"/>
                <w:bCs/>
                <w:sz w:val="16"/>
                <w:szCs w:val="16"/>
              </w:rPr>
            </w:pPr>
          </w:p>
        </w:tc>
      </w:tr>
      <w:tr w:rsidR="00333E0C" w14:paraId="5F39C8F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B998882" w14:textId="77777777" w:rsidR="00333E0C" w:rsidRDefault="00333E0C">
            <w:pPr>
              <w:spacing w:after="0"/>
              <w:rPr>
                <w:rFonts w:ascii="Arial" w:hAnsi="Arial" w:cs="Arial"/>
                <w:b/>
                <w:bCs/>
                <w:sz w:val="16"/>
                <w:szCs w:val="16"/>
              </w:rPr>
            </w:pPr>
            <w:r>
              <w:rPr>
                <w:rFonts w:ascii="Arial" w:hAnsi="Arial"/>
                <w:sz w:val="16"/>
                <w:szCs w:val="16"/>
              </w:rPr>
              <w:t>8.1.4.1.1</w:t>
            </w:r>
          </w:p>
        </w:tc>
        <w:tc>
          <w:tcPr>
            <w:tcW w:w="3472" w:type="dxa"/>
            <w:gridSpan w:val="3"/>
            <w:tcBorders>
              <w:top w:val="single" w:sz="4" w:space="0" w:color="auto"/>
              <w:left w:val="single" w:sz="4" w:space="0" w:color="auto"/>
              <w:bottom w:val="single" w:sz="4" w:space="0" w:color="auto"/>
              <w:right w:val="single" w:sz="4" w:space="0" w:color="auto"/>
            </w:tcBorders>
            <w:hideMark/>
          </w:tcPr>
          <w:p w14:paraId="4C16D7AA" w14:textId="77777777" w:rsidR="00333E0C" w:rsidRDefault="00333E0C">
            <w:pPr>
              <w:spacing w:after="0"/>
              <w:rPr>
                <w:rFonts w:ascii="Arial" w:hAnsi="Arial" w:cs="Arial"/>
                <w:b/>
                <w:bCs/>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235C7917" w14:textId="77777777" w:rsidR="00333E0C" w:rsidRDefault="00333E0C">
            <w:pPr>
              <w:spacing w:after="0"/>
              <w:jc w:val="center"/>
              <w:rPr>
                <w:rFonts w:ascii="Arial" w:hAnsi="Arial"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2D9E2326" w14:textId="77777777" w:rsidR="00333E0C" w:rsidRDefault="00333E0C">
            <w:pPr>
              <w:spacing w:after="0"/>
              <w:jc w:val="center"/>
              <w:rPr>
                <w:rFonts w:ascii="Arial" w:hAnsi="Arial" w:cs="Arial"/>
                <w:bCs/>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26B740B3" w14:textId="77777777" w:rsidR="00333E0C" w:rsidRDefault="00333E0C">
            <w:pPr>
              <w:spacing w:after="0"/>
              <w:rPr>
                <w:rFonts w:ascii="Arial" w:hAnsi="Arial" w:cstheme="minorBidi"/>
                <w:bCs/>
                <w:sz w:val="16"/>
                <w:szCs w:val="16"/>
              </w:rPr>
            </w:pPr>
          </w:p>
        </w:tc>
      </w:tr>
      <w:tr w:rsidR="00333E0C" w14:paraId="3471FFF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6DFF044" w14:textId="77777777" w:rsidR="00333E0C" w:rsidRDefault="00333E0C">
            <w:pPr>
              <w:spacing w:after="0"/>
              <w:rPr>
                <w:rFonts w:ascii="Arial" w:hAnsi="Arial" w:cs="Arial"/>
                <w:b/>
                <w:bCs/>
                <w:sz w:val="16"/>
                <w:szCs w:val="16"/>
              </w:rPr>
            </w:pPr>
            <w:r>
              <w:rPr>
                <w:rFonts w:ascii="Arial" w:hAnsi="Arial"/>
                <w:sz w:val="16"/>
                <w:szCs w:val="16"/>
              </w:rPr>
              <w:t>8.1.4.1.2</w:t>
            </w:r>
          </w:p>
        </w:tc>
        <w:tc>
          <w:tcPr>
            <w:tcW w:w="3472" w:type="dxa"/>
            <w:gridSpan w:val="3"/>
            <w:tcBorders>
              <w:top w:val="single" w:sz="4" w:space="0" w:color="auto"/>
              <w:left w:val="single" w:sz="4" w:space="0" w:color="auto"/>
              <w:bottom w:val="single" w:sz="4" w:space="0" w:color="auto"/>
              <w:right w:val="single" w:sz="4" w:space="0" w:color="auto"/>
            </w:tcBorders>
            <w:hideMark/>
          </w:tcPr>
          <w:p w14:paraId="18114B8E" w14:textId="77777777" w:rsidR="00333E0C" w:rsidRDefault="00333E0C">
            <w:pPr>
              <w:spacing w:after="0"/>
              <w:rPr>
                <w:rFonts w:ascii="Arial" w:hAnsi="Arial" w:cs="Arial"/>
                <w:b/>
                <w:bCs/>
                <w:sz w:val="16"/>
                <w:szCs w:val="16"/>
              </w:rPr>
            </w:pPr>
            <w:r>
              <w:rPr>
                <w:rFonts w:ascii="Arial" w:hAnsi="Arial"/>
                <w:sz w:val="16"/>
                <w:szCs w:val="16"/>
              </w:rPr>
              <w:t>Intra NR handover / Success / Inter-frequency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6A8C3ACF" w14:textId="77777777" w:rsidR="00333E0C" w:rsidRDefault="00333E0C">
            <w:pPr>
              <w:spacing w:after="0"/>
              <w:jc w:val="center"/>
              <w:rPr>
                <w:rFonts w:ascii="Arial" w:hAnsi="Arial" w:cs="Arial"/>
                <w:bCs/>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0B90831" w14:textId="77777777" w:rsidR="00333E0C" w:rsidRDefault="00333E0C">
            <w:pPr>
              <w:spacing w:after="0"/>
              <w:jc w:val="center"/>
              <w:rPr>
                <w:rFonts w:ascii="Arial" w:hAnsi="Arial" w:cs="Arial"/>
                <w:bCs/>
                <w:sz w:val="16"/>
                <w:szCs w:val="16"/>
                <w:lang w:eastAsia="zh-CN"/>
              </w:rPr>
            </w:pPr>
            <w:r>
              <w:rPr>
                <w:rFonts w:ascii="Arial" w:hAnsi="Arial" w:cs="Arial"/>
                <w:bCs/>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757C1657" w14:textId="77777777" w:rsidR="00333E0C" w:rsidRDefault="00333E0C">
            <w:pPr>
              <w:spacing w:after="0"/>
              <w:rPr>
                <w:rFonts w:ascii="Arial" w:hAnsi="Arial" w:cstheme="minorBidi"/>
                <w:bCs/>
                <w:sz w:val="16"/>
                <w:szCs w:val="16"/>
              </w:rPr>
            </w:pPr>
            <w:r>
              <w:rPr>
                <w:rFonts w:ascii="Arial" w:hAnsi="Arial" w:cs="Arial"/>
                <w:bCs/>
                <w:sz w:val="16"/>
                <w:szCs w:val="16"/>
              </w:rPr>
              <w:t>UEs supporting 5G Core</w:t>
            </w:r>
          </w:p>
        </w:tc>
      </w:tr>
      <w:tr w:rsidR="00333E0C" w14:paraId="0922B10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4748F9A" w14:textId="77777777" w:rsidR="00333E0C" w:rsidRDefault="00333E0C">
            <w:pPr>
              <w:spacing w:after="0"/>
              <w:rPr>
                <w:rFonts w:ascii="Arial" w:hAnsi="Arial" w:cs="Arial"/>
                <w:b/>
                <w:bCs/>
                <w:sz w:val="16"/>
                <w:szCs w:val="16"/>
              </w:rPr>
            </w:pPr>
            <w:r>
              <w:rPr>
                <w:rFonts w:ascii="Arial" w:hAnsi="Arial"/>
                <w:sz w:val="16"/>
                <w:szCs w:val="16"/>
              </w:rPr>
              <w:t>8.1.4.1.3</w:t>
            </w:r>
          </w:p>
        </w:tc>
        <w:tc>
          <w:tcPr>
            <w:tcW w:w="3472" w:type="dxa"/>
            <w:gridSpan w:val="3"/>
            <w:tcBorders>
              <w:top w:val="single" w:sz="4" w:space="0" w:color="auto"/>
              <w:left w:val="single" w:sz="4" w:space="0" w:color="auto"/>
              <w:bottom w:val="single" w:sz="4" w:space="0" w:color="auto"/>
              <w:right w:val="single" w:sz="4" w:space="0" w:color="auto"/>
            </w:tcBorders>
            <w:hideMark/>
          </w:tcPr>
          <w:p w14:paraId="56B5D29F" w14:textId="77777777" w:rsidR="00333E0C" w:rsidRDefault="00333E0C">
            <w:pPr>
              <w:spacing w:after="0"/>
              <w:rPr>
                <w:rFonts w:ascii="Arial" w:hAnsi="Arial" w:cs="Arial"/>
                <w:b/>
                <w:bCs/>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185E0923" w14:textId="77777777" w:rsidR="00333E0C" w:rsidRDefault="00333E0C">
            <w:pPr>
              <w:spacing w:after="0"/>
              <w:jc w:val="center"/>
              <w:rPr>
                <w:rFonts w:ascii="Arial" w:hAnsi="Arial"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6A91425A" w14:textId="77777777" w:rsidR="00333E0C" w:rsidRDefault="00333E0C">
            <w:pPr>
              <w:spacing w:after="0"/>
              <w:jc w:val="center"/>
              <w:rPr>
                <w:rFonts w:ascii="Arial" w:hAnsi="Arial" w:cs="Arial"/>
                <w:bCs/>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61AB7134" w14:textId="77777777" w:rsidR="00333E0C" w:rsidRDefault="00333E0C">
            <w:pPr>
              <w:spacing w:after="0"/>
              <w:rPr>
                <w:rFonts w:ascii="Arial" w:hAnsi="Arial" w:cstheme="minorBidi"/>
                <w:bCs/>
                <w:sz w:val="16"/>
                <w:szCs w:val="16"/>
              </w:rPr>
            </w:pPr>
          </w:p>
        </w:tc>
      </w:tr>
      <w:tr w:rsidR="00333E0C" w14:paraId="4932795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2EF45C6" w14:textId="77777777" w:rsidR="00333E0C" w:rsidRDefault="00333E0C">
            <w:pPr>
              <w:spacing w:after="0"/>
              <w:rPr>
                <w:rFonts w:ascii="Arial" w:hAnsi="Arial" w:cs="Arial"/>
                <w:b/>
                <w:bCs/>
                <w:sz w:val="16"/>
                <w:szCs w:val="16"/>
              </w:rPr>
            </w:pPr>
            <w:r>
              <w:rPr>
                <w:rFonts w:ascii="Arial" w:hAnsi="Arial"/>
                <w:sz w:val="16"/>
                <w:szCs w:val="16"/>
              </w:rPr>
              <w:t>8.1.4.1.4</w:t>
            </w:r>
          </w:p>
        </w:tc>
        <w:tc>
          <w:tcPr>
            <w:tcW w:w="3472" w:type="dxa"/>
            <w:gridSpan w:val="3"/>
            <w:tcBorders>
              <w:top w:val="single" w:sz="4" w:space="0" w:color="auto"/>
              <w:left w:val="single" w:sz="4" w:space="0" w:color="auto"/>
              <w:bottom w:val="single" w:sz="4" w:space="0" w:color="auto"/>
              <w:right w:val="single" w:sz="4" w:space="0" w:color="auto"/>
            </w:tcBorders>
            <w:hideMark/>
          </w:tcPr>
          <w:p w14:paraId="00546EB0" w14:textId="77777777" w:rsidR="00333E0C" w:rsidRDefault="00333E0C">
            <w:pPr>
              <w:spacing w:after="0"/>
              <w:rPr>
                <w:rFonts w:ascii="Arial" w:hAnsi="Arial" w:cs="Arial"/>
                <w:b/>
                <w:bCs/>
                <w:sz w:val="16"/>
                <w:szCs w:val="16"/>
              </w:rPr>
            </w:pPr>
            <w:r>
              <w:rPr>
                <w:rFonts w:ascii="Arial" w:hAnsi="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4226FA6E" w14:textId="77777777" w:rsidR="00333E0C" w:rsidRDefault="00333E0C">
            <w:pPr>
              <w:spacing w:after="0"/>
              <w:jc w:val="center"/>
              <w:rPr>
                <w:rFonts w:ascii="Arial" w:hAnsi="Arial"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6C62130B" w14:textId="77777777" w:rsidR="00333E0C" w:rsidRDefault="00333E0C">
            <w:pPr>
              <w:spacing w:after="0"/>
              <w:jc w:val="center"/>
              <w:rPr>
                <w:rFonts w:ascii="Arial" w:hAnsi="Arial" w:cs="Arial"/>
                <w:bCs/>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tcPr>
          <w:p w14:paraId="0981875C" w14:textId="77777777" w:rsidR="00333E0C" w:rsidRDefault="00333E0C">
            <w:pPr>
              <w:spacing w:after="0"/>
              <w:rPr>
                <w:rFonts w:ascii="Arial" w:hAnsi="Arial" w:cstheme="minorBidi"/>
                <w:bCs/>
                <w:sz w:val="16"/>
                <w:szCs w:val="16"/>
              </w:rPr>
            </w:pPr>
          </w:p>
        </w:tc>
      </w:tr>
      <w:tr w:rsidR="00333E0C" w14:paraId="597E638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066AD51" w14:textId="77777777" w:rsidR="00333E0C" w:rsidRDefault="00333E0C">
            <w:pPr>
              <w:spacing w:after="0"/>
              <w:rPr>
                <w:rFonts w:ascii="Arial" w:hAnsi="Arial" w:cs="Arial"/>
                <w:bCs/>
                <w:sz w:val="16"/>
                <w:szCs w:val="16"/>
              </w:rPr>
            </w:pPr>
            <w:r>
              <w:rPr>
                <w:rFonts w:ascii="Arial" w:hAnsi="Arial" w:cs="Arial"/>
                <w:bCs/>
                <w:sz w:val="16"/>
                <w:szCs w:val="16"/>
              </w:rPr>
              <w:t>8.1.4.1.5</w:t>
            </w:r>
          </w:p>
        </w:tc>
        <w:tc>
          <w:tcPr>
            <w:tcW w:w="3472" w:type="dxa"/>
            <w:gridSpan w:val="3"/>
            <w:tcBorders>
              <w:top w:val="single" w:sz="4" w:space="0" w:color="auto"/>
              <w:left w:val="single" w:sz="4" w:space="0" w:color="auto"/>
              <w:bottom w:val="single" w:sz="4" w:space="0" w:color="auto"/>
              <w:right w:val="single" w:sz="4" w:space="0" w:color="auto"/>
            </w:tcBorders>
            <w:hideMark/>
          </w:tcPr>
          <w:p w14:paraId="6E13CFAB" w14:textId="77777777" w:rsidR="00333E0C" w:rsidRDefault="00333E0C">
            <w:pPr>
              <w:spacing w:after="0"/>
              <w:rPr>
                <w:rFonts w:ascii="Arial" w:hAnsi="Arial" w:cs="Arial"/>
                <w:bCs/>
                <w:sz w:val="16"/>
                <w:szCs w:val="16"/>
              </w:rPr>
            </w:pPr>
            <w:r>
              <w:rPr>
                <w:rFonts w:ascii="Arial" w:hAnsi="Arial" w:cs="Arial"/>
                <w:bCs/>
                <w:sz w:val="16"/>
                <w:szCs w:val="16"/>
              </w:rPr>
              <w:t>Intra NR handover / Failure / Re-establishment successful</w:t>
            </w:r>
          </w:p>
        </w:tc>
        <w:tc>
          <w:tcPr>
            <w:tcW w:w="807" w:type="dxa"/>
            <w:gridSpan w:val="4"/>
            <w:tcBorders>
              <w:top w:val="single" w:sz="4" w:space="0" w:color="auto"/>
              <w:left w:val="single" w:sz="4" w:space="0" w:color="auto"/>
              <w:bottom w:val="single" w:sz="4" w:space="0" w:color="auto"/>
              <w:right w:val="single" w:sz="4" w:space="0" w:color="auto"/>
            </w:tcBorders>
            <w:hideMark/>
          </w:tcPr>
          <w:p w14:paraId="0912CBC2"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11F960A"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23CBB8D4" w14:textId="77777777" w:rsidR="00333E0C" w:rsidRDefault="00333E0C">
            <w:pPr>
              <w:spacing w:after="0"/>
              <w:rPr>
                <w:rFonts w:ascii="Arial" w:hAnsi="Arial" w:cstheme="minorBidi"/>
                <w:sz w:val="16"/>
                <w:szCs w:val="16"/>
              </w:rPr>
            </w:pPr>
            <w:r>
              <w:rPr>
                <w:rFonts w:ascii="Arial" w:hAnsi="Arial" w:cs="Arial"/>
                <w:bCs/>
                <w:sz w:val="16"/>
                <w:szCs w:val="16"/>
              </w:rPr>
              <w:t>UEs supporting 5G Core</w:t>
            </w:r>
          </w:p>
        </w:tc>
      </w:tr>
      <w:tr w:rsidR="00333E0C" w14:paraId="629BEBC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0BCE298" w14:textId="77777777" w:rsidR="00333E0C" w:rsidRDefault="00333E0C">
            <w:pPr>
              <w:spacing w:after="0"/>
              <w:rPr>
                <w:rFonts w:ascii="Arial" w:hAnsi="Arial" w:cs="Arial"/>
                <w:bCs/>
                <w:sz w:val="16"/>
                <w:szCs w:val="16"/>
              </w:rPr>
            </w:pPr>
            <w:r>
              <w:rPr>
                <w:rFonts w:ascii="Arial" w:hAnsi="Arial" w:cs="Arial"/>
                <w:bCs/>
                <w:sz w:val="16"/>
                <w:szCs w:val="16"/>
              </w:rPr>
              <w:t>8.1.4.1.6</w:t>
            </w:r>
          </w:p>
        </w:tc>
        <w:tc>
          <w:tcPr>
            <w:tcW w:w="3472" w:type="dxa"/>
            <w:gridSpan w:val="3"/>
            <w:tcBorders>
              <w:top w:val="single" w:sz="4" w:space="0" w:color="auto"/>
              <w:left w:val="single" w:sz="4" w:space="0" w:color="auto"/>
              <w:bottom w:val="single" w:sz="4" w:space="0" w:color="auto"/>
              <w:right w:val="single" w:sz="4" w:space="0" w:color="auto"/>
            </w:tcBorders>
            <w:hideMark/>
          </w:tcPr>
          <w:p w14:paraId="494DD608" w14:textId="77777777" w:rsidR="00333E0C" w:rsidRDefault="00333E0C">
            <w:pPr>
              <w:spacing w:after="0"/>
              <w:rPr>
                <w:rFonts w:ascii="Arial" w:hAnsi="Arial" w:cs="Arial"/>
                <w:bCs/>
                <w:sz w:val="16"/>
                <w:szCs w:val="16"/>
              </w:rPr>
            </w:pPr>
            <w:r>
              <w:rPr>
                <w:rFonts w:ascii="Arial" w:hAnsi="Arial" w:cs="Arial"/>
                <w:bCs/>
                <w:sz w:val="16"/>
                <w:szCs w:val="16"/>
              </w:rPr>
              <w:t>Intra NR handover / Failure / Re-establishment failure</w:t>
            </w:r>
          </w:p>
        </w:tc>
        <w:tc>
          <w:tcPr>
            <w:tcW w:w="807" w:type="dxa"/>
            <w:gridSpan w:val="4"/>
            <w:tcBorders>
              <w:top w:val="single" w:sz="4" w:space="0" w:color="auto"/>
              <w:left w:val="single" w:sz="4" w:space="0" w:color="auto"/>
              <w:bottom w:val="single" w:sz="4" w:space="0" w:color="auto"/>
              <w:right w:val="single" w:sz="4" w:space="0" w:color="auto"/>
            </w:tcBorders>
            <w:hideMark/>
          </w:tcPr>
          <w:p w14:paraId="4A18D190"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52C674A"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38363E5" w14:textId="77777777" w:rsidR="00333E0C" w:rsidRDefault="00333E0C">
            <w:pPr>
              <w:spacing w:after="0"/>
              <w:rPr>
                <w:rFonts w:ascii="Arial" w:hAnsi="Arial" w:cstheme="minorBidi"/>
                <w:sz w:val="16"/>
                <w:szCs w:val="16"/>
              </w:rPr>
            </w:pPr>
            <w:r>
              <w:rPr>
                <w:rFonts w:ascii="Arial" w:hAnsi="Arial" w:cs="Arial"/>
                <w:bCs/>
                <w:sz w:val="16"/>
                <w:szCs w:val="16"/>
              </w:rPr>
              <w:t>UEs supporting 5G Core</w:t>
            </w:r>
          </w:p>
        </w:tc>
      </w:tr>
      <w:tr w:rsidR="00333E0C" w14:paraId="20316B3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B13C37" w14:textId="77777777" w:rsidR="00333E0C" w:rsidRDefault="00333E0C">
            <w:pPr>
              <w:spacing w:after="0"/>
              <w:rPr>
                <w:rFonts w:ascii="Arial" w:hAnsi="Arial" w:cs="Arial"/>
                <w:b/>
                <w:bCs/>
                <w:sz w:val="16"/>
                <w:szCs w:val="16"/>
              </w:rPr>
            </w:pPr>
            <w:r>
              <w:rPr>
                <w:rFonts w:ascii="Arial" w:hAnsi="Arial" w:cs="Arial"/>
                <w:b/>
                <w:bCs/>
                <w:sz w:val="16"/>
                <w:szCs w:val="16"/>
              </w:rPr>
              <w:t>8.1.4.1.7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45FB451" w14:textId="77777777" w:rsidR="00333E0C" w:rsidRDefault="00333E0C">
            <w:pPr>
              <w:spacing w:after="0"/>
              <w:rPr>
                <w:rFonts w:ascii="Arial" w:hAnsi="Arial" w:cs="Arial"/>
                <w:b/>
                <w:bCs/>
                <w:sz w:val="16"/>
                <w:szCs w:val="16"/>
              </w:rPr>
            </w:pPr>
            <w:r>
              <w:rPr>
                <w:rFonts w:ascii="Arial" w:hAnsi="Arial" w:cs="Arial"/>
                <w:b/>
                <w:bCs/>
                <w:sz w:val="16"/>
                <w:szCs w:val="16"/>
              </w:rPr>
              <w:t>NR CA / Intra NR handover / Success / PCell Change and SCell addition / SCell release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569552F4"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99C3814"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9201E26" w14:textId="77777777" w:rsidR="00333E0C" w:rsidRDefault="00333E0C">
            <w:pPr>
              <w:spacing w:after="0"/>
              <w:rPr>
                <w:rFonts w:ascii="Arial" w:hAnsi="Arial" w:cs="Arial"/>
                <w:bCs/>
                <w:sz w:val="16"/>
                <w:szCs w:val="16"/>
              </w:rPr>
            </w:pPr>
          </w:p>
        </w:tc>
      </w:tr>
      <w:tr w:rsidR="00333E0C" w14:paraId="2ABDA41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2EA63BD" w14:textId="77777777" w:rsidR="00333E0C" w:rsidRDefault="00333E0C">
            <w:pPr>
              <w:spacing w:after="0"/>
              <w:rPr>
                <w:rFonts w:ascii="Arial" w:hAnsi="Arial" w:cs="Arial"/>
                <w:bCs/>
                <w:sz w:val="16"/>
                <w:szCs w:val="16"/>
              </w:rPr>
            </w:pPr>
            <w:r>
              <w:rPr>
                <w:rFonts w:ascii="Arial" w:hAnsi="Arial" w:cs="Arial"/>
                <w:bCs/>
                <w:sz w:val="16"/>
                <w:szCs w:val="16"/>
              </w:rPr>
              <w:t>8.1.4.1.7.1</w:t>
            </w:r>
          </w:p>
        </w:tc>
        <w:tc>
          <w:tcPr>
            <w:tcW w:w="3472" w:type="dxa"/>
            <w:gridSpan w:val="3"/>
            <w:tcBorders>
              <w:top w:val="single" w:sz="4" w:space="0" w:color="auto"/>
              <w:left w:val="single" w:sz="4" w:space="0" w:color="auto"/>
              <w:bottom w:val="single" w:sz="4" w:space="0" w:color="auto"/>
              <w:right w:val="single" w:sz="4" w:space="0" w:color="auto"/>
            </w:tcBorders>
            <w:hideMark/>
          </w:tcPr>
          <w:p w14:paraId="150105D5" w14:textId="77777777" w:rsidR="00333E0C" w:rsidRDefault="00333E0C">
            <w:pPr>
              <w:spacing w:after="0"/>
              <w:rPr>
                <w:rFonts w:ascii="Arial" w:hAnsi="Arial" w:cs="Arial"/>
                <w:bCs/>
                <w:sz w:val="16"/>
                <w:szCs w:val="16"/>
              </w:rPr>
            </w:pPr>
            <w:r>
              <w:rPr>
                <w:rFonts w:ascii="Arial" w:hAnsi="Arial" w:cs="Arial"/>
                <w:bCs/>
                <w:sz w:val="16"/>
                <w:szCs w:val="16"/>
              </w:rPr>
              <w:t>NR CA / Intra NR handover / Success / PCell Change and SCell addition / SCell release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63496A62"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2831FAD"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4B62DCCE" w14:textId="77777777" w:rsidR="00333E0C" w:rsidRDefault="00333E0C">
            <w:pPr>
              <w:spacing w:after="0"/>
              <w:rPr>
                <w:rFonts w:ascii="Arial" w:hAnsi="Arial" w:cs="Arial"/>
                <w:bCs/>
                <w:sz w:val="16"/>
                <w:szCs w:val="16"/>
              </w:rPr>
            </w:pPr>
            <w:r>
              <w:rPr>
                <w:rFonts w:ascii="Arial" w:hAnsi="Arial"/>
                <w:sz w:val="16"/>
                <w:szCs w:val="16"/>
              </w:rPr>
              <w:t>UEs supporting 5G Core and intra-band contiguous CA</w:t>
            </w:r>
          </w:p>
        </w:tc>
      </w:tr>
      <w:tr w:rsidR="00333E0C" w14:paraId="7F5FABE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84C538E" w14:textId="77777777" w:rsidR="00333E0C" w:rsidRDefault="00333E0C">
            <w:pPr>
              <w:spacing w:after="0"/>
              <w:rPr>
                <w:rFonts w:ascii="Arial" w:hAnsi="Arial" w:cs="Arial"/>
                <w:bCs/>
                <w:sz w:val="16"/>
                <w:szCs w:val="16"/>
                <w:lang w:eastAsia="zh-CN"/>
              </w:rPr>
            </w:pPr>
            <w:r>
              <w:rPr>
                <w:rFonts w:ascii="Arial" w:hAnsi="Arial" w:cs="Arial"/>
                <w:bCs/>
                <w:sz w:val="16"/>
                <w:szCs w:val="16"/>
                <w:lang w:eastAsia="zh-CN"/>
              </w:rPr>
              <w:t>8.1.4.1.7.2</w:t>
            </w:r>
          </w:p>
        </w:tc>
        <w:tc>
          <w:tcPr>
            <w:tcW w:w="3472" w:type="dxa"/>
            <w:gridSpan w:val="3"/>
            <w:tcBorders>
              <w:top w:val="single" w:sz="4" w:space="0" w:color="auto"/>
              <w:left w:val="single" w:sz="4" w:space="0" w:color="auto"/>
              <w:bottom w:val="single" w:sz="4" w:space="0" w:color="auto"/>
              <w:right w:val="single" w:sz="4" w:space="0" w:color="auto"/>
            </w:tcBorders>
            <w:hideMark/>
          </w:tcPr>
          <w:p w14:paraId="332E4295" w14:textId="77777777" w:rsidR="00333E0C" w:rsidRDefault="00333E0C">
            <w:pPr>
              <w:spacing w:after="0"/>
              <w:rPr>
                <w:rFonts w:ascii="Arial" w:hAnsi="Arial" w:cs="Arial"/>
                <w:bCs/>
                <w:sz w:val="16"/>
                <w:szCs w:val="16"/>
              </w:rPr>
            </w:pPr>
            <w:r>
              <w:rPr>
                <w:rFonts w:ascii="Arial" w:hAnsi="Arial" w:cs="Arial"/>
                <w:bCs/>
                <w:sz w:val="16"/>
                <w:szCs w:val="16"/>
              </w:rPr>
              <w:t>NR CA / Intra NR handover / Success / PCell Change and SCell addition / SCell release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10BD195C"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1829FFC"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4B405DEA" w14:textId="77777777" w:rsidR="00333E0C" w:rsidRDefault="00333E0C">
            <w:pPr>
              <w:spacing w:after="0"/>
              <w:rPr>
                <w:rFonts w:ascii="Arial" w:hAnsi="Arial" w:cstheme="minorBidi"/>
                <w:sz w:val="16"/>
                <w:szCs w:val="16"/>
              </w:rPr>
            </w:pPr>
            <w:r>
              <w:rPr>
                <w:rFonts w:ascii="Arial" w:hAnsi="Arial"/>
                <w:sz w:val="16"/>
                <w:szCs w:val="16"/>
              </w:rPr>
              <w:t>UEs supporting 5G Core and inter-band CA</w:t>
            </w:r>
          </w:p>
        </w:tc>
      </w:tr>
      <w:tr w:rsidR="00333E0C" w14:paraId="4371581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452AB37" w14:textId="77777777" w:rsidR="00333E0C" w:rsidRDefault="00333E0C">
            <w:pPr>
              <w:spacing w:after="0"/>
              <w:rPr>
                <w:rFonts w:ascii="Arial" w:hAnsi="Arial" w:cs="Arial"/>
                <w:bCs/>
                <w:sz w:val="16"/>
                <w:szCs w:val="16"/>
                <w:lang w:eastAsia="zh-CN"/>
              </w:rPr>
            </w:pPr>
            <w:r>
              <w:rPr>
                <w:rFonts w:ascii="Arial" w:hAnsi="Arial" w:cs="Arial"/>
                <w:bCs/>
                <w:sz w:val="16"/>
                <w:szCs w:val="16"/>
                <w:lang w:eastAsia="zh-CN"/>
              </w:rPr>
              <w:t>8.1.4.1.7.3</w:t>
            </w:r>
          </w:p>
        </w:tc>
        <w:tc>
          <w:tcPr>
            <w:tcW w:w="3472" w:type="dxa"/>
            <w:gridSpan w:val="3"/>
            <w:tcBorders>
              <w:top w:val="single" w:sz="4" w:space="0" w:color="auto"/>
              <w:left w:val="single" w:sz="4" w:space="0" w:color="auto"/>
              <w:bottom w:val="single" w:sz="4" w:space="0" w:color="auto"/>
              <w:right w:val="single" w:sz="4" w:space="0" w:color="auto"/>
            </w:tcBorders>
            <w:hideMark/>
          </w:tcPr>
          <w:p w14:paraId="427F1ED8" w14:textId="77777777" w:rsidR="00333E0C" w:rsidRDefault="00333E0C">
            <w:pPr>
              <w:spacing w:after="0"/>
              <w:rPr>
                <w:rFonts w:ascii="Arial" w:hAnsi="Arial" w:cs="Arial"/>
                <w:bCs/>
                <w:sz w:val="16"/>
                <w:szCs w:val="16"/>
              </w:rPr>
            </w:pPr>
            <w:r>
              <w:rPr>
                <w:rFonts w:ascii="Arial" w:hAnsi="Arial" w:cs="Arial"/>
                <w:bCs/>
                <w:sz w:val="16"/>
                <w:szCs w:val="16"/>
              </w:rPr>
              <w:t>NR CA / Intra NR handover / Success / PCell Change and SCell addition / SCell release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21CF1159"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FD944BF"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6D2F1CD0" w14:textId="77777777" w:rsidR="00333E0C" w:rsidRDefault="00333E0C">
            <w:pPr>
              <w:spacing w:after="0"/>
              <w:rPr>
                <w:rFonts w:ascii="Arial" w:hAnsi="Arial" w:cstheme="minorBidi"/>
                <w:sz w:val="16"/>
                <w:szCs w:val="16"/>
              </w:rPr>
            </w:pPr>
            <w:r>
              <w:rPr>
                <w:rFonts w:ascii="Arial" w:hAnsi="Arial"/>
                <w:sz w:val="16"/>
                <w:szCs w:val="16"/>
              </w:rPr>
              <w:t>UEs supporting 5G Core and intra-band non-contiguous CA</w:t>
            </w:r>
          </w:p>
        </w:tc>
      </w:tr>
      <w:tr w:rsidR="00333E0C" w14:paraId="4BA0283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E4C4B6E" w14:textId="77777777" w:rsidR="00333E0C" w:rsidRDefault="00333E0C">
            <w:pPr>
              <w:spacing w:after="0"/>
              <w:rPr>
                <w:rFonts w:ascii="Arial" w:hAnsi="Arial" w:cs="Arial"/>
                <w:b/>
                <w:bCs/>
                <w:sz w:val="16"/>
                <w:szCs w:val="16"/>
              </w:rPr>
            </w:pPr>
            <w:r>
              <w:rPr>
                <w:rFonts w:ascii="Arial" w:hAnsi="Arial" w:cs="Arial"/>
                <w:b/>
                <w:bCs/>
                <w:sz w:val="16"/>
                <w:szCs w:val="16"/>
              </w:rPr>
              <w:t>8.1.4.1.8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FF6B132" w14:textId="77777777" w:rsidR="00333E0C" w:rsidRDefault="00333E0C">
            <w:pPr>
              <w:spacing w:after="0"/>
              <w:rPr>
                <w:rFonts w:ascii="Arial" w:hAnsi="Arial" w:cs="Arial"/>
                <w:b/>
                <w:bCs/>
                <w:sz w:val="16"/>
                <w:szCs w:val="16"/>
              </w:rPr>
            </w:pPr>
            <w:r>
              <w:rPr>
                <w:rFonts w:ascii="Arial" w:hAnsi="Arial" w:cs="Arial"/>
                <w:b/>
                <w:bCs/>
                <w:sz w:val="16"/>
                <w:szCs w:val="16"/>
              </w:rPr>
              <w:t>NR CA / Intra NR handover / Success / PCell Change / SCell no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5F8BD48"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2823F36"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9BFBC1A" w14:textId="77777777" w:rsidR="00333E0C" w:rsidRDefault="00333E0C">
            <w:pPr>
              <w:spacing w:after="0"/>
              <w:rPr>
                <w:rFonts w:ascii="Arial" w:hAnsi="Arial" w:cs="Arial"/>
                <w:bCs/>
                <w:sz w:val="16"/>
                <w:szCs w:val="16"/>
              </w:rPr>
            </w:pPr>
          </w:p>
        </w:tc>
      </w:tr>
      <w:tr w:rsidR="00333E0C" w14:paraId="6C85BAA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A334F58" w14:textId="77777777" w:rsidR="00333E0C" w:rsidRDefault="00333E0C">
            <w:pPr>
              <w:spacing w:after="0"/>
              <w:rPr>
                <w:rFonts w:ascii="Arial" w:hAnsi="Arial" w:cs="Arial"/>
                <w:bCs/>
                <w:sz w:val="16"/>
                <w:szCs w:val="16"/>
                <w:lang w:eastAsia="zh-CN"/>
              </w:rPr>
            </w:pPr>
            <w:r>
              <w:rPr>
                <w:rFonts w:ascii="Arial" w:hAnsi="Arial" w:cs="Arial"/>
                <w:bCs/>
                <w:sz w:val="16"/>
                <w:szCs w:val="16"/>
              </w:rPr>
              <w:t>8.1.4.1.8.1</w:t>
            </w:r>
          </w:p>
        </w:tc>
        <w:tc>
          <w:tcPr>
            <w:tcW w:w="3472" w:type="dxa"/>
            <w:gridSpan w:val="3"/>
            <w:tcBorders>
              <w:top w:val="single" w:sz="4" w:space="0" w:color="auto"/>
              <w:left w:val="single" w:sz="4" w:space="0" w:color="auto"/>
              <w:bottom w:val="single" w:sz="4" w:space="0" w:color="auto"/>
              <w:right w:val="single" w:sz="4" w:space="0" w:color="auto"/>
            </w:tcBorders>
            <w:hideMark/>
          </w:tcPr>
          <w:p w14:paraId="7D77D7DA" w14:textId="77777777" w:rsidR="00333E0C" w:rsidRDefault="00333E0C">
            <w:pPr>
              <w:spacing w:after="0"/>
              <w:rPr>
                <w:rFonts w:ascii="Arial" w:hAnsi="Arial" w:cs="Arial"/>
                <w:bCs/>
                <w:sz w:val="16"/>
                <w:szCs w:val="16"/>
              </w:rPr>
            </w:pPr>
            <w:r>
              <w:rPr>
                <w:rFonts w:ascii="Arial" w:hAnsi="Arial" w:cs="Arial"/>
                <w:bCs/>
                <w:sz w:val="16"/>
                <w:szCs w:val="16"/>
              </w:rPr>
              <w:t>NR CA / Intra NR handover / Success / PCell Change / SCell no Change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9A0D42E"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9F8F102"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4E429CC9" w14:textId="77777777" w:rsidR="00333E0C" w:rsidRDefault="00333E0C">
            <w:pPr>
              <w:spacing w:after="0"/>
              <w:rPr>
                <w:rFonts w:ascii="Arial" w:hAnsi="Arial" w:cstheme="minorBidi"/>
                <w:sz w:val="16"/>
                <w:szCs w:val="16"/>
              </w:rPr>
            </w:pPr>
            <w:r>
              <w:rPr>
                <w:rFonts w:ascii="Arial" w:hAnsi="Arial"/>
                <w:sz w:val="16"/>
                <w:szCs w:val="16"/>
              </w:rPr>
              <w:t>UEs supporting 5G Core and intra-band contiguous CA</w:t>
            </w:r>
          </w:p>
        </w:tc>
      </w:tr>
      <w:tr w:rsidR="00333E0C" w14:paraId="4056260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156D7F5" w14:textId="77777777" w:rsidR="00333E0C" w:rsidRDefault="00333E0C">
            <w:pPr>
              <w:spacing w:after="0"/>
              <w:rPr>
                <w:rFonts w:ascii="Arial" w:hAnsi="Arial" w:cs="Arial"/>
                <w:bCs/>
                <w:sz w:val="16"/>
                <w:szCs w:val="16"/>
                <w:lang w:eastAsia="zh-CN"/>
              </w:rPr>
            </w:pPr>
            <w:r>
              <w:rPr>
                <w:rFonts w:ascii="Arial" w:hAnsi="Arial" w:cs="Arial"/>
                <w:bCs/>
                <w:sz w:val="16"/>
                <w:szCs w:val="16"/>
              </w:rPr>
              <w:t>8.1.4.1.8.2</w:t>
            </w:r>
          </w:p>
        </w:tc>
        <w:tc>
          <w:tcPr>
            <w:tcW w:w="3472" w:type="dxa"/>
            <w:gridSpan w:val="3"/>
            <w:tcBorders>
              <w:top w:val="single" w:sz="4" w:space="0" w:color="auto"/>
              <w:left w:val="single" w:sz="4" w:space="0" w:color="auto"/>
              <w:bottom w:val="single" w:sz="4" w:space="0" w:color="auto"/>
              <w:right w:val="single" w:sz="4" w:space="0" w:color="auto"/>
            </w:tcBorders>
            <w:hideMark/>
          </w:tcPr>
          <w:p w14:paraId="5BA7C7DD" w14:textId="77777777" w:rsidR="00333E0C" w:rsidRDefault="00333E0C">
            <w:pPr>
              <w:spacing w:after="0"/>
              <w:rPr>
                <w:rFonts w:ascii="Arial" w:hAnsi="Arial" w:cs="Arial"/>
                <w:bCs/>
                <w:sz w:val="16"/>
                <w:szCs w:val="16"/>
              </w:rPr>
            </w:pPr>
            <w:r>
              <w:rPr>
                <w:rFonts w:ascii="Arial" w:hAnsi="Arial" w:cs="Arial"/>
                <w:sz w:val="16"/>
                <w:szCs w:val="16"/>
              </w:rPr>
              <w:t>NR CA / Intra NR handover / Success / PCell Change / SCell no Change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4EAB5EC6"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F5FA49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333982A8" w14:textId="77777777" w:rsidR="00333E0C" w:rsidRDefault="00333E0C">
            <w:pPr>
              <w:spacing w:after="0"/>
              <w:rPr>
                <w:rFonts w:ascii="Arial" w:hAnsi="Arial" w:cstheme="minorBidi"/>
                <w:sz w:val="16"/>
                <w:szCs w:val="16"/>
              </w:rPr>
            </w:pPr>
            <w:r>
              <w:rPr>
                <w:rFonts w:ascii="Arial" w:hAnsi="Arial"/>
                <w:sz w:val="16"/>
                <w:szCs w:val="16"/>
              </w:rPr>
              <w:t>UEs supporting 5G Core and inter-band CA</w:t>
            </w:r>
          </w:p>
        </w:tc>
      </w:tr>
      <w:tr w:rsidR="00333E0C" w14:paraId="51CAD6B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3FE6AFB" w14:textId="77777777" w:rsidR="00333E0C" w:rsidRDefault="00333E0C">
            <w:pPr>
              <w:spacing w:after="0"/>
              <w:rPr>
                <w:rFonts w:ascii="Arial" w:hAnsi="Arial" w:cs="Arial"/>
                <w:bCs/>
                <w:sz w:val="16"/>
                <w:szCs w:val="16"/>
                <w:lang w:eastAsia="zh-CN"/>
              </w:rPr>
            </w:pPr>
            <w:r>
              <w:rPr>
                <w:rFonts w:ascii="Arial" w:hAnsi="Arial" w:cs="Arial"/>
                <w:bCs/>
                <w:sz w:val="16"/>
                <w:szCs w:val="16"/>
              </w:rPr>
              <w:t>8.1.4.1.8.3</w:t>
            </w:r>
          </w:p>
        </w:tc>
        <w:tc>
          <w:tcPr>
            <w:tcW w:w="3472" w:type="dxa"/>
            <w:gridSpan w:val="3"/>
            <w:tcBorders>
              <w:top w:val="single" w:sz="4" w:space="0" w:color="auto"/>
              <w:left w:val="single" w:sz="4" w:space="0" w:color="auto"/>
              <w:bottom w:val="single" w:sz="4" w:space="0" w:color="auto"/>
              <w:right w:val="single" w:sz="4" w:space="0" w:color="auto"/>
            </w:tcBorders>
            <w:hideMark/>
          </w:tcPr>
          <w:p w14:paraId="125B0A1C" w14:textId="77777777" w:rsidR="00333E0C" w:rsidRDefault="00333E0C">
            <w:pPr>
              <w:spacing w:after="0"/>
              <w:rPr>
                <w:rFonts w:ascii="Arial" w:hAnsi="Arial" w:cs="Arial"/>
                <w:bCs/>
                <w:sz w:val="16"/>
                <w:szCs w:val="16"/>
              </w:rPr>
            </w:pPr>
            <w:r>
              <w:rPr>
                <w:rFonts w:ascii="Arial" w:hAnsi="Arial" w:cs="Arial"/>
                <w:bCs/>
                <w:sz w:val="16"/>
                <w:szCs w:val="16"/>
              </w:rPr>
              <w:t>NR CA / Intra NR handover / Success / PCell Change / SCell no Change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499F8F5D"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94BCFA9"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3C6A36F3" w14:textId="77777777" w:rsidR="00333E0C" w:rsidRDefault="00333E0C">
            <w:pPr>
              <w:spacing w:after="0"/>
              <w:rPr>
                <w:rFonts w:ascii="Arial" w:hAnsi="Arial" w:cstheme="minorBidi"/>
                <w:sz w:val="16"/>
                <w:szCs w:val="16"/>
              </w:rPr>
            </w:pPr>
            <w:r>
              <w:rPr>
                <w:rFonts w:ascii="Arial" w:hAnsi="Arial"/>
                <w:sz w:val="16"/>
                <w:szCs w:val="16"/>
              </w:rPr>
              <w:t>UEs supporting 5G Core and intra-band non-contiguous CA</w:t>
            </w:r>
          </w:p>
        </w:tc>
      </w:tr>
      <w:tr w:rsidR="00333E0C" w14:paraId="50EBB5E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D9C7E3A" w14:textId="77777777" w:rsidR="00333E0C" w:rsidRDefault="00333E0C">
            <w:pPr>
              <w:spacing w:after="0"/>
              <w:rPr>
                <w:rFonts w:ascii="Arial" w:hAnsi="Arial" w:cs="Arial"/>
                <w:b/>
                <w:bCs/>
                <w:sz w:val="16"/>
                <w:szCs w:val="16"/>
              </w:rPr>
            </w:pPr>
            <w:r>
              <w:rPr>
                <w:rFonts w:ascii="Arial" w:hAnsi="Arial" w:cs="Arial"/>
                <w:b/>
                <w:bCs/>
                <w:sz w:val="16"/>
                <w:szCs w:val="16"/>
              </w:rPr>
              <w:t>8.1.4.1.9</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A35D0D" w14:textId="77777777" w:rsidR="00333E0C" w:rsidRDefault="00333E0C">
            <w:pPr>
              <w:spacing w:after="0"/>
              <w:rPr>
                <w:rFonts w:ascii="Arial" w:hAnsi="Arial" w:cs="Arial"/>
                <w:b/>
                <w:bCs/>
                <w:sz w:val="16"/>
                <w:szCs w:val="16"/>
              </w:rPr>
            </w:pPr>
            <w:r>
              <w:rPr>
                <w:rFonts w:ascii="Arial" w:hAnsi="Arial" w:cs="Arial"/>
                <w:b/>
                <w:bCs/>
                <w:sz w:val="16"/>
                <w:szCs w:val="16"/>
              </w:rPr>
              <w:t>NR CA / Intra NR handover / Failure / Re-establishment successful</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1357771"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B33FAF9"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43002E4" w14:textId="77777777" w:rsidR="00333E0C" w:rsidRDefault="00333E0C">
            <w:pPr>
              <w:spacing w:after="0"/>
              <w:rPr>
                <w:rFonts w:ascii="Arial" w:hAnsi="Arial" w:cs="Arial"/>
                <w:bCs/>
                <w:sz w:val="16"/>
                <w:szCs w:val="16"/>
              </w:rPr>
            </w:pPr>
          </w:p>
        </w:tc>
      </w:tr>
      <w:tr w:rsidR="00333E0C" w14:paraId="301EC4E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DAE26EC" w14:textId="77777777" w:rsidR="00333E0C" w:rsidRDefault="00333E0C">
            <w:pPr>
              <w:spacing w:after="0"/>
              <w:rPr>
                <w:rFonts w:ascii="Arial" w:hAnsi="Arial" w:cs="Arial"/>
                <w:bCs/>
                <w:sz w:val="16"/>
                <w:szCs w:val="16"/>
              </w:rPr>
            </w:pPr>
            <w:r>
              <w:rPr>
                <w:rFonts w:ascii="Arial" w:hAnsi="Arial" w:cs="Arial"/>
                <w:bCs/>
                <w:sz w:val="16"/>
                <w:szCs w:val="16"/>
              </w:rPr>
              <w:lastRenderedPageBreak/>
              <w:t>8.1.4.1.9.1</w:t>
            </w:r>
          </w:p>
        </w:tc>
        <w:tc>
          <w:tcPr>
            <w:tcW w:w="3472" w:type="dxa"/>
            <w:gridSpan w:val="3"/>
            <w:tcBorders>
              <w:top w:val="single" w:sz="4" w:space="0" w:color="auto"/>
              <w:left w:val="single" w:sz="4" w:space="0" w:color="auto"/>
              <w:bottom w:val="single" w:sz="4" w:space="0" w:color="auto"/>
              <w:right w:val="single" w:sz="4" w:space="0" w:color="auto"/>
            </w:tcBorders>
            <w:hideMark/>
          </w:tcPr>
          <w:p w14:paraId="1D181AEE" w14:textId="77777777" w:rsidR="00333E0C" w:rsidRDefault="00333E0C">
            <w:pPr>
              <w:spacing w:after="0"/>
              <w:rPr>
                <w:rFonts w:ascii="Arial" w:hAnsi="Arial" w:cs="Arial"/>
                <w:bCs/>
                <w:sz w:val="16"/>
                <w:szCs w:val="16"/>
              </w:rPr>
            </w:pPr>
            <w:r>
              <w:rPr>
                <w:rFonts w:ascii="Arial" w:hAnsi="Arial" w:cs="Arial"/>
                <w:bCs/>
                <w:sz w:val="16"/>
                <w:szCs w:val="16"/>
              </w:rPr>
              <w:t>NR CA / Intra NR handover / Failure / Re-establishment successful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40CDE537"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5DF5722"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541E7942" w14:textId="77777777" w:rsidR="00333E0C" w:rsidRDefault="00333E0C">
            <w:pPr>
              <w:spacing w:after="0"/>
              <w:rPr>
                <w:rFonts w:ascii="Arial" w:hAnsi="Arial" w:cs="Arial"/>
                <w:bCs/>
                <w:sz w:val="16"/>
                <w:szCs w:val="16"/>
              </w:rPr>
            </w:pPr>
            <w:r>
              <w:rPr>
                <w:rFonts w:ascii="Arial" w:hAnsi="Arial"/>
                <w:sz w:val="16"/>
                <w:szCs w:val="16"/>
              </w:rPr>
              <w:t>UEs supporting 5G Core and intra-band contiguous CA</w:t>
            </w:r>
          </w:p>
        </w:tc>
      </w:tr>
      <w:tr w:rsidR="00333E0C" w14:paraId="213A33E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7738E6F" w14:textId="77777777" w:rsidR="00333E0C" w:rsidRDefault="00333E0C">
            <w:pPr>
              <w:spacing w:after="0"/>
              <w:rPr>
                <w:rFonts w:ascii="Arial" w:hAnsi="Arial" w:cs="Arial"/>
                <w:bCs/>
                <w:sz w:val="16"/>
                <w:szCs w:val="16"/>
              </w:rPr>
            </w:pPr>
            <w:r>
              <w:rPr>
                <w:rFonts w:ascii="Arial" w:hAnsi="Arial" w:cs="Arial"/>
                <w:bCs/>
                <w:sz w:val="16"/>
                <w:szCs w:val="16"/>
              </w:rPr>
              <w:t>8.1.4.1.9.2</w:t>
            </w:r>
          </w:p>
        </w:tc>
        <w:tc>
          <w:tcPr>
            <w:tcW w:w="3472" w:type="dxa"/>
            <w:gridSpan w:val="3"/>
            <w:tcBorders>
              <w:top w:val="single" w:sz="4" w:space="0" w:color="auto"/>
              <w:left w:val="single" w:sz="4" w:space="0" w:color="auto"/>
              <w:bottom w:val="single" w:sz="4" w:space="0" w:color="auto"/>
              <w:right w:val="single" w:sz="4" w:space="0" w:color="auto"/>
            </w:tcBorders>
            <w:hideMark/>
          </w:tcPr>
          <w:p w14:paraId="172BEFA0" w14:textId="77777777" w:rsidR="00333E0C" w:rsidRDefault="00333E0C">
            <w:pPr>
              <w:spacing w:after="0"/>
              <w:rPr>
                <w:rFonts w:ascii="Arial" w:hAnsi="Arial" w:cs="Arial"/>
                <w:bCs/>
                <w:sz w:val="16"/>
                <w:szCs w:val="16"/>
              </w:rPr>
            </w:pPr>
            <w:r>
              <w:rPr>
                <w:rFonts w:ascii="Arial" w:hAnsi="Arial" w:cs="Arial"/>
                <w:sz w:val="16"/>
                <w:szCs w:val="16"/>
              </w:rPr>
              <w:t>NR CA / Intra NR handover / Failure / Re-establishment successful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0B94828D"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B612241"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386BF8F2" w14:textId="77777777" w:rsidR="00333E0C" w:rsidRDefault="00333E0C">
            <w:pPr>
              <w:spacing w:after="0"/>
              <w:rPr>
                <w:rFonts w:ascii="Arial" w:hAnsi="Arial" w:cs="Arial"/>
                <w:bCs/>
                <w:sz w:val="16"/>
                <w:szCs w:val="16"/>
              </w:rPr>
            </w:pPr>
            <w:r>
              <w:rPr>
                <w:rFonts w:ascii="Arial" w:hAnsi="Arial"/>
                <w:sz w:val="16"/>
                <w:szCs w:val="16"/>
              </w:rPr>
              <w:t>UEs supporting 5G Core and inter-band CA</w:t>
            </w:r>
          </w:p>
        </w:tc>
      </w:tr>
      <w:tr w:rsidR="00333E0C" w14:paraId="6C2800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0E52204" w14:textId="77777777" w:rsidR="00333E0C" w:rsidRDefault="00333E0C">
            <w:pPr>
              <w:spacing w:after="0"/>
              <w:rPr>
                <w:rFonts w:ascii="Arial" w:hAnsi="Arial" w:cs="Arial"/>
                <w:bCs/>
                <w:sz w:val="16"/>
                <w:szCs w:val="16"/>
              </w:rPr>
            </w:pPr>
            <w:r>
              <w:rPr>
                <w:rFonts w:ascii="Arial" w:hAnsi="Arial" w:cs="Arial"/>
                <w:bCs/>
                <w:sz w:val="16"/>
                <w:szCs w:val="16"/>
              </w:rPr>
              <w:t>8.1.4.1.9.3</w:t>
            </w:r>
          </w:p>
        </w:tc>
        <w:tc>
          <w:tcPr>
            <w:tcW w:w="3472" w:type="dxa"/>
            <w:gridSpan w:val="3"/>
            <w:tcBorders>
              <w:top w:val="single" w:sz="4" w:space="0" w:color="auto"/>
              <w:left w:val="single" w:sz="4" w:space="0" w:color="auto"/>
              <w:bottom w:val="single" w:sz="4" w:space="0" w:color="auto"/>
              <w:right w:val="single" w:sz="4" w:space="0" w:color="auto"/>
            </w:tcBorders>
            <w:hideMark/>
          </w:tcPr>
          <w:p w14:paraId="0156E726" w14:textId="77777777" w:rsidR="00333E0C" w:rsidRDefault="00333E0C">
            <w:pPr>
              <w:spacing w:after="0"/>
              <w:rPr>
                <w:rFonts w:ascii="Arial" w:hAnsi="Arial" w:cs="Arial"/>
                <w:bCs/>
                <w:sz w:val="16"/>
                <w:szCs w:val="16"/>
              </w:rPr>
            </w:pPr>
            <w:r>
              <w:rPr>
                <w:rFonts w:ascii="Arial" w:hAnsi="Arial" w:cs="Arial"/>
                <w:bCs/>
                <w:sz w:val="16"/>
                <w:szCs w:val="16"/>
              </w:rPr>
              <w:t>NR CA / Intra NR handover / Failure / Re-establishment successful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DEE3B4C"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765D00B"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57EAF78F" w14:textId="77777777" w:rsidR="00333E0C" w:rsidRDefault="00333E0C">
            <w:pPr>
              <w:spacing w:after="0"/>
              <w:rPr>
                <w:rFonts w:ascii="Arial" w:hAnsi="Arial" w:cs="Arial"/>
                <w:bCs/>
                <w:sz w:val="16"/>
                <w:szCs w:val="16"/>
              </w:rPr>
            </w:pPr>
            <w:r>
              <w:rPr>
                <w:rFonts w:ascii="Arial" w:hAnsi="Arial"/>
                <w:sz w:val="16"/>
                <w:szCs w:val="16"/>
              </w:rPr>
              <w:t>UEs supporting 5G Core and intra-band non-contiguous CA</w:t>
            </w:r>
          </w:p>
        </w:tc>
      </w:tr>
      <w:tr w:rsidR="00333E0C" w14:paraId="51E5803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5A0F552" w14:textId="77777777" w:rsidR="00333E0C" w:rsidRDefault="00333E0C">
            <w:pPr>
              <w:spacing w:after="0"/>
              <w:rPr>
                <w:rFonts w:ascii="Arial" w:hAnsi="Arial" w:cs="Arial"/>
                <w:bCs/>
                <w:sz w:val="16"/>
                <w:szCs w:val="16"/>
              </w:rPr>
            </w:pPr>
            <w:r>
              <w:rPr>
                <w:rFonts w:ascii="Arial" w:hAnsi="Arial" w:cs="Arial"/>
                <w:bCs/>
                <w:sz w:val="16"/>
                <w:szCs w:val="16"/>
                <w:lang w:val="en-US"/>
              </w:rPr>
              <w:t>8.1.4.1.10</w:t>
            </w:r>
          </w:p>
        </w:tc>
        <w:tc>
          <w:tcPr>
            <w:tcW w:w="3472" w:type="dxa"/>
            <w:gridSpan w:val="3"/>
            <w:tcBorders>
              <w:top w:val="single" w:sz="4" w:space="0" w:color="auto"/>
              <w:left w:val="single" w:sz="4" w:space="0" w:color="auto"/>
              <w:bottom w:val="single" w:sz="4" w:space="0" w:color="auto"/>
              <w:right w:val="single" w:sz="4" w:space="0" w:color="auto"/>
            </w:tcBorders>
            <w:hideMark/>
          </w:tcPr>
          <w:p w14:paraId="1AF03929" w14:textId="77777777" w:rsidR="00333E0C" w:rsidRDefault="00333E0C">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0CCDA2BA" w14:textId="77777777" w:rsidR="00333E0C" w:rsidRDefault="00333E0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7E88253" w14:textId="77777777" w:rsidR="00333E0C" w:rsidRDefault="00333E0C">
            <w:pPr>
              <w:spacing w:after="0"/>
              <w:jc w:val="center"/>
              <w:rPr>
                <w:rFonts w:ascii="Arial" w:hAnsi="Arial" w:cs="Arial"/>
                <w:sz w:val="16"/>
                <w:szCs w:val="16"/>
                <w:lang w:eastAsia="zh-CN"/>
              </w:rPr>
            </w:pPr>
            <w:r>
              <w:rPr>
                <w:rFonts w:ascii="Arial" w:hAnsi="Arial" w:cs="Arial"/>
                <w:sz w:val="16"/>
                <w:szCs w:val="16"/>
                <w:lang w:val="en-US" w:eastAsia="zh-CN"/>
              </w:rPr>
              <w:t>C184</w:t>
            </w:r>
          </w:p>
        </w:tc>
        <w:tc>
          <w:tcPr>
            <w:tcW w:w="3559" w:type="dxa"/>
            <w:gridSpan w:val="4"/>
            <w:tcBorders>
              <w:top w:val="single" w:sz="4" w:space="0" w:color="auto"/>
              <w:left w:val="single" w:sz="4" w:space="0" w:color="auto"/>
              <w:bottom w:val="single" w:sz="4" w:space="0" w:color="auto"/>
              <w:right w:val="single" w:sz="4" w:space="0" w:color="auto"/>
            </w:tcBorders>
            <w:hideMark/>
          </w:tcPr>
          <w:p w14:paraId="3DDC924E" w14:textId="77777777" w:rsidR="00333E0C" w:rsidRDefault="00333E0C">
            <w:pPr>
              <w:spacing w:after="0"/>
              <w:rPr>
                <w:rFonts w:ascii="Arial" w:hAnsi="Arial" w:cstheme="minorBidi"/>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333E0C" w14:paraId="190721A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C75B66B" w14:textId="77777777" w:rsidR="00333E0C" w:rsidRDefault="00333E0C">
            <w:pPr>
              <w:spacing w:after="0"/>
              <w:rPr>
                <w:rFonts w:ascii="Arial" w:hAnsi="Arial" w:cs="Arial"/>
                <w:b/>
                <w:bCs/>
                <w:sz w:val="16"/>
                <w:szCs w:val="16"/>
              </w:rPr>
            </w:pPr>
            <w:r>
              <w:rPr>
                <w:rFonts w:ascii="Arial" w:hAnsi="Arial" w:cs="Arial"/>
                <w:b/>
                <w:bCs/>
                <w:sz w:val="16"/>
                <w:szCs w:val="16"/>
              </w:rPr>
              <w:t>8.1.4.2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AE41649" w14:textId="77777777" w:rsidR="00333E0C" w:rsidRDefault="00333E0C">
            <w:pPr>
              <w:spacing w:after="0"/>
              <w:rPr>
                <w:rFonts w:ascii="Arial" w:hAnsi="Arial" w:cs="Arial"/>
                <w:b/>
                <w:bCs/>
                <w:sz w:val="16"/>
                <w:szCs w:val="16"/>
              </w:rPr>
            </w:pPr>
            <w:r>
              <w:rPr>
                <w:rFonts w:ascii="Arial" w:hAnsi="Arial" w:cs="Arial"/>
                <w:b/>
                <w:bCs/>
                <w:sz w:val="16"/>
                <w:szCs w:val="16"/>
              </w:rPr>
              <w:t>Inter-RAT handover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1B37F29F" w14:textId="77777777" w:rsidR="00333E0C" w:rsidRDefault="00333E0C">
            <w:pPr>
              <w:spacing w:after="0"/>
              <w:jc w:val="center"/>
              <w:rPr>
                <w:rFonts w:ascii="Arial" w:hAnsi="Arial"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C637A3A" w14:textId="77777777" w:rsidR="00333E0C" w:rsidRDefault="00333E0C">
            <w:pPr>
              <w:spacing w:after="0"/>
              <w:jc w:val="center"/>
              <w:rPr>
                <w:rFonts w:ascii="Arial" w:hAnsi="Arial" w:cs="Arial"/>
                <w:b/>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F54F351" w14:textId="77777777" w:rsidR="00333E0C" w:rsidRDefault="00333E0C">
            <w:pPr>
              <w:spacing w:after="0"/>
              <w:rPr>
                <w:rFonts w:ascii="Arial" w:hAnsi="Arial" w:cstheme="minorBidi"/>
                <w:b/>
                <w:sz w:val="16"/>
                <w:szCs w:val="16"/>
              </w:rPr>
            </w:pPr>
          </w:p>
        </w:tc>
      </w:tr>
      <w:tr w:rsidR="00333E0C" w14:paraId="0CE1370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1A2B220" w14:textId="77777777" w:rsidR="00333E0C" w:rsidRDefault="00333E0C">
            <w:pPr>
              <w:spacing w:after="0"/>
              <w:rPr>
                <w:rFonts w:ascii="Arial" w:hAnsi="Arial" w:cs="Arial"/>
                <w:b/>
                <w:bCs/>
                <w:sz w:val="16"/>
                <w:szCs w:val="16"/>
              </w:rPr>
            </w:pPr>
            <w:r>
              <w:rPr>
                <w:rFonts w:ascii="Arial" w:hAnsi="Arial" w:cs="Arial"/>
                <w:b/>
                <w:bCs/>
                <w:sz w:val="16"/>
                <w:szCs w:val="16"/>
              </w:rPr>
              <w:t>8.1.4.2.1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99840C8" w14:textId="77777777" w:rsidR="00333E0C" w:rsidRDefault="00333E0C">
            <w:pPr>
              <w:spacing w:after="0"/>
              <w:rPr>
                <w:rFonts w:ascii="Arial" w:hAnsi="Arial" w:cs="Arial"/>
                <w:b/>
                <w:bCs/>
                <w:sz w:val="16"/>
                <w:szCs w:val="16"/>
              </w:rPr>
            </w:pPr>
            <w:r>
              <w:rPr>
                <w:rFonts w:ascii="Arial" w:hAnsi="Arial" w:cs="Arial"/>
                <w:b/>
                <w:bCs/>
                <w:sz w:val="16"/>
                <w:szCs w:val="16"/>
              </w:rPr>
              <w:t>Inter-RAT handover from NR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00F9F341" w14:textId="77777777" w:rsidR="00333E0C" w:rsidRDefault="00333E0C">
            <w:pPr>
              <w:spacing w:after="0"/>
              <w:jc w:val="center"/>
              <w:rPr>
                <w:rFonts w:ascii="Arial" w:hAnsi="Arial"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FF5B9BE" w14:textId="77777777" w:rsidR="00333E0C" w:rsidRDefault="00333E0C">
            <w:pPr>
              <w:spacing w:after="0"/>
              <w:jc w:val="center"/>
              <w:rPr>
                <w:rFonts w:ascii="Arial" w:hAnsi="Arial" w:cs="Arial"/>
                <w:b/>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0E3592E" w14:textId="77777777" w:rsidR="00333E0C" w:rsidRDefault="00333E0C">
            <w:pPr>
              <w:spacing w:after="0"/>
              <w:rPr>
                <w:rFonts w:ascii="Arial" w:hAnsi="Arial" w:cstheme="minorBidi"/>
                <w:b/>
                <w:sz w:val="16"/>
                <w:szCs w:val="16"/>
              </w:rPr>
            </w:pPr>
          </w:p>
        </w:tc>
      </w:tr>
      <w:tr w:rsidR="00333E0C" w14:paraId="1D060B9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708ECB2" w14:textId="77777777" w:rsidR="00333E0C" w:rsidRDefault="00333E0C">
            <w:pPr>
              <w:spacing w:after="0"/>
              <w:rPr>
                <w:rFonts w:ascii="Arial" w:hAnsi="Arial" w:cs="Arial"/>
                <w:bCs/>
                <w:sz w:val="16"/>
                <w:szCs w:val="16"/>
              </w:rPr>
            </w:pPr>
            <w:r>
              <w:rPr>
                <w:rFonts w:ascii="Arial" w:hAnsi="Arial" w:cs="Arial"/>
                <w:bCs/>
                <w:sz w:val="16"/>
                <w:szCs w:val="16"/>
              </w:rPr>
              <w:t>8.1.4.2.1.1</w:t>
            </w:r>
          </w:p>
        </w:tc>
        <w:tc>
          <w:tcPr>
            <w:tcW w:w="3472" w:type="dxa"/>
            <w:gridSpan w:val="3"/>
            <w:tcBorders>
              <w:top w:val="single" w:sz="4" w:space="0" w:color="auto"/>
              <w:left w:val="single" w:sz="4" w:space="0" w:color="auto"/>
              <w:bottom w:val="single" w:sz="4" w:space="0" w:color="auto"/>
              <w:right w:val="single" w:sz="4" w:space="0" w:color="auto"/>
            </w:tcBorders>
            <w:hideMark/>
          </w:tcPr>
          <w:p w14:paraId="6C6D4ABE" w14:textId="77777777" w:rsidR="00333E0C" w:rsidRDefault="00333E0C">
            <w:pPr>
              <w:spacing w:after="0"/>
              <w:rPr>
                <w:rFonts w:ascii="Arial" w:hAnsi="Arial" w:cs="Arial"/>
                <w:bCs/>
                <w:sz w:val="16"/>
                <w:szCs w:val="16"/>
              </w:rPr>
            </w:pPr>
            <w:r>
              <w:rPr>
                <w:rFonts w:ascii="Arial" w:hAnsi="Arial"/>
                <w:sz w:val="16"/>
                <w:szCs w:val="16"/>
              </w:rPr>
              <w:t>Inter-RAT handover / From NR to E-UTRA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37D9524F"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7378122"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C32</w:t>
            </w:r>
          </w:p>
        </w:tc>
        <w:tc>
          <w:tcPr>
            <w:tcW w:w="3559" w:type="dxa"/>
            <w:gridSpan w:val="4"/>
            <w:tcBorders>
              <w:top w:val="single" w:sz="4" w:space="0" w:color="auto"/>
              <w:left w:val="single" w:sz="4" w:space="0" w:color="auto"/>
              <w:bottom w:val="single" w:sz="4" w:space="0" w:color="auto"/>
              <w:right w:val="single" w:sz="4" w:space="0" w:color="auto"/>
            </w:tcBorders>
            <w:hideMark/>
          </w:tcPr>
          <w:p w14:paraId="1761C66D" w14:textId="77777777" w:rsidR="00333E0C" w:rsidRDefault="00333E0C">
            <w:pPr>
              <w:spacing w:after="0"/>
              <w:rPr>
                <w:rFonts w:ascii="Arial" w:hAnsi="Arial" w:cstheme="minorBidi"/>
                <w:sz w:val="16"/>
                <w:szCs w:val="16"/>
              </w:rPr>
            </w:pPr>
            <w:r>
              <w:rPr>
                <w:rFonts w:ascii="Arial" w:hAnsi="Arial"/>
                <w:sz w:val="16"/>
                <w:szCs w:val="16"/>
              </w:rPr>
              <w:t>UEs supporting 5G Core and E-UTRA</w:t>
            </w:r>
          </w:p>
        </w:tc>
      </w:tr>
      <w:tr w:rsidR="00333E0C" w14:paraId="173C436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BF80224" w14:textId="77777777" w:rsidR="00333E0C" w:rsidRDefault="00333E0C">
            <w:pPr>
              <w:spacing w:after="0"/>
              <w:rPr>
                <w:rFonts w:ascii="Arial" w:hAnsi="Arial" w:cs="Arial"/>
                <w:bCs/>
                <w:sz w:val="16"/>
                <w:szCs w:val="16"/>
              </w:rPr>
            </w:pPr>
            <w:r>
              <w:rPr>
                <w:rFonts w:ascii="Arial" w:hAnsi="Arial" w:cs="Arial"/>
                <w:bCs/>
                <w:sz w:val="16"/>
                <w:szCs w:val="16"/>
              </w:rPr>
              <w:t>8.1.4.2.1.2</w:t>
            </w:r>
          </w:p>
        </w:tc>
        <w:tc>
          <w:tcPr>
            <w:tcW w:w="3472" w:type="dxa"/>
            <w:gridSpan w:val="3"/>
            <w:tcBorders>
              <w:top w:val="single" w:sz="4" w:space="0" w:color="auto"/>
              <w:left w:val="single" w:sz="4" w:space="0" w:color="auto"/>
              <w:bottom w:val="single" w:sz="4" w:space="0" w:color="auto"/>
              <w:right w:val="single" w:sz="4" w:space="0" w:color="auto"/>
            </w:tcBorders>
            <w:hideMark/>
          </w:tcPr>
          <w:p w14:paraId="4476E7D5" w14:textId="77777777" w:rsidR="00333E0C" w:rsidRDefault="00333E0C">
            <w:pPr>
              <w:spacing w:after="0"/>
              <w:rPr>
                <w:rFonts w:ascii="Arial" w:hAnsi="Arial" w:cs="Arial"/>
                <w:bCs/>
                <w:sz w:val="16"/>
                <w:szCs w:val="16"/>
              </w:rPr>
            </w:pPr>
            <w:r>
              <w:rPr>
                <w:rFonts w:ascii="Arial" w:hAnsi="Arial" w:cs="Arial"/>
                <w:bCs/>
                <w:sz w:val="16"/>
                <w:szCs w:val="16"/>
              </w:rPr>
              <w:t xml:space="preserve">Inter-RAT handover / From NR to </w:t>
            </w:r>
            <w:r>
              <w:rPr>
                <w:rFonts w:ascii="Arial" w:hAnsi="Arial" w:cs="Arial"/>
                <w:sz w:val="16"/>
                <w:szCs w:val="16"/>
              </w:rPr>
              <w:t>EN-DC</w:t>
            </w:r>
            <w:r>
              <w:rPr>
                <w:rFonts w:ascii="Arial" w:hAnsi="Arial"/>
                <w:sz w:val="16"/>
                <w:szCs w:val="16"/>
              </w:rPr>
              <w:t xml:space="preserve">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20A8BE88"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4A22D51" w14:textId="77777777" w:rsidR="00333E0C" w:rsidRDefault="00333E0C">
            <w:pPr>
              <w:spacing w:after="0"/>
              <w:jc w:val="center"/>
              <w:rPr>
                <w:rFonts w:ascii="Arial" w:hAnsi="Arial" w:cs="Arial"/>
                <w:sz w:val="16"/>
                <w:szCs w:val="16"/>
                <w:lang w:eastAsia="zh-CN"/>
              </w:rPr>
            </w:pPr>
            <w:r>
              <w:rPr>
                <w:rFonts w:ascii="Arial" w:hAnsi="Arial" w:cs="Arial"/>
                <w:sz w:val="16"/>
                <w:szCs w:val="16"/>
              </w:rPr>
              <w:t>C96</w:t>
            </w:r>
          </w:p>
        </w:tc>
        <w:tc>
          <w:tcPr>
            <w:tcW w:w="3559" w:type="dxa"/>
            <w:gridSpan w:val="4"/>
            <w:tcBorders>
              <w:top w:val="single" w:sz="4" w:space="0" w:color="auto"/>
              <w:left w:val="single" w:sz="4" w:space="0" w:color="auto"/>
              <w:bottom w:val="single" w:sz="4" w:space="0" w:color="auto"/>
              <w:right w:val="single" w:sz="4" w:space="0" w:color="auto"/>
            </w:tcBorders>
            <w:hideMark/>
          </w:tcPr>
          <w:p w14:paraId="5CB141F5" w14:textId="77777777" w:rsidR="00333E0C" w:rsidRDefault="00333E0C">
            <w:pPr>
              <w:spacing w:after="0"/>
              <w:rPr>
                <w:rFonts w:ascii="Arial" w:hAnsi="Arial" w:cstheme="minorBidi"/>
                <w:sz w:val="16"/>
                <w:szCs w:val="16"/>
              </w:rPr>
            </w:pPr>
            <w:r>
              <w:rPr>
                <w:rFonts w:ascii="Arial" w:hAnsi="Arial" w:cs="Arial"/>
                <w:sz w:val="16"/>
                <w:szCs w:val="16"/>
              </w:rPr>
              <w:t>UEs supporting 5G Core and EN-DC and inter-RAT Handover from NR to EN-DC</w:t>
            </w:r>
          </w:p>
        </w:tc>
      </w:tr>
      <w:tr w:rsidR="00333E0C" w14:paraId="3018C8C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F363E4" w14:textId="77777777" w:rsidR="00333E0C" w:rsidRDefault="00333E0C">
            <w:pPr>
              <w:spacing w:after="0"/>
              <w:rPr>
                <w:rFonts w:ascii="Arial" w:hAnsi="Arial" w:cs="Arial"/>
                <w:bCs/>
                <w:sz w:val="16"/>
                <w:szCs w:val="16"/>
              </w:rPr>
            </w:pPr>
            <w:r>
              <w:rPr>
                <w:rFonts w:ascii="Arial" w:hAnsi="Arial" w:cs="Arial"/>
                <w:b/>
                <w:bCs/>
                <w:sz w:val="16"/>
                <w:szCs w:val="16"/>
              </w:rPr>
              <w:t>8.1.4.2.2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7D4C23FA" w14:textId="77777777" w:rsidR="00333E0C" w:rsidRDefault="00333E0C">
            <w:pPr>
              <w:spacing w:after="0"/>
              <w:rPr>
                <w:rFonts w:ascii="Arial" w:hAnsi="Arial" w:cs="Arial"/>
                <w:bCs/>
                <w:sz w:val="16"/>
                <w:szCs w:val="16"/>
              </w:rPr>
            </w:pPr>
            <w:r>
              <w:rPr>
                <w:rFonts w:ascii="Arial" w:hAnsi="Arial" w:cs="Arial"/>
                <w:b/>
                <w:bCs/>
                <w:sz w:val="16"/>
                <w:szCs w:val="16"/>
              </w:rPr>
              <w:t>Inter-RAT handover to NR</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6D0D1B4A"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2ADCCE42" w14:textId="77777777" w:rsidR="00333E0C" w:rsidRDefault="00333E0C">
            <w:pPr>
              <w:spacing w:after="0"/>
              <w:jc w:val="center"/>
              <w:rPr>
                <w:rFonts w:ascii="Arial" w:hAnsi="Arial" w:cs="Arial"/>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73E194DD" w14:textId="77777777" w:rsidR="00333E0C" w:rsidRDefault="00333E0C">
            <w:pPr>
              <w:spacing w:after="0"/>
              <w:rPr>
                <w:rFonts w:ascii="Arial" w:hAnsi="Arial" w:cstheme="minorBidi"/>
                <w:sz w:val="16"/>
                <w:szCs w:val="16"/>
              </w:rPr>
            </w:pPr>
          </w:p>
        </w:tc>
      </w:tr>
      <w:tr w:rsidR="00333E0C" w14:paraId="746A417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1DBB371" w14:textId="77777777" w:rsidR="00333E0C" w:rsidRDefault="00333E0C">
            <w:pPr>
              <w:spacing w:after="0"/>
              <w:rPr>
                <w:rFonts w:ascii="Arial" w:hAnsi="Arial" w:cs="Arial"/>
                <w:bCs/>
                <w:sz w:val="16"/>
                <w:szCs w:val="16"/>
              </w:rPr>
            </w:pPr>
            <w:r>
              <w:rPr>
                <w:rFonts w:ascii="Arial" w:hAnsi="Arial" w:cs="Arial"/>
                <w:bCs/>
                <w:sz w:val="16"/>
                <w:szCs w:val="16"/>
              </w:rPr>
              <w:t>8.1.4.2.2.1</w:t>
            </w:r>
          </w:p>
        </w:tc>
        <w:tc>
          <w:tcPr>
            <w:tcW w:w="3472" w:type="dxa"/>
            <w:gridSpan w:val="3"/>
            <w:tcBorders>
              <w:top w:val="single" w:sz="4" w:space="0" w:color="auto"/>
              <w:left w:val="single" w:sz="4" w:space="0" w:color="auto"/>
              <w:bottom w:val="single" w:sz="4" w:space="0" w:color="auto"/>
              <w:right w:val="single" w:sz="4" w:space="0" w:color="auto"/>
            </w:tcBorders>
            <w:hideMark/>
          </w:tcPr>
          <w:p w14:paraId="247FC986" w14:textId="77777777" w:rsidR="00333E0C" w:rsidRDefault="00333E0C">
            <w:pPr>
              <w:spacing w:after="0"/>
              <w:rPr>
                <w:rFonts w:ascii="Arial" w:hAnsi="Arial" w:cs="Arial"/>
                <w:bCs/>
                <w:sz w:val="16"/>
                <w:szCs w:val="16"/>
              </w:rPr>
            </w:pPr>
            <w:r>
              <w:rPr>
                <w:rFonts w:ascii="Arial" w:hAnsi="Arial" w:cs="Arial"/>
                <w:bCs/>
                <w:sz w:val="16"/>
                <w:szCs w:val="16"/>
              </w:rPr>
              <w:t>Inter-RAT handover / From E-UTRA to NR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5562DA7E" w14:textId="77777777" w:rsidR="00333E0C" w:rsidRDefault="00333E0C">
            <w:pPr>
              <w:spacing w:after="0"/>
              <w:jc w:val="center"/>
              <w:rPr>
                <w:rFonts w:ascii="Arial" w:hAnsi="Arial" w:cs="Arial"/>
                <w:sz w:val="16"/>
                <w:szCs w:val="16"/>
              </w:rPr>
            </w:pPr>
            <w:r>
              <w:rPr>
                <w:rFonts w:ascii="Arial" w:hAnsi="Arial"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C64F22F" w14:textId="77777777" w:rsidR="00333E0C" w:rsidRDefault="00333E0C">
            <w:pPr>
              <w:spacing w:after="0"/>
              <w:jc w:val="center"/>
              <w:rPr>
                <w:rFonts w:ascii="Arial" w:hAnsi="Arial" w:cs="Arial"/>
                <w:sz w:val="16"/>
                <w:szCs w:val="16"/>
                <w:lang w:eastAsia="zh-CN"/>
              </w:rPr>
            </w:pPr>
            <w:r>
              <w:rPr>
                <w:rFonts w:ascii="Arial" w:hAnsi="Arial" w:cs="Arial"/>
                <w:sz w:val="16"/>
                <w:szCs w:val="16"/>
              </w:rPr>
              <w:t>C99</w:t>
            </w:r>
          </w:p>
        </w:tc>
        <w:tc>
          <w:tcPr>
            <w:tcW w:w="3559" w:type="dxa"/>
            <w:gridSpan w:val="4"/>
            <w:tcBorders>
              <w:top w:val="single" w:sz="4" w:space="0" w:color="auto"/>
              <w:left w:val="single" w:sz="4" w:space="0" w:color="auto"/>
              <w:bottom w:val="single" w:sz="4" w:space="0" w:color="auto"/>
              <w:right w:val="single" w:sz="4" w:space="0" w:color="auto"/>
            </w:tcBorders>
            <w:hideMark/>
          </w:tcPr>
          <w:p w14:paraId="57ABC9D1" w14:textId="77777777" w:rsidR="00333E0C" w:rsidRDefault="00333E0C">
            <w:pPr>
              <w:spacing w:after="0"/>
              <w:rPr>
                <w:rFonts w:ascii="Arial" w:hAnsi="Arial" w:cstheme="minorBidi"/>
                <w:sz w:val="16"/>
                <w:szCs w:val="16"/>
              </w:rPr>
            </w:pPr>
            <w:r>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333E0C" w14:paraId="1559455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5EA409" w14:textId="77777777" w:rsidR="00333E0C" w:rsidRDefault="00333E0C">
            <w:pPr>
              <w:pStyle w:val="TAL"/>
              <w:rPr>
                <w:b/>
                <w:bCs/>
                <w:sz w:val="16"/>
                <w:szCs w:val="16"/>
              </w:rPr>
            </w:pPr>
            <w:r>
              <w:rPr>
                <w:b/>
                <w:bCs/>
                <w:sz w:val="16"/>
                <w:szCs w:val="16"/>
              </w:rPr>
              <w:t>8.1.4.4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tcPr>
          <w:p w14:paraId="68C7C875" w14:textId="77777777" w:rsidR="00333E0C" w:rsidRDefault="00333E0C">
            <w:pPr>
              <w:pStyle w:val="TAL"/>
              <w:rPr>
                <w:sz w:val="16"/>
                <w:szCs w:val="16"/>
              </w:rPr>
            </w:pP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53620C84"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386FFE3"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D13A2CD" w14:textId="77777777" w:rsidR="00333E0C" w:rsidRDefault="00333E0C">
            <w:pPr>
              <w:spacing w:after="0"/>
              <w:rPr>
                <w:rFonts w:ascii="Arial" w:hAnsi="Arial" w:cs="Arial"/>
                <w:sz w:val="16"/>
                <w:szCs w:val="16"/>
              </w:rPr>
            </w:pPr>
          </w:p>
        </w:tc>
      </w:tr>
      <w:tr w:rsidR="00333E0C" w14:paraId="6CFC2B9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CC64DFC" w14:textId="77777777" w:rsidR="00333E0C" w:rsidRDefault="00333E0C">
            <w:pPr>
              <w:pStyle w:val="TAL"/>
              <w:rPr>
                <w:bCs/>
                <w:sz w:val="16"/>
                <w:szCs w:val="16"/>
              </w:rPr>
            </w:pPr>
            <w:r>
              <w:rPr>
                <w:bCs/>
                <w:sz w:val="16"/>
                <w:szCs w:val="16"/>
              </w:rPr>
              <w:t>8.1.4.4.4</w:t>
            </w:r>
          </w:p>
        </w:tc>
        <w:tc>
          <w:tcPr>
            <w:tcW w:w="3472" w:type="dxa"/>
            <w:gridSpan w:val="3"/>
            <w:tcBorders>
              <w:top w:val="single" w:sz="4" w:space="0" w:color="auto"/>
              <w:left w:val="single" w:sz="4" w:space="0" w:color="auto"/>
              <w:bottom w:val="single" w:sz="4" w:space="0" w:color="auto"/>
              <w:right w:val="single" w:sz="4" w:space="0" w:color="auto"/>
            </w:tcBorders>
            <w:hideMark/>
          </w:tcPr>
          <w:p w14:paraId="7EAA908A" w14:textId="77777777" w:rsidR="00333E0C" w:rsidRDefault="00333E0C">
            <w:pPr>
              <w:pStyle w:val="TAL"/>
              <w:rPr>
                <w:bCs/>
                <w:sz w:val="16"/>
                <w:szCs w:val="16"/>
              </w:rPr>
            </w:pPr>
            <w:r>
              <w:rPr>
                <w:rFonts w:eastAsia="SimSun"/>
                <w:bCs/>
                <w:sz w:val="16"/>
                <w:szCs w:val="16"/>
              </w:rPr>
              <w:t>pc_condHandoverFailure-r16</w:t>
            </w:r>
          </w:p>
        </w:tc>
        <w:tc>
          <w:tcPr>
            <w:tcW w:w="807" w:type="dxa"/>
            <w:gridSpan w:val="4"/>
            <w:tcBorders>
              <w:top w:val="single" w:sz="4" w:space="0" w:color="auto"/>
              <w:left w:val="single" w:sz="4" w:space="0" w:color="auto"/>
              <w:bottom w:val="single" w:sz="4" w:space="0" w:color="auto"/>
              <w:right w:val="single" w:sz="4" w:space="0" w:color="auto"/>
            </w:tcBorders>
          </w:tcPr>
          <w:p w14:paraId="7077EFB9"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44347422"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2B5813CB" w14:textId="77777777" w:rsidR="00333E0C" w:rsidRDefault="00333E0C">
            <w:pPr>
              <w:spacing w:after="0"/>
              <w:rPr>
                <w:rFonts w:ascii="Arial" w:hAnsi="Arial" w:cs="Arial"/>
                <w:sz w:val="16"/>
                <w:szCs w:val="16"/>
              </w:rPr>
            </w:pPr>
          </w:p>
        </w:tc>
      </w:tr>
      <w:tr w:rsidR="00333E0C" w14:paraId="2D2E584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21E9D9" w14:textId="77777777" w:rsidR="00333E0C" w:rsidRDefault="00333E0C">
            <w:pPr>
              <w:pStyle w:val="TAL"/>
              <w:keepNext w:val="0"/>
              <w:keepLines w:val="0"/>
              <w:rPr>
                <w:b/>
                <w:sz w:val="16"/>
                <w:szCs w:val="16"/>
              </w:rPr>
            </w:pPr>
            <w:r>
              <w:rPr>
                <w:b/>
                <w:sz w:val="16"/>
                <w:szCs w:val="16"/>
              </w:rPr>
              <w:t>8.1.4.3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D14EC25" w14:textId="77777777" w:rsidR="00333E0C" w:rsidRDefault="00333E0C">
            <w:pPr>
              <w:pStyle w:val="TAL"/>
              <w:keepNext w:val="0"/>
              <w:keepLines w:val="0"/>
              <w:rPr>
                <w:b/>
                <w:sz w:val="16"/>
                <w:szCs w:val="16"/>
              </w:rPr>
            </w:pPr>
            <w:r>
              <w:rPr>
                <w:b/>
                <w:sz w:val="16"/>
                <w:szCs w:val="16"/>
              </w:rPr>
              <w:t>DAPS handover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16B417C4" w14:textId="77777777" w:rsidR="00333E0C" w:rsidRDefault="00333E0C">
            <w:pPr>
              <w:pStyle w:val="TAC"/>
              <w:rPr>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6008941" w14:textId="77777777" w:rsidR="00333E0C" w:rsidRDefault="00333E0C">
            <w:pPr>
              <w:pStyle w:val="TAC"/>
              <w:rPr>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D9E4E4B" w14:textId="77777777" w:rsidR="00333E0C" w:rsidRDefault="00333E0C">
            <w:pPr>
              <w:pStyle w:val="TAL"/>
              <w:keepNext w:val="0"/>
              <w:keepLines w:val="0"/>
              <w:rPr>
                <w:bCs/>
                <w:sz w:val="16"/>
                <w:szCs w:val="16"/>
              </w:rPr>
            </w:pPr>
          </w:p>
        </w:tc>
      </w:tr>
      <w:tr w:rsidR="00333E0C" w14:paraId="59E2E47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5FC9A9D" w14:textId="77777777" w:rsidR="00333E0C" w:rsidRDefault="00333E0C">
            <w:pPr>
              <w:pStyle w:val="TAL"/>
              <w:rPr>
                <w:rFonts w:cs="Arial"/>
                <w:bCs/>
                <w:sz w:val="16"/>
                <w:szCs w:val="16"/>
              </w:rPr>
            </w:pPr>
            <w:r>
              <w:rPr>
                <w:rFonts w:cs="Arial"/>
                <w:bCs/>
                <w:sz w:val="16"/>
                <w:szCs w:val="16"/>
              </w:rPr>
              <w:t>8.1.4.3.1</w:t>
            </w:r>
          </w:p>
        </w:tc>
        <w:tc>
          <w:tcPr>
            <w:tcW w:w="3472" w:type="dxa"/>
            <w:gridSpan w:val="3"/>
            <w:tcBorders>
              <w:top w:val="single" w:sz="4" w:space="0" w:color="auto"/>
              <w:left w:val="single" w:sz="4" w:space="0" w:color="auto"/>
              <w:bottom w:val="single" w:sz="4" w:space="0" w:color="auto"/>
              <w:right w:val="single" w:sz="4" w:space="0" w:color="auto"/>
            </w:tcBorders>
            <w:hideMark/>
          </w:tcPr>
          <w:p w14:paraId="26C4738B" w14:textId="77777777" w:rsidR="00333E0C" w:rsidRDefault="00333E0C">
            <w:pPr>
              <w:pStyle w:val="TAL"/>
              <w:rPr>
                <w:rFonts w:cs="Arial"/>
                <w:bCs/>
                <w:sz w:val="16"/>
                <w:szCs w:val="16"/>
              </w:rPr>
            </w:pPr>
            <w:r>
              <w:rPr>
                <w:rFonts w:cs="Arial"/>
                <w:bCs/>
                <w:sz w:val="16"/>
                <w:szCs w:val="16"/>
              </w:rPr>
              <w:t>DAPS handover with key change / Success</w:t>
            </w:r>
            <w:r>
              <w:t xml:space="preserve"> / Intra-frequency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599174A9"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C355714" w14:textId="77777777" w:rsidR="00333E0C" w:rsidRDefault="00333E0C">
            <w:pPr>
              <w:spacing w:after="0"/>
              <w:jc w:val="center"/>
              <w:rPr>
                <w:rFonts w:ascii="Arial" w:hAnsi="Arial" w:cs="Arial"/>
                <w:sz w:val="16"/>
                <w:szCs w:val="16"/>
              </w:rPr>
            </w:pPr>
            <w:r>
              <w:rPr>
                <w:rFonts w:ascii="Arial" w:hAnsi="Arial" w:cs="Arial"/>
                <w:sz w:val="16"/>
                <w:szCs w:val="16"/>
              </w:rPr>
              <w:t>C101</w:t>
            </w:r>
          </w:p>
        </w:tc>
        <w:tc>
          <w:tcPr>
            <w:tcW w:w="3559" w:type="dxa"/>
            <w:gridSpan w:val="4"/>
            <w:tcBorders>
              <w:top w:val="single" w:sz="4" w:space="0" w:color="auto"/>
              <w:left w:val="single" w:sz="4" w:space="0" w:color="auto"/>
              <w:bottom w:val="single" w:sz="4" w:space="0" w:color="auto"/>
              <w:right w:val="single" w:sz="4" w:space="0" w:color="auto"/>
            </w:tcBorders>
            <w:hideMark/>
          </w:tcPr>
          <w:p w14:paraId="655A7261" w14:textId="77777777" w:rsidR="00333E0C" w:rsidRDefault="00333E0C">
            <w:pPr>
              <w:spacing w:after="0"/>
              <w:rPr>
                <w:rFonts w:ascii="Arial" w:hAnsi="Arial" w:cs="Arial"/>
                <w:sz w:val="16"/>
                <w:szCs w:val="16"/>
              </w:rPr>
            </w:pPr>
            <w:r>
              <w:rPr>
                <w:rFonts w:ascii="Arial" w:hAnsi="Arial" w:cs="Arial"/>
                <w:sz w:val="16"/>
                <w:szCs w:val="16"/>
              </w:rPr>
              <w:t>UEs supporting 5G Core and intra-frequency DAPS handover</w:t>
            </w:r>
          </w:p>
        </w:tc>
      </w:tr>
      <w:tr w:rsidR="00333E0C" w14:paraId="3993CF9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0632196" w14:textId="77777777" w:rsidR="00333E0C" w:rsidRDefault="00333E0C">
            <w:pPr>
              <w:pStyle w:val="TAL"/>
              <w:rPr>
                <w:rFonts w:cs="Arial"/>
                <w:bCs/>
                <w:sz w:val="16"/>
                <w:szCs w:val="16"/>
              </w:rPr>
            </w:pPr>
            <w:r>
              <w:rPr>
                <w:rFonts w:cs="Arial"/>
                <w:bCs/>
                <w:sz w:val="16"/>
                <w:szCs w:val="16"/>
              </w:rPr>
              <w:t>8.1.4.3.2</w:t>
            </w:r>
          </w:p>
        </w:tc>
        <w:tc>
          <w:tcPr>
            <w:tcW w:w="3472" w:type="dxa"/>
            <w:gridSpan w:val="3"/>
            <w:tcBorders>
              <w:top w:val="single" w:sz="4" w:space="0" w:color="auto"/>
              <w:left w:val="single" w:sz="4" w:space="0" w:color="auto"/>
              <w:bottom w:val="single" w:sz="4" w:space="0" w:color="auto"/>
              <w:right w:val="single" w:sz="4" w:space="0" w:color="auto"/>
            </w:tcBorders>
            <w:hideMark/>
          </w:tcPr>
          <w:p w14:paraId="260C6377" w14:textId="77777777" w:rsidR="00333E0C" w:rsidRDefault="00333E0C">
            <w:pPr>
              <w:pStyle w:val="TAL"/>
              <w:rPr>
                <w:rFonts w:cs="Arial"/>
                <w:bCs/>
                <w:sz w:val="16"/>
                <w:szCs w:val="16"/>
              </w:rPr>
            </w:pPr>
            <w:r>
              <w:rPr>
                <w:sz w:val="16"/>
                <w:szCs w:val="16"/>
              </w:rPr>
              <w:t>DAPS handover / HO Failure and source link available / HO Success and RLF in source / Intra-frequency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44509C54"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38A2305" w14:textId="77777777" w:rsidR="00333E0C" w:rsidRDefault="00333E0C">
            <w:pPr>
              <w:spacing w:after="0"/>
              <w:jc w:val="center"/>
              <w:rPr>
                <w:rFonts w:ascii="Arial" w:hAnsi="Arial" w:cs="Arial"/>
                <w:sz w:val="16"/>
                <w:szCs w:val="16"/>
              </w:rPr>
            </w:pPr>
            <w:r>
              <w:rPr>
                <w:rFonts w:ascii="Arial" w:hAnsi="Arial" w:cs="Arial"/>
                <w:sz w:val="16"/>
                <w:szCs w:val="16"/>
              </w:rPr>
              <w:t>C101</w:t>
            </w:r>
          </w:p>
        </w:tc>
        <w:tc>
          <w:tcPr>
            <w:tcW w:w="3559" w:type="dxa"/>
            <w:gridSpan w:val="4"/>
            <w:tcBorders>
              <w:top w:val="single" w:sz="4" w:space="0" w:color="auto"/>
              <w:left w:val="single" w:sz="4" w:space="0" w:color="auto"/>
              <w:bottom w:val="single" w:sz="4" w:space="0" w:color="auto"/>
              <w:right w:val="single" w:sz="4" w:space="0" w:color="auto"/>
            </w:tcBorders>
            <w:hideMark/>
          </w:tcPr>
          <w:p w14:paraId="456E7538" w14:textId="77777777" w:rsidR="00333E0C" w:rsidRDefault="00333E0C">
            <w:pPr>
              <w:spacing w:after="0"/>
              <w:rPr>
                <w:rFonts w:ascii="Arial" w:hAnsi="Arial" w:cs="Arial"/>
                <w:sz w:val="16"/>
                <w:szCs w:val="16"/>
              </w:rPr>
            </w:pPr>
            <w:r>
              <w:rPr>
                <w:rFonts w:ascii="Arial" w:hAnsi="Arial" w:cs="Arial"/>
                <w:sz w:val="16"/>
                <w:szCs w:val="16"/>
              </w:rPr>
              <w:t>UEs supporting 5G Core and intra-frequency DAPS handover</w:t>
            </w:r>
          </w:p>
        </w:tc>
      </w:tr>
      <w:tr w:rsidR="00333E0C" w14:paraId="68C8056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68FC36C" w14:textId="77777777" w:rsidR="00333E0C" w:rsidRDefault="00333E0C">
            <w:pPr>
              <w:pStyle w:val="TAL"/>
              <w:rPr>
                <w:rFonts w:cs="Arial"/>
                <w:bCs/>
                <w:sz w:val="16"/>
                <w:szCs w:val="16"/>
              </w:rPr>
            </w:pPr>
            <w:r>
              <w:rPr>
                <w:rFonts w:cs="Arial"/>
                <w:bCs/>
                <w:sz w:val="16"/>
                <w:szCs w:val="16"/>
              </w:rPr>
              <w:t>8.1.4.3.4</w:t>
            </w:r>
          </w:p>
        </w:tc>
        <w:tc>
          <w:tcPr>
            <w:tcW w:w="3472" w:type="dxa"/>
            <w:gridSpan w:val="3"/>
            <w:tcBorders>
              <w:top w:val="single" w:sz="4" w:space="0" w:color="auto"/>
              <w:left w:val="single" w:sz="4" w:space="0" w:color="auto"/>
              <w:bottom w:val="single" w:sz="4" w:space="0" w:color="auto"/>
              <w:right w:val="single" w:sz="4" w:space="0" w:color="auto"/>
            </w:tcBorders>
            <w:hideMark/>
          </w:tcPr>
          <w:p w14:paraId="0448F1D6" w14:textId="77777777" w:rsidR="00333E0C" w:rsidRDefault="00333E0C">
            <w:pPr>
              <w:pStyle w:val="TAL"/>
              <w:rPr>
                <w:rFonts w:cstheme="minorBidi"/>
                <w:sz w:val="16"/>
                <w:szCs w:val="16"/>
              </w:rPr>
            </w:pPr>
            <w:r>
              <w:rPr>
                <w:rFonts w:cs="Arial"/>
                <w:bCs/>
                <w:sz w:val="16"/>
                <w:szCs w:val="16"/>
              </w:rPr>
              <w:t>DAPS handover with key change / Success</w:t>
            </w:r>
            <w:r>
              <w:t xml:space="preserve"> / Inter-frequency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7D724BEC"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4D78AE2" w14:textId="77777777" w:rsidR="00333E0C" w:rsidRDefault="00333E0C">
            <w:pPr>
              <w:spacing w:after="0"/>
              <w:jc w:val="center"/>
              <w:rPr>
                <w:rFonts w:ascii="Arial" w:hAnsi="Arial" w:cs="Arial"/>
                <w:sz w:val="16"/>
                <w:szCs w:val="16"/>
              </w:rPr>
            </w:pPr>
            <w:r>
              <w:rPr>
                <w:rFonts w:ascii="Arial" w:hAnsi="Arial" w:cs="Arial"/>
                <w:sz w:val="16"/>
                <w:szCs w:val="16"/>
              </w:rPr>
              <w:t>C130</w:t>
            </w:r>
          </w:p>
        </w:tc>
        <w:tc>
          <w:tcPr>
            <w:tcW w:w="3559" w:type="dxa"/>
            <w:gridSpan w:val="4"/>
            <w:tcBorders>
              <w:top w:val="single" w:sz="4" w:space="0" w:color="auto"/>
              <w:left w:val="single" w:sz="4" w:space="0" w:color="auto"/>
              <w:bottom w:val="single" w:sz="4" w:space="0" w:color="auto"/>
              <w:right w:val="single" w:sz="4" w:space="0" w:color="auto"/>
            </w:tcBorders>
            <w:hideMark/>
          </w:tcPr>
          <w:p w14:paraId="7BF7B42C" w14:textId="77777777" w:rsidR="00333E0C" w:rsidRDefault="00333E0C">
            <w:pPr>
              <w:spacing w:after="0"/>
              <w:rPr>
                <w:rFonts w:ascii="Arial" w:hAnsi="Arial" w:cs="Arial"/>
                <w:sz w:val="16"/>
                <w:szCs w:val="16"/>
              </w:rPr>
            </w:pPr>
            <w:r>
              <w:rPr>
                <w:rFonts w:ascii="Arial" w:hAnsi="Arial" w:cs="Arial"/>
                <w:sz w:val="16"/>
                <w:szCs w:val="16"/>
              </w:rPr>
              <w:t>UEs supporting 5G Core and inter-frequency DAPS handover</w:t>
            </w:r>
          </w:p>
        </w:tc>
      </w:tr>
      <w:tr w:rsidR="00333E0C" w14:paraId="5CF681D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C841F5A" w14:textId="77777777" w:rsidR="00333E0C" w:rsidRDefault="00333E0C">
            <w:pPr>
              <w:pStyle w:val="TAL"/>
              <w:rPr>
                <w:rFonts w:cs="Arial"/>
                <w:bCs/>
                <w:sz w:val="16"/>
                <w:szCs w:val="16"/>
              </w:rPr>
            </w:pPr>
            <w:r>
              <w:rPr>
                <w:rFonts w:cs="Arial"/>
                <w:bCs/>
                <w:sz w:val="16"/>
                <w:szCs w:val="16"/>
              </w:rPr>
              <w:t>8.1.4.3.5</w:t>
            </w:r>
          </w:p>
        </w:tc>
        <w:tc>
          <w:tcPr>
            <w:tcW w:w="3472" w:type="dxa"/>
            <w:gridSpan w:val="3"/>
            <w:tcBorders>
              <w:top w:val="single" w:sz="4" w:space="0" w:color="auto"/>
              <w:left w:val="single" w:sz="4" w:space="0" w:color="auto"/>
              <w:bottom w:val="single" w:sz="4" w:space="0" w:color="auto"/>
              <w:right w:val="single" w:sz="4" w:space="0" w:color="auto"/>
            </w:tcBorders>
            <w:hideMark/>
          </w:tcPr>
          <w:p w14:paraId="53B39EDA" w14:textId="77777777" w:rsidR="00333E0C" w:rsidRDefault="00333E0C">
            <w:pPr>
              <w:pStyle w:val="TAL"/>
              <w:rPr>
                <w:rFonts w:cs="Arial"/>
                <w:bCs/>
                <w:sz w:val="16"/>
                <w:szCs w:val="16"/>
              </w:rPr>
            </w:pPr>
            <w:r>
              <w:rPr>
                <w:rFonts w:cs="Arial"/>
                <w:bCs/>
                <w:sz w:val="16"/>
                <w:szCs w:val="16"/>
              </w:rPr>
              <w:t>DAPS handover / HO Failure and source link available / HO Success and RLF in source / Inter-frequency</w:t>
            </w:r>
          </w:p>
        </w:tc>
        <w:tc>
          <w:tcPr>
            <w:tcW w:w="807" w:type="dxa"/>
            <w:gridSpan w:val="4"/>
            <w:tcBorders>
              <w:top w:val="single" w:sz="4" w:space="0" w:color="auto"/>
              <w:left w:val="single" w:sz="4" w:space="0" w:color="auto"/>
              <w:bottom w:val="single" w:sz="4" w:space="0" w:color="auto"/>
              <w:right w:val="single" w:sz="4" w:space="0" w:color="auto"/>
            </w:tcBorders>
            <w:hideMark/>
          </w:tcPr>
          <w:p w14:paraId="2CE20543"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5F09CAD" w14:textId="77777777" w:rsidR="00333E0C" w:rsidRDefault="00333E0C">
            <w:pPr>
              <w:spacing w:after="0"/>
              <w:jc w:val="center"/>
              <w:rPr>
                <w:rFonts w:ascii="Arial" w:hAnsi="Arial" w:cs="Arial"/>
                <w:sz w:val="16"/>
                <w:szCs w:val="16"/>
              </w:rPr>
            </w:pPr>
            <w:r>
              <w:rPr>
                <w:rFonts w:ascii="Arial" w:hAnsi="Arial" w:cs="Arial"/>
                <w:sz w:val="16"/>
                <w:szCs w:val="16"/>
              </w:rPr>
              <w:t>C130</w:t>
            </w:r>
          </w:p>
        </w:tc>
        <w:tc>
          <w:tcPr>
            <w:tcW w:w="3559" w:type="dxa"/>
            <w:gridSpan w:val="4"/>
            <w:tcBorders>
              <w:top w:val="single" w:sz="4" w:space="0" w:color="auto"/>
              <w:left w:val="single" w:sz="4" w:space="0" w:color="auto"/>
              <w:bottom w:val="single" w:sz="4" w:space="0" w:color="auto"/>
              <w:right w:val="single" w:sz="4" w:space="0" w:color="auto"/>
            </w:tcBorders>
            <w:hideMark/>
          </w:tcPr>
          <w:p w14:paraId="2AB781AD" w14:textId="77777777" w:rsidR="00333E0C" w:rsidRDefault="00333E0C">
            <w:pPr>
              <w:spacing w:after="0"/>
              <w:rPr>
                <w:rFonts w:ascii="Arial" w:hAnsi="Arial" w:cs="Arial"/>
                <w:sz w:val="16"/>
                <w:szCs w:val="16"/>
              </w:rPr>
            </w:pPr>
            <w:r>
              <w:rPr>
                <w:rFonts w:ascii="Arial" w:hAnsi="Arial" w:cs="Arial"/>
                <w:sz w:val="16"/>
                <w:szCs w:val="16"/>
              </w:rPr>
              <w:t>UEs supporting 5G Core and inter-frequency DAPS handover</w:t>
            </w:r>
          </w:p>
        </w:tc>
      </w:tr>
      <w:tr w:rsidR="00333E0C" w14:paraId="22010ED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DF2310" w14:textId="77777777" w:rsidR="00333E0C" w:rsidRDefault="00333E0C">
            <w:pPr>
              <w:pStyle w:val="TAL"/>
              <w:rPr>
                <w:rFonts w:cs="Arial"/>
                <w:bCs/>
                <w:sz w:val="16"/>
                <w:szCs w:val="16"/>
              </w:rPr>
            </w:pPr>
            <w:r>
              <w:rPr>
                <w:b/>
                <w:sz w:val="16"/>
                <w:szCs w:val="16"/>
              </w:rPr>
              <w:t>8.1.4.4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6510B7B" w14:textId="77777777" w:rsidR="00333E0C" w:rsidRDefault="00333E0C">
            <w:pPr>
              <w:pStyle w:val="TAL"/>
              <w:rPr>
                <w:rFonts w:cstheme="minorBidi"/>
                <w:sz w:val="16"/>
                <w:szCs w:val="16"/>
              </w:rPr>
            </w:pPr>
            <w:r>
              <w:rPr>
                <w:b/>
                <w:sz w:val="16"/>
                <w:szCs w:val="16"/>
              </w:rPr>
              <w:t>Conditional handover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2E325277"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B925E78"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93F0720" w14:textId="77777777" w:rsidR="00333E0C" w:rsidRDefault="00333E0C">
            <w:pPr>
              <w:spacing w:after="0"/>
              <w:rPr>
                <w:rFonts w:ascii="Arial" w:hAnsi="Arial" w:cs="Arial"/>
                <w:sz w:val="16"/>
                <w:szCs w:val="16"/>
              </w:rPr>
            </w:pPr>
          </w:p>
        </w:tc>
      </w:tr>
      <w:tr w:rsidR="00333E0C" w14:paraId="0605D86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DA270F9" w14:textId="77777777" w:rsidR="00333E0C" w:rsidRDefault="00333E0C">
            <w:pPr>
              <w:pStyle w:val="TAL"/>
              <w:rPr>
                <w:rFonts w:cs="Arial"/>
                <w:bCs/>
                <w:sz w:val="16"/>
                <w:szCs w:val="16"/>
              </w:rPr>
            </w:pPr>
            <w:r>
              <w:rPr>
                <w:rFonts w:cs="Arial"/>
                <w:bCs/>
                <w:sz w:val="16"/>
                <w:szCs w:val="16"/>
              </w:rPr>
              <w:t>8.1.4.4.1</w:t>
            </w:r>
          </w:p>
        </w:tc>
        <w:tc>
          <w:tcPr>
            <w:tcW w:w="3472" w:type="dxa"/>
            <w:gridSpan w:val="3"/>
            <w:tcBorders>
              <w:top w:val="single" w:sz="4" w:space="0" w:color="auto"/>
              <w:left w:val="single" w:sz="4" w:space="0" w:color="auto"/>
              <w:bottom w:val="single" w:sz="4" w:space="0" w:color="auto"/>
              <w:right w:val="single" w:sz="4" w:space="0" w:color="auto"/>
            </w:tcBorders>
            <w:hideMark/>
          </w:tcPr>
          <w:p w14:paraId="7BD4BC65" w14:textId="77777777" w:rsidR="00333E0C" w:rsidRDefault="00333E0C">
            <w:pPr>
              <w:pStyle w:val="TAL"/>
              <w:rPr>
                <w:rFonts w:cstheme="minorBidi"/>
                <w:sz w:val="16"/>
                <w:szCs w:val="16"/>
              </w:rPr>
            </w:pPr>
            <w:r>
              <w:rPr>
                <w:rFonts w:cs="Arial"/>
                <w:bCs/>
                <w:sz w:val="16"/>
                <w:szCs w:val="16"/>
              </w:rPr>
              <w:t>Conditional handover / Success / A3 / A5 / A3+A5</w:t>
            </w:r>
          </w:p>
        </w:tc>
        <w:tc>
          <w:tcPr>
            <w:tcW w:w="807" w:type="dxa"/>
            <w:gridSpan w:val="4"/>
            <w:tcBorders>
              <w:top w:val="single" w:sz="4" w:space="0" w:color="auto"/>
              <w:left w:val="single" w:sz="4" w:space="0" w:color="auto"/>
              <w:bottom w:val="single" w:sz="4" w:space="0" w:color="auto"/>
              <w:right w:val="single" w:sz="4" w:space="0" w:color="auto"/>
            </w:tcBorders>
            <w:hideMark/>
          </w:tcPr>
          <w:p w14:paraId="2B4C7AE2"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013043F" w14:textId="77777777" w:rsidR="00333E0C" w:rsidRDefault="00333E0C">
            <w:pPr>
              <w:spacing w:after="0"/>
              <w:jc w:val="center"/>
              <w:rPr>
                <w:rFonts w:ascii="Arial" w:hAnsi="Arial" w:cs="Arial"/>
                <w:sz w:val="16"/>
                <w:szCs w:val="16"/>
              </w:rPr>
            </w:pPr>
            <w:r>
              <w:rPr>
                <w:rFonts w:ascii="Arial" w:hAnsi="Arial" w:cs="Arial"/>
                <w:sz w:val="16"/>
                <w:szCs w:val="16"/>
              </w:rPr>
              <w:t>C116</w:t>
            </w:r>
          </w:p>
        </w:tc>
        <w:tc>
          <w:tcPr>
            <w:tcW w:w="3559" w:type="dxa"/>
            <w:gridSpan w:val="4"/>
            <w:tcBorders>
              <w:top w:val="single" w:sz="4" w:space="0" w:color="auto"/>
              <w:left w:val="single" w:sz="4" w:space="0" w:color="auto"/>
              <w:bottom w:val="single" w:sz="4" w:space="0" w:color="auto"/>
              <w:right w:val="single" w:sz="4" w:space="0" w:color="auto"/>
            </w:tcBorders>
            <w:hideMark/>
          </w:tcPr>
          <w:p w14:paraId="6496BE0D" w14:textId="77777777" w:rsidR="00333E0C" w:rsidRDefault="00333E0C">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 and supporting 2 trigger events for same execution condition</w:t>
            </w:r>
          </w:p>
        </w:tc>
      </w:tr>
      <w:tr w:rsidR="00333E0C" w14:paraId="229C245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94BE5E6" w14:textId="77777777" w:rsidR="00333E0C" w:rsidRDefault="00333E0C">
            <w:pPr>
              <w:pStyle w:val="TAL"/>
              <w:rPr>
                <w:rFonts w:cs="Arial"/>
                <w:bCs/>
                <w:sz w:val="16"/>
                <w:szCs w:val="16"/>
              </w:rPr>
            </w:pPr>
            <w:r>
              <w:rPr>
                <w:rFonts w:cs="Arial"/>
                <w:bCs/>
                <w:sz w:val="16"/>
                <w:szCs w:val="16"/>
              </w:rPr>
              <w:t>8.1.4.4.2</w:t>
            </w:r>
          </w:p>
        </w:tc>
        <w:tc>
          <w:tcPr>
            <w:tcW w:w="3472" w:type="dxa"/>
            <w:gridSpan w:val="3"/>
            <w:tcBorders>
              <w:top w:val="single" w:sz="4" w:space="0" w:color="auto"/>
              <w:left w:val="single" w:sz="4" w:space="0" w:color="auto"/>
              <w:bottom w:val="single" w:sz="4" w:space="0" w:color="auto"/>
              <w:right w:val="single" w:sz="4" w:space="0" w:color="auto"/>
            </w:tcBorders>
            <w:hideMark/>
          </w:tcPr>
          <w:p w14:paraId="5FBF7368" w14:textId="77777777" w:rsidR="00333E0C" w:rsidRDefault="00333E0C">
            <w:pPr>
              <w:pStyle w:val="TAL"/>
              <w:rPr>
                <w:rFonts w:cstheme="minorBidi"/>
                <w:sz w:val="16"/>
                <w:szCs w:val="16"/>
              </w:rPr>
            </w:pPr>
            <w:r>
              <w:rPr>
                <w:rFonts w:cs="Arial"/>
                <w:bCs/>
                <w:sz w:val="16"/>
                <w:szCs w:val="16"/>
              </w:rPr>
              <w:t>Conditional handover / modify conditional handover configuration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4EBB483A"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1CEC50C" w14:textId="77777777" w:rsidR="00333E0C" w:rsidRDefault="00333E0C">
            <w:pPr>
              <w:spacing w:after="0"/>
              <w:jc w:val="center"/>
              <w:rPr>
                <w:rFonts w:ascii="Arial" w:hAnsi="Arial" w:cs="Arial"/>
                <w:sz w:val="16"/>
                <w:szCs w:val="16"/>
              </w:rPr>
            </w:pPr>
            <w:r>
              <w:rPr>
                <w:rFonts w:ascii="Arial" w:hAnsi="Arial" w:cs="Arial"/>
                <w:sz w:val="16"/>
                <w:szCs w:val="16"/>
              </w:rPr>
              <w:t>C115</w:t>
            </w:r>
          </w:p>
        </w:tc>
        <w:tc>
          <w:tcPr>
            <w:tcW w:w="3559" w:type="dxa"/>
            <w:gridSpan w:val="4"/>
            <w:tcBorders>
              <w:top w:val="single" w:sz="4" w:space="0" w:color="auto"/>
              <w:left w:val="single" w:sz="4" w:space="0" w:color="auto"/>
              <w:bottom w:val="single" w:sz="4" w:space="0" w:color="auto"/>
              <w:right w:val="single" w:sz="4" w:space="0" w:color="auto"/>
            </w:tcBorders>
            <w:hideMark/>
          </w:tcPr>
          <w:p w14:paraId="746A0704" w14:textId="77777777" w:rsidR="00333E0C" w:rsidRDefault="00333E0C">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w:t>
            </w:r>
          </w:p>
        </w:tc>
      </w:tr>
      <w:tr w:rsidR="00333E0C" w14:paraId="3C7258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B2BAA39" w14:textId="77777777" w:rsidR="00333E0C" w:rsidRDefault="00333E0C">
            <w:pPr>
              <w:pStyle w:val="TAL"/>
              <w:rPr>
                <w:rFonts w:cs="Arial"/>
                <w:bCs/>
                <w:sz w:val="16"/>
                <w:szCs w:val="16"/>
              </w:rPr>
            </w:pPr>
            <w:r>
              <w:rPr>
                <w:rFonts w:cs="Arial"/>
                <w:bCs/>
                <w:sz w:val="16"/>
                <w:szCs w:val="16"/>
              </w:rPr>
              <w:t>8.1.4.4.3</w:t>
            </w:r>
          </w:p>
        </w:tc>
        <w:tc>
          <w:tcPr>
            <w:tcW w:w="3472" w:type="dxa"/>
            <w:gridSpan w:val="3"/>
            <w:tcBorders>
              <w:top w:val="single" w:sz="4" w:space="0" w:color="auto"/>
              <w:left w:val="single" w:sz="4" w:space="0" w:color="auto"/>
              <w:bottom w:val="single" w:sz="4" w:space="0" w:color="auto"/>
              <w:right w:val="single" w:sz="4" w:space="0" w:color="auto"/>
            </w:tcBorders>
            <w:hideMark/>
          </w:tcPr>
          <w:p w14:paraId="352E2D84" w14:textId="77777777" w:rsidR="00333E0C" w:rsidRDefault="00333E0C">
            <w:pPr>
              <w:pStyle w:val="TAL"/>
              <w:rPr>
                <w:rFonts w:cstheme="minorBidi"/>
                <w:sz w:val="16"/>
                <w:szCs w:val="16"/>
              </w:rPr>
            </w:pPr>
            <w:r>
              <w:rPr>
                <w:rFonts w:cs="Arial"/>
                <w:bCs/>
                <w:sz w:val="16"/>
                <w:szCs w:val="16"/>
              </w:rPr>
              <w:t>Conditional handover / Failure</w:t>
            </w:r>
          </w:p>
        </w:tc>
        <w:tc>
          <w:tcPr>
            <w:tcW w:w="807" w:type="dxa"/>
            <w:gridSpan w:val="4"/>
            <w:tcBorders>
              <w:top w:val="single" w:sz="4" w:space="0" w:color="auto"/>
              <w:left w:val="single" w:sz="4" w:space="0" w:color="auto"/>
              <w:bottom w:val="single" w:sz="4" w:space="0" w:color="auto"/>
              <w:right w:val="single" w:sz="4" w:space="0" w:color="auto"/>
            </w:tcBorders>
            <w:hideMark/>
          </w:tcPr>
          <w:p w14:paraId="4794EE81"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78EA4A1" w14:textId="77777777" w:rsidR="00333E0C" w:rsidRDefault="00333E0C">
            <w:pPr>
              <w:spacing w:after="0"/>
              <w:jc w:val="center"/>
              <w:rPr>
                <w:rFonts w:ascii="Arial" w:hAnsi="Arial" w:cs="Arial"/>
                <w:sz w:val="16"/>
                <w:szCs w:val="16"/>
              </w:rPr>
            </w:pPr>
            <w:r>
              <w:rPr>
                <w:rFonts w:ascii="Arial" w:hAnsi="Arial" w:cs="Arial"/>
                <w:sz w:val="16"/>
                <w:szCs w:val="16"/>
              </w:rPr>
              <w:t>C117</w:t>
            </w:r>
          </w:p>
        </w:tc>
        <w:tc>
          <w:tcPr>
            <w:tcW w:w="3559" w:type="dxa"/>
            <w:gridSpan w:val="4"/>
            <w:tcBorders>
              <w:top w:val="single" w:sz="4" w:space="0" w:color="auto"/>
              <w:left w:val="single" w:sz="4" w:space="0" w:color="auto"/>
              <w:bottom w:val="single" w:sz="4" w:space="0" w:color="auto"/>
              <w:right w:val="single" w:sz="4" w:space="0" w:color="auto"/>
            </w:tcBorders>
            <w:hideMark/>
          </w:tcPr>
          <w:p w14:paraId="764E7F30" w14:textId="77777777" w:rsidR="00333E0C" w:rsidRDefault="00333E0C">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 and conditional handover during re-establishment procedure when the selected cell is configured as candidate cell for condition handover</w:t>
            </w:r>
          </w:p>
        </w:tc>
      </w:tr>
      <w:tr w:rsidR="00333E0C" w14:paraId="2FEF53D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9B2C2EB" w14:textId="77777777" w:rsidR="00333E0C" w:rsidRDefault="00333E0C">
            <w:pPr>
              <w:pStyle w:val="TAL"/>
              <w:rPr>
                <w:rFonts w:cs="Arial"/>
                <w:bCs/>
                <w:sz w:val="16"/>
                <w:szCs w:val="16"/>
              </w:rPr>
            </w:pPr>
            <w:r>
              <w:rPr>
                <w:rFonts w:cs="Arial"/>
                <w:bCs/>
                <w:sz w:val="16"/>
                <w:szCs w:val="16"/>
              </w:rPr>
              <w:t>8.1.4.4.4</w:t>
            </w:r>
          </w:p>
        </w:tc>
        <w:tc>
          <w:tcPr>
            <w:tcW w:w="3472" w:type="dxa"/>
            <w:gridSpan w:val="3"/>
            <w:tcBorders>
              <w:top w:val="single" w:sz="4" w:space="0" w:color="auto"/>
              <w:left w:val="single" w:sz="4" w:space="0" w:color="auto"/>
              <w:bottom w:val="single" w:sz="4" w:space="0" w:color="auto"/>
              <w:right w:val="single" w:sz="4" w:space="0" w:color="auto"/>
            </w:tcBorders>
            <w:hideMark/>
          </w:tcPr>
          <w:p w14:paraId="29EC5A49" w14:textId="77777777" w:rsidR="00333E0C" w:rsidRDefault="00333E0C">
            <w:pPr>
              <w:pStyle w:val="TAL"/>
              <w:rPr>
                <w:rFonts w:cs="Arial"/>
                <w:bCs/>
                <w:sz w:val="16"/>
                <w:szCs w:val="16"/>
              </w:rPr>
            </w:pPr>
            <w:r>
              <w:rPr>
                <w:rFonts w:cs="Arial"/>
                <w:bCs/>
                <w:sz w:val="16"/>
                <w:szCs w:val="16"/>
              </w:rPr>
              <w:t>Conditional handover / legacy Handover / legacy Handover Failure</w:t>
            </w:r>
          </w:p>
        </w:tc>
        <w:tc>
          <w:tcPr>
            <w:tcW w:w="807" w:type="dxa"/>
            <w:gridSpan w:val="4"/>
            <w:tcBorders>
              <w:top w:val="single" w:sz="4" w:space="0" w:color="auto"/>
              <w:left w:val="single" w:sz="4" w:space="0" w:color="auto"/>
              <w:bottom w:val="single" w:sz="4" w:space="0" w:color="auto"/>
              <w:right w:val="single" w:sz="4" w:space="0" w:color="auto"/>
            </w:tcBorders>
            <w:hideMark/>
          </w:tcPr>
          <w:p w14:paraId="6B505CBD" w14:textId="77777777" w:rsidR="00333E0C" w:rsidRDefault="00333E0C">
            <w:pPr>
              <w:spacing w:after="0"/>
              <w:jc w:val="center"/>
              <w:rPr>
                <w:rFonts w:ascii="Arial" w:hAnsi="Arial" w:cs="Arial"/>
                <w:sz w:val="16"/>
                <w:szCs w:val="16"/>
              </w:rPr>
            </w:pPr>
            <w:r>
              <w:rPr>
                <w:rFonts w:ascii="Arial" w:hAnsi="Arial"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5029DAC" w14:textId="77777777" w:rsidR="00333E0C" w:rsidRDefault="00333E0C">
            <w:pPr>
              <w:spacing w:after="0"/>
              <w:jc w:val="center"/>
              <w:rPr>
                <w:rFonts w:ascii="Arial" w:hAnsi="Arial" w:cs="Arial"/>
                <w:sz w:val="16"/>
                <w:szCs w:val="16"/>
              </w:rPr>
            </w:pPr>
            <w:r>
              <w:rPr>
                <w:rFonts w:ascii="Arial" w:hAnsi="Arial" w:cs="Arial"/>
                <w:sz w:val="16"/>
                <w:szCs w:val="16"/>
              </w:rPr>
              <w:t>C115</w:t>
            </w:r>
          </w:p>
        </w:tc>
        <w:tc>
          <w:tcPr>
            <w:tcW w:w="3559" w:type="dxa"/>
            <w:gridSpan w:val="4"/>
            <w:tcBorders>
              <w:top w:val="single" w:sz="4" w:space="0" w:color="auto"/>
              <w:left w:val="single" w:sz="4" w:space="0" w:color="auto"/>
              <w:bottom w:val="single" w:sz="4" w:space="0" w:color="auto"/>
              <w:right w:val="single" w:sz="4" w:space="0" w:color="auto"/>
            </w:tcBorders>
            <w:hideMark/>
          </w:tcPr>
          <w:p w14:paraId="50678F3F" w14:textId="77777777" w:rsidR="00333E0C" w:rsidRDefault="00333E0C">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w:t>
            </w:r>
          </w:p>
        </w:tc>
      </w:tr>
      <w:tr w:rsidR="00333E0C" w14:paraId="5AE29CF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6FD418" w14:textId="77777777" w:rsidR="00333E0C" w:rsidRDefault="00333E0C">
            <w:pPr>
              <w:pStyle w:val="TAL"/>
              <w:keepNext w:val="0"/>
              <w:keepLines w:val="0"/>
              <w:rPr>
                <w:b/>
                <w:sz w:val="16"/>
                <w:szCs w:val="16"/>
              </w:rPr>
            </w:pPr>
            <w:r>
              <w:rPr>
                <w:b/>
                <w:sz w:val="16"/>
                <w:szCs w:val="16"/>
              </w:rPr>
              <w:t>8.1.5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C285BA8" w14:textId="77777777" w:rsidR="00333E0C" w:rsidRDefault="00333E0C">
            <w:pPr>
              <w:pStyle w:val="TAL"/>
              <w:rPr>
                <w:b/>
                <w:sz w:val="16"/>
                <w:szCs w:val="16"/>
              </w:rPr>
            </w:pPr>
            <w:r>
              <w:rPr>
                <w:b/>
                <w:sz w:val="16"/>
                <w:szCs w:val="16"/>
              </w:rPr>
              <w:t>RRC others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13512C0D"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C13B768"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B6FCB9A" w14:textId="77777777" w:rsidR="00333E0C" w:rsidRDefault="00333E0C">
            <w:pPr>
              <w:pStyle w:val="TAL"/>
              <w:keepNext w:val="0"/>
              <w:keepLines w:val="0"/>
              <w:rPr>
                <w:rFonts w:cs="Arial"/>
                <w:sz w:val="16"/>
                <w:szCs w:val="16"/>
              </w:rPr>
            </w:pPr>
          </w:p>
        </w:tc>
      </w:tr>
      <w:tr w:rsidR="00333E0C" w14:paraId="24F2412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ACE7FB" w14:textId="77777777" w:rsidR="00333E0C" w:rsidRDefault="00333E0C">
            <w:pPr>
              <w:pStyle w:val="TAL"/>
              <w:keepNext w:val="0"/>
              <w:keepLines w:val="0"/>
              <w:rPr>
                <w:b/>
                <w:sz w:val="16"/>
                <w:szCs w:val="16"/>
              </w:rPr>
            </w:pPr>
            <w:r>
              <w:rPr>
                <w:b/>
                <w:sz w:val="16"/>
                <w:szCs w:val="16"/>
              </w:rPr>
              <w:t>8.1.5.1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E4C54C2" w14:textId="77777777" w:rsidR="00333E0C" w:rsidRDefault="00333E0C">
            <w:pPr>
              <w:pStyle w:val="TAL"/>
              <w:keepNext w:val="0"/>
              <w:keepLines w:val="0"/>
              <w:rPr>
                <w:b/>
                <w:sz w:val="16"/>
                <w:szCs w:val="16"/>
              </w:rPr>
            </w:pPr>
            <w:r>
              <w:rPr>
                <w:b/>
                <w:sz w:val="16"/>
                <w:szCs w:val="16"/>
              </w:rPr>
              <w:t>UE capability transfer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515C88BE"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5F6BB03"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457141B3" w14:textId="77777777" w:rsidR="00333E0C" w:rsidRDefault="00333E0C">
            <w:pPr>
              <w:pStyle w:val="TAL"/>
              <w:keepNext w:val="0"/>
              <w:keepLines w:val="0"/>
              <w:rPr>
                <w:rFonts w:cs="Arial"/>
                <w:sz w:val="16"/>
                <w:szCs w:val="16"/>
              </w:rPr>
            </w:pPr>
          </w:p>
        </w:tc>
      </w:tr>
      <w:tr w:rsidR="00333E0C" w14:paraId="29BBDD3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CBB2A52" w14:textId="77777777" w:rsidR="00333E0C" w:rsidRDefault="00333E0C">
            <w:pPr>
              <w:spacing w:after="0"/>
              <w:rPr>
                <w:rFonts w:ascii="Arial" w:hAnsi="Arial"/>
                <w:sz w:val="16"/>
                <w:szCs w:val="16"/>
              </w:rPr>
            </w:pPr>
            <w:r>
              <w:rPr>
                <w:rFonts w:ascii="Arial" w:hAnsi="Arial"/>
                <w:sz w:val="16"/>
                <w:szCs w:val="16"/>
              </w:rPr>
              <w:t>8.1.5.1.1</w:t>
            </w:r>
          </w:p>
        </w:tc>
        <w:tc>
          <w:tcPr>
            <w:tcW w:w="3472" w:type="dxa"/>
            <w:gridSpan w:val="3"/>
            <w:tcBorders>
              <w:top w:val="single" w:sz="4" w:space="0" w:color="auto"/>
              <w:left w:val="single" w:sz="4" w:space="0" w:color="auto"/>
              <w:bottom w:val="single" w:sz="4" w:space="0" w:color="auto"/>
              <w:right w:val="single" w:sz="4" w:space="0" w:color="auto"/>
            </w:tcBorders>
            <w:hideMark/>
          </w:tcPr>
          <w:p w14:paraId="335376DD" w14:textId="77777777" w:rsidR="00333E0C" w:rsidRDefault="00333E0C">
            <w:pPr>
              <w:spacing w:after="0"/>
              <w:rPr>
                <w:rFonts w:ascii="Arial" w:hAnsi="Arial"/>
                <w:sz w:val="16"/>
                <w:szCs w:val="16"/>
              </w:rPr>
            </w:pPr>
            <w:r>
              <w:rPr>
                <w:rFonts w:ascii="Arial" w:hAnsi="Arial"/>
                <w:sz w:val="16"/>
                <w:szCs w:val="16"/>
              </w:rPr>
              <w:t>UE Capability transfer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2403C57E" w14:textId="77777777" w:rsidR="00333E0C" w:rsidRDefault="00333E0C">
            <w:pPr>
              <w:spacing w:after="0"/>
              <w:jc w:val="center"/>
              <w:rPr>
                <w:rFonts w:ascii="Arial" w:hAnsi="Arial" w:cs="Arial"/>
                <w:sz w:val="16"/>
                <w:szCs w:val="16"/>
              </w:rPr>
            </w:pPr>
            <w:r>
              <w:rPr>
                <w:rFonts w:ascii="Arial" w:hAnsi="Arial"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FBC3802" w14:textId="77777777" w:rsidR="00333E0C" w:rsidRDefault="00333E0C">
            <w:pPr>
              <w:spacing w:after="0"/>
              <w:jc w:val="center"/>
              <w:rPr>
                <w:rFonts w:ascii="Arial" w:hAnsi="Arial" w:cs="Arial"/>
                <w:sz w:val="16"/>
                <w:szCs w:val="16"/>
              </w:rPr>
            </w:pPr>
            <w:r>
              <w:rPr>
                <w:rFonts w:ascii="Arial" w:hAnsi="Arial"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32BD7846" w14:textId="77777777" w:rsidR="00333E0C" w:rsidRDefault="00333E0C">
            <w:pPr>
              <w:spacing w:after="0"/>
              <w:rPr>
                <w:rFonts w:ascii="Arial" w:hAnsi="Arial" w:cs="Arial"/>
                <w:sz w:val="16"/>
                <w:szCs w:val="16"/>
              </w:rPr>
            </w:pPr>
            <w:r>
              <w:rPr>
                <w:rFonts w:ascii="Arial" w:hAnsi="Arial" w:cs="Arial"/>
                <w:bCs/>
                <w:sz w:val="16"/>
                <w:szCs w:val="16"/>
              </w:rPr>
              <w:t>UEs supporting 5G Core</w:t>
            </w:r>
          </w:p>
        </w:tc>
      </w:tr>
      <w:tr w:rsidR="00333E0C" w:rsidRPr="00C72EF7" w14:paraId="5DE590C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223AE8" w14:textId="77777777" w:rsidR="00333E0C" w:rsidRDefault="00333E0C">
            <w:pPr>
              <w:pStyle w:val="TAL"/>
              <w:keepNext w:val="0"/>
              <w:keepLines w:val="0"/>
              <w:rPr>
                <w:b/>
                <w:sz w:val="16"/>
                <w:szCs w:val="16"/>
              </w:rPr>
            </w:pPr>
            <w:r>
              <w:rPr>
                <w:b/>
                <w:sz w:val="16"/>
                <w:szCs w:val="16"/>
              </w:rPr>
              <w:t>8.1.5.2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3AAB66" w14:textId="77777777" w:rsidR="00333E0C" w:rsidRPr="00333E0C" w:rsidRDefault="00333E0C">
            <w:pPr>
              <w:pStyle w:val="TAL"/>
              <w:rPr>
                <w:b/>
                <w:sz w:val="16"/>
                <w:szCs w:val="16"/>
                <w:lang w:val="fr-FR"/>
              </w:rPr>
            </w:pPr>
            <w:r w:rsidRPr="00333E0C">
              <w:rPr>
                <w:b/>
                <w:sz w:val="16"/>
                <w:szCs w:val="16"/>
                <w:lang w:val="fr-FR"/>
              </w:rPr>
              <w:t>SI change / On-demand SIB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50CE4F15" w14:textId="77777777" w:rsidR="00333E0C" w:rsidRPr="00333E0C" w:rsidRDefault="00333E0C">
            <w:pPr>
              <w:pStyle w:val="TAC"/>
              <w:keepNext w:val="0"/>
              <w:keepLines w:val="0"/>
              <w:rPr>
                <w:rFonts w:cs="Arial"/>
                <w:sz w:val="16"/>
                <w:szCs w:val="16"/>
                <w:lang w:val="fr-FR"/>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5BCA91B" w14:textId="77777777" w:rsidR="00333E0C" w:rsidRPr="00333E0C" w:rsidRDefault="00333E0C">
            <w:pPr>
              <w:pStyle w:val="TAC"/>
              <w:keepNext w:val="0"/>
              <w:keepLines w:val="0"/>
              <w:rPr>
                <w:rFonts w:cs="Arial"/>
                <w:sz w:val="16"/>
                <w:szCs w:val="16"/>
                <w:lang w:val="fr-FR"/>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1B0276F" w14:textId="77777777" w:rsidR="00333E0C" w:rsidRPr="00333E0C" w:rsidRDefault="00333E0C">
            <w:pPr>
              <w:pStyle w:val="TAL"/>
              <w:keepNext w:val="0"/>
              <w:keepLines w:val="0"/>
              <w:rPr>
                <w:rFonts w:cs="Arial"/>
                <w:sz w:val="16"/>
                <w:szCs w:val="16"/>
                <w:lang w:val="fr-FR"/>
              </w:rPr>
            </w:pPr>
          </w:p>
        </w:tc>
      </w:tr>
      <w:tr w:rsidR="00333E0C" w14:paraId="718D33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AEF4E9A" w14:textId="77777777" w:rsidR="00333E0C" w:rsidRDefault="00333E0C">
            <w:pPr>
              <w:pStyle w:val="TAL"/>
              <w:keepNext w:val="0"/>
              <w:keepLines w:val="0"/>
              <w:rPr>
                <w:sz w:val="16"/>
                <w:szCs w:val="16"/>
              </w:rPr>
            </w:pPr>
            <w:r>
              <w:rPr>
                <w:sz w:val="16"/>
                <w:szCs w:val="16"/>
              </w:rPr>
              <w:t>8.1.5.2.1</w:t>
            </w:r>
          </w:p>
        </w:tc>
        <w:tc>
          <w:tcPr>
            <w:tcW w:w="3472" w:type="dxa"/>
            <w:gridSpan w:val="3"/>
            <w:tcBorders>
              <w:top w:val="single" w:sz="4" w:space="0" w:color="auto"/>
              <w:left w:val="single" w:sz="4" w:space="0" w:color="auto"/>
              <w:bottom w:val="single" w:sz="4" w:space="0" w:color="auto"/>
              <w:right w:val="single" w:sz="4" w:space="0" w:color="auto"/>
            </w:tcBorders>
            <w:hideMark/>
          </w:tcPr>
          <w:p w14:paraId="59A7388B" w14:textId="77777777" w:rsidR="00333E0C" w:rsidRDefault="00333E0C">
            <w:pPr>
              <w:pStyle w:val="TAL"/>
              <w:rPr>
                <w:sz w:val="16"/>
                <w:szCs w:val="16"/>
              </w:rPr>
            </w:pPr>
            <w:r>
              <w:rPr>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7F311B16"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19E91F18"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1F5A9830" w14:textId="77777777" w:rsidR="00333E0C" w:rsidRDefault="00333E0C">
            <w:pPr>
              <w:pStyle w:val="TAL"/>
              <w:keepNext w:val="0"/>
              <w:keepLines w:val="0"/>
              <w:rPr>
                <w:rFonts w:cs="Arial"/>
                <w:sz w:val="16"/>
                <w:szCs w:val="16"/>
              </w:rPr>
            </w:pPr>
          </w:p>
        </w:tc>
      </w:tr>
      <w:tr w:rsidR="00333E0C" w14:paraId="2F8B208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0F68803" w14:textId="77777777" w:rsidR="00333E0C" w:rsidRDefault="00333E0C">
            <w:pPr>
              <w:pStyle w:val="TAL"/>
              <w:keepNext w:val="0"/>
              <w:keepLines w:val="0"/>
              <w:rPr>
                <w:sz w:val="16"/>
                <w:szCs w:val="16"/>
              </w:rPr>
            </w:pPr>
            <w:r>
              <w:rPr>
                <w:sz w:val="16"/>
                <w:szCs w:val="16"/>
              </w:rPr>
              <w:t>8.1.5.2.2</w:t>
            </w:r>
          </w:p>
        </w:tc>
        <w:tc>
          <w:tcPr>
            <w:tcW w:w="3472" w:type="dxa"/>
            <w:gridSpan w:val="3"/>
            <w:tcBorders>
              <w:top w:val="single" w:sz="4" w:space="0" w:color="auto"/>
              <w:left w:val="single" w:sz="4" w:space="0" w:color="auto"/>
              <w:bottom w:val="single" w:sz="4" w:space="0" w:color="auto"/>
              <w:right w:val="single" w:sz="4" w:space="0" w:color="auto"/>
            </w:tcBorders>
            <w:hideMark/>
          </w:tcPr>
          <w:p w14:paraId="1CCCAFFC" w14:textId="77777777" w:rsidR="00333E0C" w:rsidRDefault="00333E0C">
            <w:pPr>
              <w:pStyle w:val="TAL"/>
              <w:rPr>
                <w:sz w:val="16"/>
                <w:szCs w:val="16"/>
              </w:rPr>
            </w:pPr>
            <w:r>
              <w:rPr>
                <w:sz w:val="16"/>
                <w:szCs w:val="16"/>
              </w:rPr>
              <w:t>SI change / Notification of BCCH modification / Short message for SI update in NR RRC_CONNECTED state</w:t>
            </w:r>
          </w:p>
        </w:tc>
        <w:tc>
          <w:tcPr>
            <w:tcW w:w="807" w:type="dxa"/>
            <w:gridSpan w:val="4"/>
            <w:tcBorders>
              <w:top w:val="single" w:sz="4" w:space="0" w:color="auto"/>
              <w:left w:val="single" w:sz="4" w:space="0" w:color="auto"/>
              <w:bottom w:val="single" w:sz="4" w:space="0" w:color="auto"/>
              <w:right w:val="single" w:sz="4" w:space="0" w:color="auto"/>
            </w:tcBorders>
            <w:hideMark/>
          </w:tcPr>
          <w:p w14:paraId="738828AA"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98D04F5" w14:textId="77777777" w:rsidR="00333E0C" w:rsidRDefault="00333E0C">
            <w:pPr>
              <w:pStyle w:val="TAC"/>
              <w:keepNext w:val="0"/>
              <w:keepLines w:val="0"/>
              <w:rPr>
                <w:rFonts w:cs="Arial"/>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420406F1" w14:textId="77777777" w:rsidR="00333E0C" w:rsidRDefault="00333E0C">
            <w:pPr>
              <w:pStyle w:val="TAL"/>
              <w:keepNext w:val="0"/>
              <w:keepLines w:val="0"/>
              <w:rPr>
                <w:rFonts w:cs="Arial"/>
                <w:bCs/>
                <w:sz w:val="16"/>
                <w:szCs w:val="16"/>
              </w:rPr>
            </w:pPr>
            <w:r>
              <w:rPr>
                <w:rFonts w:cs="Arial"/>
                <w:bCs/>
                <w:sz w:val="16"/>
                <w:szCs w:val="16"/>
              </w:rPr>
              <w:t>UEs supporting 5G Core</w:t>
            </w:r>
          </w:p>
        </w:tc>
      </w:tr>
      <w:tr w:rsidR="00333E0C" w14:paraId="3B7A250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6B6769" w14:textId="77777777" w:rsidR="00333E0C" w:rsidRDefault="00333E0C">
            <w:pPr>
              <w:pStyle w:val="TAL"/>
              <w:keepNext w:val="0"/>
              <w:keepLines w:val="0"/>
              <w:rPr>
                <w:b/>
                <w:sz w:val="16"/>
                <w:szCs w:val="16"/>
              </w:rPr>
            </w:pPr>
            <w:r>
              <w:rPr>
                <w:b/>
                <w:sz w:val="16"/>
                <w:szCs w:val="16"/>
              </w:rPr>
              <w:t>8.1.5.3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E6AD97F" w14:textId="77777777" w:rsidR="00333E0C" w:rsidRDefault="00333E0C">
            <w:pPr>
              <w:pStyle w:val="TAL"/>
              <w:rPr>
                <w:b/>
                <w:sz w:val="16"/>
                <w:szCs w:val="16"/>
              </w:rPr>
            </w:pPr>
            <w:r>
              <w:rPr>
                <w:b/>
                <w:sz w:val="16"/>
                <w:szCs w:val="16"/>
              </w:rPr>
              <w:t>PWS notification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2426B960" w14:textId="77777777" w:rsidR="00333E0C" w:rsidRDefault="00333E0C">
            <w:pPr>
              <w:pStyle w:val="TAC"/>
              <w:keepNext w:val="0"/>
              <w:keepLines w:val="0"/>
              <w:rPr>
                <w:rFonts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CA2625A" w14:textId="77777777" w:rsidR="00333E0C" w:rsidRDefault="00333E0C">
            <w:pPr>
              <w:pStyle w:val="TAC"/>
              <w:keepNext w:val="0"/>
              <w:keepLines w:val="0"/>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CA405A9" w14:textId="77777777" w:rsidR="00333E0C" w:rsidRDefault="00333E0C">
            <w:pPr>
              <w:pStyle w:val="TAL"/>
              <w:keepNext w:val="0"/>
              <w:keepLines w:val="0"/>
              <w:rPr>
                <w:rFonts w:cs="Arial"/>
                <w:b/>
                <w:bCs/>
                <w:sz w:val="16"/>
                <w:szCs w:val="16"/>
              </w:rPr>
            </w:pPr>
          </w:p>
        </w:tc>
      </w:tr>
      <w:tr w:rsidR="00333E0C" w14:paraId="52DCAF0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7EC128D" w14:textId="77777777" w:rsidR="00333E0C" w:rsidRDefault="00333E0C">
            <w:pPr>
              <w:pStyle w:val="TAL"/>
              <w:keepNext w:val="0"/>
              <w:keepLines w:val="0"/>
              <w:rPr>
                <w:sz w:val="16"/>
                <w:szCs w:val="16"/>
              </w:rPr>
            </w:pPr>
            <w:r>
              <w:rPr>
                <w:sz w:val="16"/>
                <w:szCs w:val="16"/>
              </w:rPr>
              <w:t>8.1.5.3.1</w:t>
            </w:r>
          </w:p>
        </w:tc>
        <w:tc>
          <w:tcPr>
            <w:tcW w:w="3472" w:type="dxa"/>
            <w:gridSpan w:val="3"/>
            <w:tcBorders>
              <w:top w:val="single" w:sz="4" w:space="0" w:color="auto"/>
              <w:left w:val="single" w:sz="4" w:space="0" w:color="auto"/>
              <w:bottom w:val="single" w:sz="4" w:space="0" w:color="auto"/>
              <w:right w:val="single" w:sz="4" w:space="0" w:color="auto"/>
            </w:tcBorders>
            <w:hideMark/>
          </w:tcPr>
          <w:p w14:paraId="16909938" w14:textId="77777777" w:rsidR="00333E0C" w:rsidRDefault="00333E0C">
            <w:pPr>
              <w:pStyle w:val="TAL"/>
              <w:rPr>
                <w:sz w:val="16"/>
                <w:szCs w:val="16"/>
              </w:rPr>
            </w:pPr>
            <w:r>
              <w:rPr>
                <w:sz w:val="16"/>
                <w:szCs w:val="16"/>
              </w:rPr>
              <w:t>PWS notification / PWS reception in NR RRC_IDLE state</w:t>
            </w:r>
          </w:p>
        </w:tc>
        <w:tc>
          <w:tcPr>
            <w:tcW w:w="807" w:type="dxa"/>
            <w:gridSpan w:val="4"/>
            <w:tcBorders>
              <w:top w:val="single" w:sz="4" w:space="0" w:color="auto"/>
              <w:left w:val="single" w:sz="4" w:space="0" w:color="auto"/>
              <w:bottom w:val="single" w:sz="4" w:space="0" w:color="auto"/>
              <w:right w:val="single" w:sz="4" w:space="0" w:color="auto"/>
            </w:tcBorders>
            <w:hideMark/>
          </w:tcPr>
          <w:p w14:paraId="4452C5B2"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6771B07" w14:textId="77777777" w:rsidR="00333E0C" w:rsidRDefault="00333E0C">
            <w:pPr>
              <w:pStyle w:val="TAC"/>
              <w:keepNext w:val="0"/>
              <w:keepLines w:val="0"/>
              <w:rPr>
                <w:rFonts w:cs="Arial"/>
                <w:sz w:val="16"/>
                <w:szCs w:val="16"/>
              </w:rPr>
            </w:pPr>
            <w:r>
              <w:rPr>
                <w:rFonts w:cs="Arial"/>
                <w:sz w:val="16"/>
                <w:szCs w:val="16"/>
              </w:rPr>
              <w:t>C35</w:t>
            </w:r>
          </w:p>
        </w:tc>
        <w:tc>
          <w:tcPr>
            <w:tcW w:w="3559" w:type="dxa"/>
            <w:gridSpan w:val="4"/>
            <w:tcBorders>
              <w:top w:val="single" w:sz="4" w:space="0" w:color="auto"/>
              <w:left w:val="single" w:sz="4" w:space="0" w:color="auto"/>
              <w:bottom w:val="single" w:sz="4" w:space="0" w:color="auto"/>
              <w:right w:val="single" w:sz="4" w:space="0" w:color="auto"/>
            </w:tcBorders>
            <w:hideMark/>
          </w:tcPr>
          <w:p w14:paraId="12549B76" w14:textId="77777777" w:rsidR="00333E0C" w:rsidRDefault="00333E0C">
            <w:pPr>
              <w:pStyle w:val="TAL"/>
              <w:keepNext w:val="0"/>
              <w:keepLines w:val="0"/>
              <w:rPr>
                <w:rFonts w:cs="Arial"/>
                <w:bCs/>
                <w:sz w:val="16"/>
                <w:szCs w:val="16"/>
              </w:rPr>
            </w:pPr>
            <w:r>
              <w:rPr>
                <w:rFonts w:cs="Arial"/>
                <w:bCs/>
                <w:sz w:val="16"/>
                <w:szCs w:val="16"/>
              </w:rPr>
              <w:t>UEs supporting 5G Core and (ETWS reception or CMAS reception)</w:t>
            </w:r>
          </w:p>
        </w:tc>
      </w:tr>
      <w:tr w:rsidR="00333E0C" w14:paraId="78B7ADC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73332A6" w14:textId="77777777" w:rsidR="00333E0C" w:rsidRDefault="00333E0C">
            <w:pPr>
              <w:pStyle w:val="TAL"/>
              <w:keepNext w:val="0"/>
              <w:keepLines w:val="0"/>
              <w:rPr>
                <w:sz w:val="16"/>
                <w:szCs w:val="16"/>
              </w:rPr>
            </w:pPr>
            <w:r>
              <w:rPr>
                <w:sz w:val="16"/>
                <w:szCs w:val="16"/>
              </w:rPr>
              <w:t>8.1.5.3.2</w:t>
            </w:r>
          </w:p>
        </w:tc>
        <w:tc>
          <w:tcPr>
            <w:tcW w:w="3472" w:type="dxa"/>
            <w:gridSpan w:val="3"/>
            <w:tcBorders>
              <w:top w:val="single" w:sz="4" w:space="0" w:color="auto"/>
              <w:left w:val="single" w:sz="4" w:space="0" w:color="auto"/>
              <w:bottom w:val="single" w:sz="4" w:space="0" w:color="auto"/>
              <w:right w:val="single" w:sz="4" w:space="0" w:color="auto"/>
            </w:tcBorders>
            <w:hideMark/>
          </w:tcPr>
          <w:p w14:paraId="022AF05C" w14:textId="77777777" w:rsidR="00333E0C" w:rsidRDefault="00333E0C">
            <w:pPr>
              <w:pStyle w:val="TAL"/>
              <w:rPr>
                <w:sz w:val="16"/>
                <w:szCs w:val="16"/>
              </w:rPr>
            </w:pPr>
            <w:r>
              <w:rPr>
                <w:sz w:val="16"/>
                <w:szCs w:val="16"/>
              </w:rPr>
              <w:t>PWS notification / PWS reception in NR RRC_INACTIVE state</w:t>
            </w:r>
          </w:p>
        </w:tc>
        <w:tc>
          <w:tcPr>
            <w:tcW w:w="807" w:type="dxa"/>
            <w:gridSpan w:val="4"/>
            <w:tcBorders>
              <w:top w:val="single" w:sz="4" w:space="0" w:color="auto"/>
              <w:left w:val="single" w:sz="4" w:space="0" w:color="auto"/>
              <w:bottom w:val="single" w:sz="4" w:space="0" w:color="auto"/>
              <w:right w:val="single" w:sz="4" w:space="0" w:color="auto"/>
            </w:tcBorders>
            <w:hideMark/>
          </w:tcPr>
          <w:p w14:paraId="4453BC2F"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B672AD8" w14:textId="77777777" w:rsidR="00333E0C" w:rsidRDefault="00333E0C">
            <w:pPr>
              <w:pStyle w:val="TAC"/>
              <w:keepNext w:val="0"/>
              <w:keepLines w:val="0"/>
              <w:rPr>
                <w:rFonts w:cs="Arial"/>
                <w:sz w:val="16"/>
                <w:szCs w:val="16"/>
              </w:rPr>
            </w:pPr>
            <w:r>
              <w:rPr>
                <w:rFonts w:cs="Arial"/>
                <w:sz w:val="16"/>
                <w:szCs w:val="16"/>
              </w:rPr>
              <w:t>C111</w:t>
            </w:r>
          </w:p>
        </w:tc>
        <w:tc>
          <w:tcPr>
            <w:tcW w:w="3559" w:type="dxa"/>
            <w:gridSpan w:val="4"/>
            <w:tcBorders>
              <w:top w:val="single" w:sz="4" w:space="0" w:color="auto"/>
              <w:left w:val="single" w:sz="4" w:space="0" w:color="auto"/>
              <w:bottom w:val="single" w:sz="4" w:space="0" w:color="auto"/>
              <w:right w:val="single" w:sz="4" w:space="0" w:color="auto"/>
            </w:tcBorders>
            <w:hideMark/>
          </w:tcPr>
          <w:p w14:paraId="1FE39429" w14:textId="77777777" w:rsidR="00333E0C" w:rsidRDefault="00333E0C">
            <w:pPr>
              <w:pStyle w:val="TAL"/>
              <w:keepNext w:val="0"/>
              <w:keepLines w:val="0"/>
              <w:rPr>
                <w:rFonts w:cs="Arial"/>
                <w:bCs/>
                <w:sz w:val="16"/>
                <w:szCs w:val="16"/>
              </w:rPr>
            </w:pPr>
            <w:r>
              <w:rPr>
                <w:rFonts w:cs="Arial"/>
                <w:bCs/>
                <w:sz w:val="16"/>
                <w:szCs w:val="16"/>
              </w:rPr>
              <w:t>UEs supporting 5G Core and (ETWS reception or CMAS reception)</w:t>
            </w:r>
            <w:r>
              <w:rPr>
                <w:sz w:val="16"/>
                <w:szCs w:val="16"/>
              </w:rPr>
              <w:t xml:space="preserve"> and RRC_INACTIVE</w:t>
            </w:r>
          </w:p>
        </w:tc>
      </w:tr>
      <w:tr w:rsidR="00333E0C" w14:paraId="2E3C2FF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9919C2E" w14:textId="77777777" w:rsidR="00333E0C" w:rsidRDefault="00333E0C">
            <w:pPr>
              <w:pStyle w:val="TAL"/>
              <w:keepNext w:val="0"/>
              <w:keepLines w:val="0"/>
              <w:rPr>
                <w:sz w:val="16"/>
                <w:szCs w:val="16"/>
              </w:rPr>
            </w:pPr>
            <w:r>
              <w:rPr>
                <w:sz w:val="16"/>
                <w:szCs w:val="16"/>
              </w:rPr>
              <w:t>8.1.5.3.3</w:t>
            </w:r>
          </w:p>
        </w:tc>
        <w:tc>
          <w:tcPr>
            <w:tcW w:w="3472" w:type="dxa"/>
            <w:gridSpan w:val="3"/>
            <w:tcBorders>
              <w:top w:val="single" w:sz="4" w:space="0" w:color="auto"/>
              <w:left w:val="single" w:sz="4" w:space="0" w:color="auto"/>
              <w:bottom w:val="single" w:sz="4" w:space="0" w:color="auto"/>
              <w:right w:val="single" w:sz="4" w:space="0" w:color="auto"/>
            </w:tcBorders>
            <w:hideMark/>
          </w:tcPr>
          <w:p w14:paraId="22216D40" w14:textId="77777777" w:rsidR="00333E0C" w:rsidRDefault="00333E0C">
            <w:pPr>
              <w:pStyle w:val="TAL"/>
              <w:rPr>
                <w:sz w:val="16"/>
                <w:szCs w:val="16"/>
              </w:rPr>
            </w:pPr>
            <w:r>
              <w:rPr>
                <w:sz w:val="16"/>
                <w:szCs w:val="16"/>
              </w:rPr>
              <w:t>PWS notification / PWS reception in NR RRC_CONNECTED state</w:t>
            </w:r>
          </w:p>
        </w:tc>
        <w:tc>
          <w:tcPr>
            <w:tcW w:w="807" w:type="dxa"/>
            <w:gridSpan w:val="4"/>
            <w:tcBorders>
              <w:top w:val="single" w:sz="4" w:space="0" w:color="auto"/>
              <w:left w:val="single" w:sz="4" w:space="0" w:color="auto"/>
              <w:bottom w:val="single" w:sz="4" w:space="0" w:color="auto"/>
              <w:right w:val="single" w:sz="4" w:space="0" w:color="auto"/>
            </w:tcBorders>
            <w:hideMark/>
          </w:tcPr>
          <w:p w14:paraId="7768F03C"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FD532A6" w14:textId="77777777" w:rsidR="00333E0C" w:rsidRDefault="00333E0C">
            <w:pPr>
              <w:pStyle w:val="TAC"/>
              <w:keepNext w:val="0"/>
              <w:keepLines w:val="0"/>
              <w:rPr>
                <w:rFonts w:cs="Arial"/>
                <w:sz w:val="16"/>
                <w:szCs w:val="16"/>
              </w:rPr>
            </w:pPr>
            <w:r>
              <w:rPr>
                <w:rFonts w:cs="Arial"/>
                <w:sz w:val="16"/>
                <w:szCs w:val="16"/>
              </w:rPr>
              <w:t>C35</w:t>
            </w:r>
          </w:p>
        </w:tc>
        <w:tc>
          <w:tcPr>
            <w:tcW w:w="3559" w:type="dxa"/>
            <w:gridSpan w:val="4"/>
            <w:tcBorders>
              <w:top w:val="single" w:sz="4" w:space="0" w:color="auto"/>
              <w:left w:val="single" w:sz="4" w:space="0" w:color="auto"/>
              <w:bottom w:val="single" w:sz="4" w:space="0" w:color="auto"/>
              <w:right w:val="single" w:sz="4" w:space="0" w:color="auto"/>
            </w:tcBorders>
            <w:hideMark/>
          </w:tcPr>
          <w:p w14:paraId="0104BFBC" w14:textId="77777777" w:rsidR="00333E0C" w:rsidRDefault="00333E0C">
            <w:pPr>
              <w:pStyle w:val="TAL"/>
              <w:keepNext w:val="0"/>
              <w:keepLines w:val="0"/>
              <w:rPr>
                <w:rFonts w:cs="Arial"/>
                <w:bCs/>
                <w:sz w:val="16"/>
                <w:szCs w:val="16"/>
              </w:rPr>
            </w:pPr>
            <w:r>
              <w:rPr>
                <w:rFonts w:cs="Arial"/>
                <w:bCs/>
                <w:sz w:val="16"/>
                <w:szCs w:val="16"/>
              </w:rPr>
              <w:t>UEs supporting 5G Core and (ETWS reception or CMAS reception)</w:t>
            </w:r>
          </w:p>
        </w:tc>
      </w:tr>
      <w:tr w:rsidR="00333E0C" w14:paraId="294701D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608F810" w14:textId="77777777" w:rsidR="00333E0C" w:rsidRDefault="00333E0C">
            <w:pPr>
              <w:pStyle w:val="TAL"/>
              <w:keepNext w:val="0"/>
              <w:keepLines w:val="0"/>
              <w:rPr>
                <w:sz w:val="16"/>
                <w:szCs w:val="16"/>
              </w:rPr>
            </w:pPr>
            <w:r>
              <w:rPr>
                <w:sz w:val="16"/>
                <w:szCs w:val="16"/>
              </w:rPr>
              <w:t>8.1.5.3.4</w:t>
            </w:r>
          </w:p>
        </w:tc>
        <w:tc>
          <w:tcPr>
            <w:tcW w:w="3472" w:type="dxa"/>
            <w:gridSpan w:val="3"/>
            <w:tcBorders>
              <w:top w:val="single" w:sz="4" w:space="0" w:color="auto"/>
              <w:left w:val="single" w:sz="4" w:space="0" w:color="auto"/>
              <w:bottom w:val="single" w:sz="4" w:space="0" w:color="auto"/>
              <w:right w:val="single" w:sz="4" w:space="0" w:color="auto"/>
            </w:tcBorders>
            <w:hideMark/>
          </w:tcPr>
          <w:p w14:paraId="31216148" w14:textId="77777777" w:rsidR="00333E0C" w:rsidRDefault="00333E0C">
            <w:pPr>
              <w:pStyle w:val="TAL"/>
              <w:rPr>
                <w:sz w:val="16"/>
                <w:szCs w:val="16"/>
              </w:rPr>
            </w:pPr>
            <w:r>
              <w:rPr>
                <w:sz w:val="16"/>
                <w:szCs w:val="16"/>
              </w:rPr>
              <w:t>PWS notification / PWS reception using dedicatedSystemInformationDelivery</w:t>
            </w:r>
          </w:p>
        </w:tc>
        <w:tc>
          <w:tcPr>
            <w:tcW w:w="807" w:type="dxa"/>
            <w:gridSpan w:val="4"/>
            <w:tcBorders>
              <w:top w:val="single" w:sz="4" w:space="0" w:color="auto"/>
              <w:left w:val="single" w:sz="4" w:space="0" w:color="auto"/>
              <w:bottom w:val="single" w:sz="4" w:space="0" w:color="auto"/>
              <w:right w:val="single" w:sz="4" w:space="0" w:color="auto"/>
            </w:tcBorders>
            <w:hideMark/>
          </w:tcPr>
          <w:p w14:paraId="689DD2AF"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9A86103" w14:textId="77777777" w:rsidR="00333E0C" w:rsidRDefault="00333E0C">
            <w:pPr>
              <w:pStyle w:val="TAC"/>
              <w:keepNext w:val="0"/>
              <w:keepLines w:val="0"/>
              <w:rPr>
                <w:rFonts w:cs="Arial"/>
                <w:sz w:val="16"/>
                <w:szCs w:val="16"/>
              </w:rPr>
            </w:pPr>
            <w:r>
              <w:rPr>
                <w:rFonts w:cs="Arial"/>
                <w:sz w:val="16"/>
                <w:szCs w:val="16"/>
              </w:rPr>
              <w:t>C35</w:t>
            </w:r>
          </w:p>
        </w:tc>
        <w:tc>
          <w:tcPr>
            <w:tcW w:w="3559" w:type="dxa"/>
            <w:gridSpan w:val="4"/>
            <w:tcBorders>
              <w:top w:val="single" w:sz="4" w:space="0" w:color="auto"/>
              <w:left w:val="single" w:sz="4" w:space="0" w:color="auto"/>
              <w:bottom w:val="single" w:sz="4" w:space="0" w:color="auto"/>
              <w:right w:val="single" w:sz="4" w:space="0" w:color="auto"/>
            </w:tcBorders>
            <w:hideMark/>
          </w:tcPr>
          <w:p w14:paraId="1B9E76F9" w14:textId="77777777" w:rsidR="00333E0C" w:rsidRDefault="00333E0C">
            <w:pPr>
              <w:pStyle w:val="TAL"/>
              <w:keepNext w:val="0"/>
              <w:keepLines w:val="0"/>
              <w:rPr>
                <w:rFonts w:cs="Arial"/>
                <w:bCs/>
                <w:sz w:val="16"/>
                <w:szCs w:val="16"/>
              </w:rPr>
            </w:pPr>
            <w:r>
              <w:rPr>
                <w:rFonts w:cs="Arial"/>
                <w:bCs/>
                <w:sz w:val="16"/>
                <w:szCs w:val="16"/>
              </w:rPr>
              <w:t>UEs supporting 5G Core and (ETWS reception or CMAS reception)</w:t>
            </w:r>
          </w:p>
        </w:tc>
      </w:tr>
      <w:tr w:rsidR="00333E0C" w14:paraId="7106EA5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241EE868" w14:textId="77777777" w:rsidR="00333E0C" w:rsidRDefault="00333E0C">
            <w:pPr>
              <w:pStyle w:val="TAL"/>
              <w:keepNext w:val="0"/>
              <w:keepLines w:val="0"/>
              <w:rPr>
                <w:b/>
                <w:bCs/>
                <w:sz w:val="16"/>
                <w:szCs w:val="16"/>
              </w:rPr>
            </w:pPr>
            <w:r>
              <w:rPr>
                <w:b/>
                <w:bCs/>
                <w:sz w:val="16"/>
                <w:szCs w:val="16"/>
              </w:rPr>
              <w:t>8.1.5.4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50C699F3" w14:textId="77777777" w:rsidR="00333E0C" w:rsidRDefault="00333E0C">
            <w:pPr>
              <w:pStyle w:val="TAL"/>
              <w:rPr>
                <w:b/>
                <w:bCs/>
                <w:sz w:val="16"/>
                <w:szCs w:val="16"/>
              </w:rPr>
            </w:pPr>
            <w:r>
              <w:rPr>
                <w:b/>
                <w:bCs/>
                <w:sz w:val="16"/>
                <w:szCs w:val="16"/>
              </w:rPr>
              <w:t>Counter check</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tcPr>
          <w:p w14:paraId="6E0CD3A5"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7D204F02"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0CECE"/>
          </w:tcPr>
          <w:p w14:paraId="5B83F97C" w14:textId="77777777" w:rsidR="00333E0C" w:rsidRDefault="00333E0C">
            <w:pPr>
              <w:pStyle w:val="TAL"/>
              <w:keepNext w:val="0"/>
              <w:keepLines w:val="0"/>
              <w:rPr>
                <w:rFonts w:cs="Arial"/>
                <w:bCs/>
                <w:sz w:val="16"/>
                <w:szCs w:val="16"/>
              </w:rPr>
            </w:pPr>
          </w:p>
        </w:tc>
      </w:tr>
      <w:tr w:rsidR="00333E0C" w14:paraId="708F523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1588204" w14:textId="77777777" w:rsidR="00333E0C" w:rsidRDefault="00333E0C">
            <w:pPr>
              <w:pStyle w:val="TAL"/>
              <w:keepNext w:val="0"/>
              <w:keepLines w:val="0"/>
              <w:rPr>
                <w:rFonts w:cs="Arial"/>
                <w:sz w:val="16"/>
                <w:szCs w:val="16"/>
              </w:rPr>
            </w:pPr>
            <w:r>
              <w:rPr>
                <w:rFonts w:cs="Arial"/>
                <w:sz w:val="16"/>
                <w:szCs w:val="16"/>
              </w:rPr>
              <w:t>8.1.5.4.1</w:t>
            </w:r>
          </w:p>
        </w:tc>
        <w:tc>
          <w:tcPr>
            <w:tcW w:w="3472" w:type="dxa"/>
            <w:gridSpan w:val="3"/>
            <w:tcBorders>
              <w:top w:val="single" w:sz="4" w:space="0" w:color="auto"/>
              <w:left w:val="single" w:sz="4" w:space="0" w:color="auto"/>
              <w:bottom w:val="single" w:sz="4" w:space="0" w:color="auto"/>
              <w:right w:val="single" w:sz="4" w:space="0" w:color="auto"/>
            </w:tcBorders>
            <w:hideMark/>
          </w:tcPr>
          <w:p w14:paraId="2B80A3B4" w14:textId="77777777" w:rsidR="00333E0C" w:rsidRDefault="00333E0C">
            <w:pPr>
              <w:pStyle w:val="TAL"/>
              <w:rPr>
                <w:rFonts w:cstheme="minorBidi"/>
                <w:sz w:val="16"/>
                <w:szCs w:val="16"/>
              </w:rPr>
            </w:pPr>
            <w:r>
              <w:rPr>
                <w:sz w:val="16"/>
                <w:szCs w:val="16"/>
              </w:rPr>
              <w:t>Counter check / Reception of CounterCheck message by the UE</w:t>
            </w:r>
          </w:p>
        </w:tc>
        <w:tc>
          <w:tcPr>
            <w:tcW w:w="807" w:type="dxa"/>
            <w:gridSpan w:val="4"/>
            <w:tcBorders>
              <w:top w:val="single" w:sz="4" w:space="0" w:color="auto"/>
              <w:left w:val="single" w:sz="4" w:space="0" w:color="auto"/>
              <w:bottom w:val="single" w:sz="4" w:space="0" w:color="auto"/>
              <w:right w:val="single" w:sz="4" w:space="0" w:color="auto"/>
            </w:tcBorders>
            <w:hideMark/>
          </w:tcPr>
          <w:p w14:paraId="0114F87A"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C8D09C2" w14:textId="77777777" w:rsidR="00333E0C" w:rsidRDefault="00333E0C">
            <w:pPr>
              <w:pStyle w:val="TAC"/>
              <w:keepNext w:val="0"/>
              <w:keepLines w:val="0"/>
              <w:rPr>
                <w:rFonts w:cs="Arial"/>
                <w:sz w:val="16"/>
                <w:szCs w:val="16"/>
              </w:rPr>
            </w:pPr>
            <w:r>
              <w:rPr>
                <w:rFonts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69BC1C1C" w14:textId="77777777" w:rsidR="00333E0C" w:rsidRDefault="00333E0C">
            <w:pPr>
              <w:pStyle w:val="TAL"/>
              <w:keepNext w:val="0"/>
              <w:keepLines w:val="0"/>
              <w:rPr>
                <w:rFonts w:cs="Arial"/>
                <w:bCs/>
                <w:sz w:val="16"/>
                <w:szCs w:val="16"/>
              </w:rPr>
            </w:pPr>
            <w:r>
              <w:rPr>
                <w:rFonts w:cs="Arial"/>
                <w:bCs/>
                <w:sz w:val="16"/>
                <w:szCs w:val="16"/>
              </w:rPr>
              <w:t>UEs supporting 5G Core</w:t>
            </w:r>
          </w:p>
        </w:tc>
      </w:tr>
      <w:tr w:rsidR="00333E0C" w14:paraId="3F2A16B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513F9A" w14:textId="77777777" w:rsidR="00333E0C" w:rsidRDefault="00333E0C">
            <w:pPr>
              <w:pStyle w:val="TAL"/>
              <w:keepNext w:val="0"/>
              <w:keepLines w:val="0"/>
              <w:rPr>
                <w:b/>
                <w:sz w:val="16"/>
                <w:szCs w:val="16"/>
              </w:rPr>
            </w:pPr>
            <w:r>
              <w:rPr>
                <w:b/>
                <w:sz w:val="16"/>
                <w:szCs w:val="16"/>
              </w:rPr>
              <w:t>8.1.5.5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901BF1A" w14:textId="77777777" w:rsidR="00333E0C" w:rsidRDefault="00333E0C">
            <w:pPr>
              <w:pStyle w:val="TAL"/>
              <w:rPr>
                <w:b/>
                <w:sz w:val="16"/>
                <w:szCs w:val="16"/>
              </w:rPr>
            </w:pPr>
            <w:r>
              <w:rPr>
                <w:b/>
                <w:sz w:val="16"/>
                <w:szCs w:val="16"/>
              </w:rPr>
              <w:t>Redirection to NR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30D1F37"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973417F"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5A467AC" w14:textId="77777777" w:rsidR="00333E0C" w:rsidRDefault="00333E0C">
            <w:pPr>
              <w:pStyle w:val="TAL"/>
              <w:keepNext w:val="0"/>
              <w:keepLines w:val="0"/>
              <w:rPr>
                <w:rFonts w:cs="Arial"/>
                <w:bCs/>
                <w:sz w:val="16"/>
                <w:szCs w:val="16"/>
              </w:rPr>
            </w:pPr>
          </w:p>
        </w:tc>
      </w:tr>
      <w:tr w:rsidR="00333E0C" w14:paraId="62F8EDC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CB62D3E" w14:textId="77777777" w:rsidR="00333E0C" w:rsidRDefault="00333E0C">
            <w:pPr>
              <w:pStyle w:val="TAL"/>
              <w:keepNext w:val="0"/>
              <w:keepLines w:val="0"/>
              <w:rPr>
                <w:sz w:val="16"/>
                <w:szCs w:val="16"/>
              </w:rPr>
            </w:pPr>
            <w:r>
              <w:rPr>
                <w:sz w:val="16"/>
                <w:szCs w:val="16"/>
              </w:rPr>
              <w:t>8.1.5.5.1</w:t>
            </w:r>
          </w:p>
        </w:tc>
        <w:tc>
          <w:tcPr>
            <w:tcW w:w="3472" w:type="dxa"/>
            <w:gridSpan w:val="3"/>
            <w:tcBorders>
              <w:top w:val="single" w:sz="4" w:space="0" w:color="auto"/>
              <w:left w:val="single" w:sz="4" w:space="0" w:color="auto"/>
              <w:bottom w:val="single" w:sz="4" w:space="0" w:color="auto"/>
              <w:right w:val="single" w:sz="4" w:space="0" w:color="auto"/>
            </w:tcBorders>
            <w:hideMark/>
          </w:tcPr>
          <w:p w14:paraId="03F2774C" w14:textId="77777777" w:rsidR="00333E0C" w:rsidRDefault="00333E0C">
            <w:pPr>
              <w:pStyle w:val="TAL"/>
              <w:rPr>
                <w:sz w:val="16"/>
                <w:szCs w:val="16"/>
              </w:rPr>
            </w:pPr>
            <w:r>
              <w:rPr>
                <w:sz w:val="16"/>
                <w:szCs w:val="16"/>
              </w:rPr>
              <w:t>Redirection to NR / From E-UTRA /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07D754F0"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AE222BF" w14:textId="77777777" w:rsidR="00333E0C" w:rsidRDefault="00333E0C">
            <w:pPr>
              <w:pStyle w:val="TAC"/>
              <w:keepNext w:val="0"/>
              <w:keepLines w:val="0"/>
              <w:rPr>
                <w:rFonts w:cs="Arial"/>
                <w:sz w:val="16"/>
                <w:szCs w:val="16"/>
              </w:rPr>
            </w:pPr>
            <w:r>
              <w:rPr>
                <w:rFonts w:cs="Arial"/>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05BF5FF" w14:textId="77777777" w:rsidR="00333E0C" w:rsidRDefault="00333E0C">
            <w:pPr>
              <w:pStyle w:val="TAL"/>
              <w:keepNext w:val="0"/>
              <w:keepLines w:val="0"/>
              <w:rPr>
                <w:rFonts w:cs="Arial"/>
                <w:bCs/>
                <w:sz w:val="16"/>
                <w:szCs w:val="16"/>
              </w:rPr>
            </w:pPr>
            <w:r>
              <w:rPr>
                <w:rFonts w:cs="Arial"/>
                <w:bCs/>
                <w:sz w:val="16"/>
                <w:szCs w:val="16"/>
              </w:rPr>
              <w:t>UEs supporting 5G Core</w:t>
            </w:r>
          </w:p>
        </w:tc>
      </w:tr>
      <w:tr w:rsidR="00333E0C" w14:paraId="5D3816E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C8048F" w14:textId="77777777" w:rsidR="00333E0C" w:rsidRDefault="00333E0C">
            <w:pPr>
              <w:pStyle w:val="TAL"/>
              <w:keepNext w:val="0"/>
              <w:keepLines w:val="0"/>
              <w:rPr>
                <w:sz w:val="16"/>
                <w:szCs w:val="16"/>
              </w:rPr>
            </w:pPr>
            <w:r>
              <w:rPr>
                <w:b/>
                <w:bCs/>
                <w:sz w:val="16"/>
                <w:szCs w:val="16"/>
              </w:rPr>
              <w:lastRenderedPageBreak/>
              <w:t>8.1.5.6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E638218" w14:textId="77777777" w:rsidR="00333E0C" w:rsidRDefault="00333E0C">
            <w:pPr>
              <w:pStyle w:val="TAL"/>
              <w:rPr>
                <w:sz w:val="16"/>
                <w:szCs w:val="16"/>
              </w:rPr>
            </w:pPr>
            <w:r>
              <w:rPr>
                <w:b/>
                <w:bCs/>
                <w:sz w:val="16"/>
                <w:szCs w:val="16"/>
              </w:rPr>
              <w:t>Radio link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5A82A9A3"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1B2B7AB"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03CF2B7" w14:textId="77777777" w:rsidR="00333E0C" w:rsidRDefault="00333E0C">
            <w:pPr>
              <w:pStyle w:val="TAL"/>
              <w:keepNext w:val="0"/>
              <w:keepLines w:val="0"/>
              <w:rPr>
                <w:rFonts w:cs="Arial"/>
                <w:bCs/>
                <w:sz w:val="16"/>
                <w:szCs w:val="16"/>
              </w:rPr>
            </w:pPr>
          </w:p>
        </w:tc>
      </w:tr>
      <w:tr w:rsidR="00333E0C" w14:paraId="63B1EBF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BD4174D" w14:textId="77777777" w:rsidR="00333E0C" w:rsidRDefault="00333E0C">
            <w:pPr>
              <w:pStyle w:val="TAL"/>
              <w:keepNext w:val="0"/>
              <w:keepLines w:val="0"/>
              <w:rPr>
                <w:sz w:val="16"/>
                <w:szCs w:val="16"/>
              </w:rPr>
            </w:pPr>
            <w:r>
              <w:rPr>
                <w:sz w:val="16"/>
                <w:szCs w:val="16"/>
              </w:rPr>
              <w:t>8.1.5.6.1</w:t>
            </w:r>
          </w:p>
        </w:tc>
        <w:tc>
          <w:tcPr>
            <w:tcW w:w="3472" w:type="dxa"/>
            <w:gridSpan w:val="3"/>
            <w:tcBorders>
              <w:top w:val="single" w:sz="4" w:space="0" w:color="auto"/>
              <w:left w:val="single" w:sz="4" w:space="0" w:color="auto"/>
              <w:bottom w:val="single" w:sz="4" w:space="0" w:color="auto"/>
              <w:right w:val="single" w:sz="4" w:space="0" w:color="auto"/>
            </w:tcBorders>
            <w:hideMark/>
          </w:tcPr>
          <w:p w14:paraId="228ECE53" w14:textId="77777777" w:rsidR="00333E0C" w:rsidRDefault="00333E0C">
            <w:pPr>
              <w:pStyle w:val="TAL"/>
              <w:rPr>
                <w:sz w:val="16"/>
                <w:szCs w:val="16"/>
              </w:rPr>
            </w:pPr>
            <w:r>
              <w:rPr>
                <w:sz w:val="16"/>
                <w:szCs w:val="16"/>
              </w:rPr>
              <w:t>Radio link failure / RRC connection re-establishment 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5B8E0876" w14:textId="77777777" w:rsidR="00333E0C" w:rsidRDefault="00333E0C">
            <w:pPr>
              <w:pStyle w:val="TAC"/>
              <w:keepNext w:val="0"/>
              <w:keepLines w:val="0"/>
              <w:rPr>
                <w:sz w:val="16"/>
                <w:szCs w:val="16"/>
              </w:rPr>
            </w:pPr>
            <w:r>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2E78D8D" w14:textId="77777777" w:rsidR="00333E0C" w:rsidRDefault="00333E0C">
            <w:pPr>
              <w:pStyle w:val="TAC"/>
              <w:keepNext w:val="0"/>
              <w:keepLines w:val="0"/>
              <w:rPr>
                <w:sz w:val="16"/>
                <w:szCs w:val="16"/>
              </w:rPr>
            </w:pPr>
            <w:r>
              <w:rPr>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382E4FA3" w14:textId="77777777" w:rsidR="00333E0C" w:rsidRDefault="00333E0C">
            <w:pPr>
              <w:pStyle w:val="TAL"/>
              <w:keepNext w:val="0"/>
              <w:keepLines w:val="0"/>
              <w:rPr>
                <w:sz w:val="16"/>
                <w:szCs w:val="16"/>
              </w:rPr>
            </w:pPr>
            <w:r>
              <w:rPr>
                <w:sz w:val="16"/>
                <w:szCs w:val="16"/>
              </w:rPr>
              <w:t>UEs supporting 5G Core</w:t>
            </w:r>
          </w:p>
        </w:tc>
      </w:tr>
      <w:tr w:rsidR="00333E0C" w14:paraId="3168B69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BB65512" w14:textId="77777777" w:rsidR="00333E0C" w:rsidRDefault="00333E0C">
            <w:pPr>
              <w:pStyle w:val="TAL"/>
              <w:keepNext w:val="0"/>
              <w:keepLines w:val="0"/>
              <w:rPr>
                <w:sz w:val="16"/>
                <w:szCs w:val="16"/>
              </w:rPr>
            </w:pPr>
            <w:r>
              <w:rPr>
                <w:sz w:val="16"/>
                <w:szCs w:val="16"/>
              </w:rPr>
              <w:t>8.1.5.6.2</w:t>
            </w:r>
          </w:p>
        </w:tc>
        <w:tc>
          <w:tcPr>
            <w:tcW w:w="3472" w:type="dxa"/>
            <w:gridSpan w:val="3"/>
            <w:tcBorders>
              <w:top w:val="single" w:sz="4" w:space="0" w:color="auto"/>
              <w:left w:val="single" w:sz="4" w:space="0" w:color="auto"/>
              <w:bottom w:val="single" w:sz="4" w:space="0" w:color="auto"/>
              <w:right w:val="single" w:sz="4" w:space="0" w:color="auto"/>
            </w:tcBorders>
            <w:hideMark/>
          </w:tcPr>
          <w:p w14:paraId="5CEA746B" w14:textId="77777777" w:rsidR="00333E0C" w:rsidRDefault="00333E0C">
            <w:pPr>
              <w:pStyle w:val="TAL"/>
              <w:rPr>
                <w:sz w:val="16"/>
                <w:szCs w:val="16"/>
              </w:rPr>
            </w:pPr>
            <w:r>
              <w:rPr>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298127C1" w14:textId="77777777" w:rsidR="00333E0C" w:rsidRDefault="00333E0C">
            <w:pPr>
              <w:pStyle w:val="TAC"/>
              <w:keepNext w:val="0"/>
              <w:keepLines w:val="0"/>
              <w:rPr>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5ADEECC1" w14:textId="77777777" w:rsidR="00333E0C" w:rsidRDefault="00333E0C">
            <w:pPr>
              <w:pStyle w:val="TAC"/>
              <w:keepNext w:val="0"/>
              <w:keepLines w:val="0"/>
              <w:rPr>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352D998E" w14:textId="77777777" w:rsidR="00333E0C" w:rsidRDefault="00333E0C">
            <w:pPr>
              <w:pStyle w:val="TAL"/>
              <w:keepNext w:val="0"/>
              <w:keepLines w:val="0"/>
              <w:rPr>
                <w:sz w:val="16"/>
                <w:szCs w:val="16"/>
              </w:rPr>
            </w:pPr>
          </w:p>
        </w:tc>
      </w:tr>
      <w:tr w:rsidR="00333E0C" w14:paraId="2C0FE93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9310503" w14:textId="77777777" w:rsidR="00333E0C" w:rsidRDefault="00333E0C">
            <w:pPr>
              <w:pStyle w:val="TAL"/>
              <w:keepNext w:val="0"/>
              <w:keepLines w:val="0"/>
              <w:rPr>
                <w:sz w:val="16"/>
                <w:szCs w:val="16"/>
              </w:rPr>
            </w:pPr>
            <w:r>
              <w:rPr>
                <w:sz w:val="16"/>
                <w:szCs w:val="16"/>
              </w:rPr>
              <w:t>8.1.5.6.3</w:t>
            </w:r>
          </w:p>
        </w:tc>
        <w:tc>
          <w:tcPr>
            <w:tcW w:w="3472" w:type="dxa"/>
            <w:gridSpan w:val="3"/>
            <w:tcBorders>
              <w:top w:val="single" w:sz="4" w:space="0" w:color="auto"/>
              <w:left w:val="single" w:sz="4" w:space="0" w:color="auto"/>
              <w:bottom w:val="single" w:sz="4" w:space="0" w:color="auto"/>
              <w:right w:val="single" w:sz="4" w:space="0" w:color="auto"/>
            </w:tcBorders>
            <w:hideMark/>
          </w:tcPr>
          <w:p w14:paraId="089A153E" w14:textId="77777777" w:rsidR="00333E0C" w:rsidRDefault="00333E0C">
            <w:pPr>
              <w:pStyle w:val="TAL"/>
              <w:rPr>
                <w:sz w:val="16"/>
                <w:szCs w:val="16"/>
              </w:rPr>
            </w:pPr>
            <w:r>
              <w:rPr>
                <w:sz w:val="16"/>
                <w:szCs w:val="16"/>
              </w:rPr>
              <w:t>Radio link failure / T311 expiry</w:t>
            </w:r>
          </w:p>
        </w:tc>
        <w:tc>
          <w:tcPr>
            <w:tcW w:w="807" w:type="dxa"/>
            <w:gridSpan w:val="4"/>
            <w:tcBorders>
              <w:top w:val="single" w:sz="4" w:space="0" w:color="auto"/>
              <w:left w:val="single" w:sz="4" w:space="0" w:color="auto"/>
              <w:bottom w:val="single" w:sz="4" w:space="0" w:color="auto"/>
              <w:right w:val="single" w:sz="4" w:space="0" w:color="auto"/>
            </w:tcBorders>
            <w:hideMark/>
          </w:tcPr>
          <w:p w14:paraId="1A2D9423" w14:textId="77777777" w:rsidR="00333E0C" w:rsidRDefault="00333E0C">
            <w:pPr>
              <w:pStyle w:val="TAC"/>
              <w:keepNext w:val="0"/>
              <w:keepLines w:val="0"/>
              <w:rPr>
                <w:sz w:val="16"/>
                <w:szCs w:val="16"/>
              </w:rPr>
            </w:pPr>
            <w:r>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198C76C" w14:textId="77777777" w:rsidR="00333E0C" w:rsidRDefault="00333E0C">
            <w:pPr>
              <w:pStyle w:val="TAC"/>
              <w:keepNext w:val="0"/>
              <w:keepLines w:val="0"/>
              <w:rPr>
                <w:sz w:val="16"/>
                <w:szCs w:val="16"/>
              </w:rPr>
            </w:pPr>
            <w:r>
              <w:rPr>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3D2769BA" w14:textId="77777777" w:rsidR="00333E0C" w:rsidRDefault="00333E0C">
            <w:pPr>
              <w:pStyle w:val="TAL"/>
              <w:keepNext w:val="0"/>
              <w:keepLines w:val="0"/>
              <w:rPr>
                <w:sz w:val="16"/>
                <w:szCs w:val="16"/>
              </w:rPr>
            </w:pPr>
            <w:r>
              <w:rPr>
                <w:sz w:val="16"/>
                <w:szCs w:val="16"/>
              </w:rPr>
              <w:t>UEs supporting 5G Core</w:t>
            </w:r>
          </w:p>
        </w:tc>
      </w:tr>
      <w:tr w:rsidR="00333E0C" w14:paraId="559A76F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9722131" w14:textId="77777777" w:rsidR="00333E0C" w:rsidRDefault="00333E0C">
            <w:pPr>
              <w:pStyle w:val="TAL"/>
              <w:keepNext w:val="0"/>
              <w:keepLines w:val="0"/>
              <w:rPr>
                <w:sz w:val="16"/>
                <w:szCs w:val="16"/>
              </w:rPr>
            </w:pPr>
            <w:r>
              <w:rPr>
                <w:sz w:val="16"/>
                <w:szCs w:val="16"/>
              </w:rPr>
              <w:t>8.1.5.6.4</w:t>
            </w:r>
          </w:p>
        </w:tc>
        <w:tc>
          <w:tcPr>
            <w:tcW w:w="3472" w:type="dxa"/>
            <w:gridSpan w:val="3"/>
            <w:tcBorders>
              <w:top w:val="single" w:sz="4" w:space="0" w:color="auto"/>
              <w:left w:val="single" w:sz="4" w:space="0" w:color="auto"/>
              <w:bottom w:val="single" w:sz="4" w:space="0" w:color="auto"/>
              <w:right w:val="single" w:sz="4" w:space="0" w:color="auto"/>
            </w:tcBorders>
            <w:hideMark/>
          </w:tcPr>
          <w:p w14:paraId="2A704293" w14:textId="77777777" w:rsidR="00333E0C" w:rsidRDefault="00333E0C">
            <w:pPr>
              <w:pStyle w:val="TAL"/>
              <w:rPr>
                <w:sz w:val="16"/>
                <w:szCs w:val="16"/>
              </w:rPr>
            </w:pPr>
            <w:r>
              <w:rPr>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2FB6B8ED" w14:textId="77777777" w:rsidR="00333E0C" w:rsidRDefault="00333E0C">
            <w:pPr>
              <w:pStyle w:val="TAC"/>
              <w:keepNext w:val="0"/>
              <w:keepLines w:val="0"/>
              <w:rPr>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0FE1266E" w14:textId="77777777" w:rsidR="00333E0C" w:rsidRDefault="00333E0C">
            <w:pPr>
              <w:pStyle w:val="TAC"/>
              <w:keepNext w:val="0"/>
              <w:keepLines w:val="0"/>
              <w:rPr>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4B8C04A1" w14:textId="77777777" w:rsidR="00333E0C" w:rsidRDefault="00333E0C">
            <w:pPr>
              <w:pStyle w:val="TAL"/>
              <w:keepNext w:val="0"/>
              <w:keepLines w:val="0"/>
              <w:rPr>
                <w:sz w:val="16"/>
                <w:szCs w:val="16"/>
              </w:rPr>
            </w:pPr>
          </w:p>
        </w:tc>
      </w:tr>
      <w:tr w:rsidR="00333E0C" w14:paraId="0D82773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D1EF51" w14:textId="77777777" w:rsidR="00333E0C" w:rsidRDefault="00333E0C">
            <w:pPr>
              <w:pStyle w:val="TAL"/>
              <w:keepNext w:val="0"/>
              <w:keepLines w:val="0"/>
              <w:rPr>
                <w:sz w:val="16"/>
                <w:szCs w:val="16"/>
              </w:rPr>
            </w:pPr>
            <w:r>
              <w:rPr>
                <w:b/>
                <w:bCs/>
                <w:sz w:val="16"/>
                <w:szCs w:val="16"/>
              </w:rPr>
              <w:t>8.1.5.6.5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DD6C242" w14:textId="77777777" w:rsidR="00333E0C" w:rsidRDefault="00333E0C">
            <w:pPr>
              <w:pStyle w:val="TAL"/>
              <w:rPr>
                <w:sz w:val="16"/>
                <w:szCs w:val="16"/>
              </w:rPr>
            </w:pPr>
            <w:r>
              <w:rPr>
                <w:b/>
                <w:bCs/>
                <w:sz w:val="16"/>
                <w:szCs w:val="16"/>
              </w:rPr>
              <w:t>NR CA / No Radio Link Failure on SCell / RRC Connection Continues on Pcell</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02E70A90"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48CECB5"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D61D703" w14:textId="77777777" w:rsidR="00333E0C" w:rsidRDefault="00333E0C">
            <w:pPr>
              <w:pStyle w:val="TAL"/>
              <w:keepNext w:val="0"/>
              <w:keepLines w:val="0"/>
              <w:rPr>
                <w:rFonts w:cs="Arial"/>
                <w:bCs/>
                <w:sz w:val="16"/>
                <w:szCs w:val="16"/>
              </w:rPr>
            </w:pPr>
          </w:p>
        </w:tc>
      </w:tr>
      <w:tr w:rsidR="00333E0C" w14:paraId="2D328DD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1244CC0" w14:textId="77777777" w:rsidR="00333E0C" w:rsidRDefault="00333E0C">
            <w:pPr>
              <w:pStyle w:val="TAL"/>
              <w:keepNext w:val="0"/>
              <w:keepLines w:val="0"/>
              <w:rPr>
                <w:sz w:val="16"/>
                <w:szCs w:val="16"/>
              </w:rPr>
            </w:pPr>
            <w:r>
              <w:rPr>
                <w:sz w:val="16"/>
                <w:szCs w:val="16"/>
              </w:rPr>
              <w:t>8.1.5.6.5.1</w:t>
            </w:r>
          </w:p>
        </w:tc>
        <w:tc>
          <w:tcPr>
            <w:tcW w:w="3472" w:type="dxa"/>
            <w:gridSpan w:val="3"/>
            <w:tcBorders>
              <w:top w:val="single" w:sz="4" w:space="0" w:color="auto"/>
              <w:left w:val="single" w:sz="4" w:space="0" w:color="auto"/>
              <w:bottom w:val="single" w:sz="4" w:space="0" w:color="auto"/>
              <w:right w:val="single" w:sz="4" w:space="0" w:color="auto"/>
            </w:tcBorders>
            <w:hideMark/>
          </w:tcPr>
          <w:p w14:paraId="48A13E70" w14:textId="77777777" w:rsidR="00333E0C" w:rsidRDefault="00333E0C">
            <w:pPr>
              <w:pStyle w:val="TAL"/>
              <w:rPr>
                <w:sz w:val="16"/>
                <w:szCs w:val="16"/>
              </w:rPr>
            </w:pPr>
            <w:r>
              <w:rPr>
                <w:sz w:val="16"/>
                <w:szCs w:val="16"/>
              </w:rPr>
              <w:t>NR CA / No Radio Link Failure on SCell / RRC Connection Continues on PCell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6CE51C9C"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C878947" w14:textId="77777777" w:rsidR="00333E0C" w:rsidRDefault="00333E0C">
            <w:pPr>
              <w:pStyle w:val="TAC"/>
              <w:keepNext w:val="0"/>
              <w:keepLines w:val="0"/>
              <w:rPr>
                <w:rFonts w:cs="Arial"/>
                <w:sz w:val="16"/>
                <w:szCs w:val="16"/>
              </w:rPr>
            </w:pPr>
            <w:r>
              <w:rPr>
                <w:rFonts w:cs="Arial"/>
                <w:sz w:val="16"/>
                <w:szCs w:val="16"/>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66AA4554" w14:textId="77777777" w:rsidR="00333E0C" w:rsidRDefault="00333E0C">
            <w:pPr>
              <w:pStyle w:val="TAL"/>
              <w:keepNext w:val="0"/>
              <w:keepLines w:val="0"/>
              <w:rPr>
                <w:rFonts w:cs="Arial"/>
                <w:bCs/>
                <w:sz w:val="16"/>
                <w:szCs w:val="16"/>
              </w:rPr>
            </w:pPr>
            <w:r>
              <w:rPr>
                <w:rFonts w:cs="Arial"/>
                <w:sz w:val="16"/>
                <w:szCs w:val="16"/>
              </w:rPr>
              <w:t>UEs supporting 5G Core and intra-band contiguous CA</w:t>
            </w:r>
          </w:p>
        </w:tc>
      </w:tr>
      <w:tr w:rsidR="00333E0C" w14:paraId="21ABF3E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7795C23" w14:textId="77777777" w:rsidR="00333E0C" w:rsidRDefault="00333E0C">
            <w:pPr>
              <w:pStyle w:val="TAL"/>
              <w:keepNext w:val="0"/>
              <w:keepLines w:val="0"/>
              <w:rPr>
                <w:sz w:val="16"/>
                <w:szCs w:val="16"/>
              </w:rPr>
            </w:pPr>
            <w:r>
              <w:rPr>
                <w:sz w:val="16"/>
                <w:szCs w:val="16"/>
              </w:rPr>
              <w:t>8.1.5.6.5.2</w:t>
            </w:r>
          </w:p>
        </w:tc>
        <w:tc>
          <w:tcPr>
            <w:tcW w:w="3472" w:type="dxa"/>
            <w:gridSpan w:val="3"/>
            <w:tcBorders>
              <w:top w:val="single" w:sz="4" w:space="0" w:color="auto"/>
              <w:left w:val="single" w:sz="4" w:space="0" w:color="auto"/>
              <w:bottom w:val="single" w:sz="4" w:space="0" w:color="auto"/>
              <w:right w:val="single" w:sz="4" w:space="0" w:color="auto"/>
            </w:tcBorders>
            <w:hideMark/>
          </w:tcPr>
          <w:p w14:paraId="55D06010" w14:textId="77777777" w:rsidR="00333E0C" w:rsidRDefault="00333E0C">
            <w:pPr>
              <w:pStyle w:val="TAL"/>
              <w:rPr>
                <w:sz w:val="16"/>
                <w:szCs w:val="16"/>
              </w:rPr>
            </w:pPr>
            <w:r>
              <w:rPr>
                <w:sz w:val="16"/>
                <w:szCs w:val="16"/>
              </w:rPr>
              <w:t>NR CA / No Radio Link Failure on SCell / RRC Connection Continues on PCell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36022C3E"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C68059E" w14:textId="77777777" w:rsidR="00333E0C" w:rsidRDefault="00333E0C">
            <w:pPr>
              <w:pStyle w:val="TAC"/>
              <w:keepNext w:val="0"/>
              <w:keepLines w:val="0"/>
              <w:rPr>
                <w:rFonts w:cs="Arial"/>
                <w:sz w:val="16"/>
                <w:szCs w:val="16"/>
              </w:rPr>
            </w:pPr>
            <w:r>
              <w:rPr>
                <w:rFonts w:cs="Arial"/>
                <w:sz w:val="16"/>
                <w:szCs w:val="16"/>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0DAC2FA1" w14:textId="77777777" w:rsidR="00333E0C" w:rsidRDefault="00333E0C">
            <w:pPr>
              <w:pStyle w:val="TAL"/>
              <w:keepNext w:val="0"/>
              <w:keepLines w:val="0"/>
              <w:rPr>
                <w:rFonts w:cs="Arial"/>
                <w:bCs/>
                <w:sz w:val="16"/>
                <w:szCs w:val="16"/>
              </w:rPr>
            </w:pPr>
            <w:r>
              <w:rPr>
                <w:rFonts w:cs="Arial"/>
                <w:sz w:val="16"/>
                <w:szCs w:val="16"/>
              </w:rPr>
              <w:t>UEs supporting 5G Core and inter-band CA</w:t>
            </w:r>
          </w:p>
        </w:tc>
      </w:tr>
      <w:tr w:rsidR="00333E0C" w14:paraId="209E211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CB9AD07" w14:textId="77777777" w:rsidR="00333E0C" w:rsidRDefault="00333E0C">
            <w:pPr>
              <w:pStyle w:val="TAL"/>
              <w:keepNext w:val="0"/>
              <w:keepLines w:val="0"/>
              <w:rPr>
                <w:sz w:val="16"/>
                <w:szCs w:val="16"/>
              </w:rPr>
            </w:pPr>
            <w:r>
              <w:rPr>
                <w:sz w:val="16"/>
                <w:szCs w:val="16"/>
              </w:rPr>
              <w:t>8.1.5.6.5.3</w:t>
            </w:r>
          </w:p>
        </w:tc>
        <w:tc>
          <w:tcPr>
            <w:tcW w:w="3472" w:type="dxa"/>
            <w:gridSpan w:val="3"/>
            <w:tcBorders>
              <w:top w:val="single" w:sz="4" w:space="0" w:color="auto"/>
              <w:left w:val="single" w:sz="4" w:space="0" w:color="auto"/>
              <w:bottom w:val="single" w:sz="4" w:space="0" w:color="auto"/>
              <w:right w:val="single" w:sz="4" w:space="0" w:color="auto"/>
            </w:tcBorders>
            <w:hideMark/>
          </w:tcPr>
          <w:p w14:paraId="5A2FCEE4" w14:textId="77777777" w:rsidR="00333E0C" w:rsidRDefault="00333E0C">
            <w:pPr>
              <w:pStyle w:val="TAL"/>
              <w:rPr>
                <w:sz w:val="16"/>
                <w:szCs w:val="16"/>
              </w:rPr>
            </w:pPr>
            <w:r>
              <w:rPr>
                <w:sz w:val="16"/>
                <w:szCs w:val="16"/>
              </w:rPr>
              <w:t>NR CA / No Radio Link Failure on SCell / RRC Connection Continues on PCell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720E980"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4AACA30" w14:textId="77777777" w:rsidR="00333E0C" w:rsidRDefault="00333E0C">
            <w:pPr>
              <w:pStyle w:val="TAC"/>
              <w:keepNext w:val="0"/>
              <w:keepLines w:val="0"/>
              <w:rPr>
                <w:rFonts w:cs="Arial"/>
                <w:sz w:val="16"/>
                <w:szCs w:val="16"/>
              </w:rPr>
            </w:pPr>
            <w:r>
              <w:rPr>
                <w:rFonts w:cs="Arial"/>
                <w:sz w:val="16"/>
                <w:szCs w:val="16"/>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671B627C" w14:textId="77777777" w:rsidR="00333E0C" w:rsidRDefault="00333E0C">
            <w:pPr>
              <w:pStyle w:val="TAL"/>
              <w:keepNext w:val="0"/>
              <w:keepLines w:val="0"/>
              <w:rPr>
                <w:rFonts w:cs="Arial"/>
                <w:bCs/>
                <w:sz w:val="16"/>
                <w:szCs w:val="16"/>
              </w:rPr>
            </w:pPr>
            <w:r>
              <w:rPr>
                <w:rFonts w:cs="Arial"/>
                <w:sz w:val="16"/>
                <w:szCs w:val="16"/>
              </w:rPr>
              <w:t>UEs supporting 5G Core and intra-band non-contiguous CA</w:t>
            </w:r>
          </w:p>
        </w:tc>
      </w:tr>
      <w:tr w:rsidR="00333E0C" w14:paraId="0F97C84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D68345D" w14:textId="77777777" w:rsidR="00333E0C" w:rsidRDefault="00333E0C">
            <w:pPr>
              <w:pStyle w:val="TAL"/>
              <w:keepNext w:val="0"/>
              <w:keepLines w:val="0"/>
              <w:rPr>
                <w:sz w:val="16"/>
                <w:szCs w:val="16"/>
              </w:rPr>
            </w:pPr>
            <w:r>
              <w:rPr>
                <w:b/>
                <w:bCs/>
                <w:sz w:val="16"/>
                <w:szCs w:val="16"/>
              </w:rPr>
              <w:t>8.1.5.6.6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1ADB8CA" w14:textId="77777777" w:rsidR="00333E0C" w:rsidRDefault="00333E0C">
            <w:pPr>
              <w:pStyle w:val="TAL"/>
              <w:rPr>
                <w:sz w:val="16"/>
                <w:szCs w:val="16"/>
              </w:rPr>
            </w:pPr>
            <w:r>
              <w:rPr>
                <w:b/>
                <w:bCs/>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1096F188"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9BCA136"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4814DF0" w14:textId="77777777" w:rsidR="00333E0C" w:rsidRDefault="00333E0C">
            <w:pPr>
              <w:pStyle w:val="TAL"/>
              <w:keepNext w:val="0"/>
              <w:keepLines w:val="0"/>
              <w:rPr>
                <w:rFonts w:cs="Arial"/>
                <w:sz w:val="16"/>
                <w:szCs w:val="16"/>
              </w:rPr>
            </w:pPr>
          </w:p>
        </w:tc>
      </w:tr>
      <w:tr w:rsidR="00333E0C" w14:paraId="00912F6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CEC2330" w14:textId="77777777" w:rsidR="00333E0C" w:rsidRDefault="00333E0C">
            <w:pPr>
              <w:pStyle w:val="TAL"/>
              <w:keepNext w:val="0"/>
              <w:keepLines w:val="0"/>
              <w:rPr>
                <w:sz w:val="16"/>
                <w:szCs w:val="16"/>
              </w:rPr>
            </w:pPr>
            <w:r>
              <w:rPr>
                <w:sz w:val="16"/>
                <w:szCs w:val="16"/>
              </w:rPr>
              <w:t>8.1.5.6.6.1</w:t>
            </w:r>
          </w:p>
        </w:tc>
        <w:tc>
          <w:tcPr>
            <w:tcW w:w="3472" w:type="dxa"/>
            <w:gridSpan w:val="3"/>
            <w:tcBorders>
              <w:top w:val="single" w:sz="4" w:space="0" w:color="auto"/>
              <w:left w:val="single" w:sz="4" w:space="0" w:color="auto"/>
              <w:bottom w:val="single" w:sz="4" w:space="0" w:color="auto"/>
              <w:right w:val="single" w:sz="4" w:space="0" w:color="auto"/>
            </w:tcBorders>
            <w:hideMark/>
          </w:tcPr>
          <w:p w14:paraId="1A0ED3E3" w14:textId="77777777" w:rsidR="00333E0C" w:rsidRDefault="00333E0C">
            <w:pPr>
              <w:pStyle w:val="TAL"/>
              <w:rPr>
                <w:sz w:val="16"/>
                <w:szCs w:val="16"/>
              </w:rPr>
            </w:pPr>
            <w:r>
              <w:rPr>
                <w:sz w:val="16"/>
                <w:szCs w:val="16"/>
              </w:rPr>
              <w:t>Radio link failure / LBT Failure</w:t>
            </w:r>
          </w:p>
        </w:tc>
        <w:tc>
          <w:tcPr>
            <w:tcW w:w="807" w:type="dxa"/>
            <w:gridSpan w:val="4"/>
            <w:tcBorders>
              <w:top w:val="single" w:sz="4" w:space="0" w:color="auto"/>
              <w:left w:val="single" w:sz="4" w:space="0" w:color="auto"/>
              <w:bottom w:val="single" w:sz="4" w:space="0" w:color="auto"/>
              <w:right w:val="single" w:sz="4" w:space="0" w:color="auto"/>
            </w:tcBorders>
            <w:hideMark/>
          </w:tcPr>
          <w:p w14:paraId="45E37113" w14:textId="77777777" w:rsidR="00333E0C" w:rsidRDefault="00333E0C">
            <w:pPr>
              <w:pStyle w:val="TAC"/>
              <w:keepNext w:val="0"/>
              <w:keepLines w:val="0"/>
              <w:rPr>
                <w:rFonts w:cs="Arial"/>
                <w:bCs/>
                <w:sz w:val="16"/>
                <w:szCs w:val="16"/>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175B5ED" w14:textId="77777777" w:rsidR="00333E0C" w:rsidRDefault="00333E0C">
            <w:pPr>
              <w:pStyle w:val="TAC"/>
              <w:keepNext w:val="0"/>
              <w:keepLines w:val="0"/>
              <w:rPr>
                <w:rFonts w:cs="Arial"/>
                <w:sz w:val="16"/>
                <w:szCs w:val="16"/>
              </w:rPr>
            </w:pPr>
            <w:r>
              <w:rPr>
                <w:color w:val="000000"/>
                <w:sz w:val="16"/>
                <w:szCs w:val="16"/>
              </w:rPr>
              <w:t>C217</w:t>
            </w:r>
          </w:p>
        </w:tc>
        <w:tc>
          <w:tcPr>
            <w:tcW w:w="3559" w:type="dxa"/>
            <w:gridSpan w:val="4"/>
            <w:tcBorders>
              <w:top w:val="single" w:sz="4" w:space="0" w:color="auto"/>
              <w:left w:val="single" w:sz="4" w:space="0" w:color="auto"/>
              <w:bottom w:val="single" w:sz="4" w:space="0" w:color="auto"/>
              <w:right w:val="single" w:sz="4" w:space="0" w:color="auto"/>
            </w:tcBorders>
            <w:hideMark/>
          </w:tcPr>
          <w:p w14:paraId="5BD11EA3" w14:textId="77777777" w:rsidR="00333E0C" w:rsidRDefault="00333E0C">
            <w:pPr>
              <w:pStyle w:val="TAL"/>
              <w:keepNext w:val="0"/>
              <w:keepLines w:val="0"/>
              <w:rPr>
                <w:rFonts w:cs="Arial"/>
                <w:sz w:val="16"/>
                <w:szCs w:val="16"/>
              </w:rPr>
            </w:pPr>
            <w:r>
              <w:rPr>
                <w:rFonts w:cs="Arial"/>
                <w:sz w:val="16"/>
                <w:szCs w:val="16"/>
              </w:rPr>
              <w:t>UEs supporting 5G Core and NR standalone shared spectrum channel access</w:t>
            </w:r>
          </w:p>
        </w:tc>
      </w:tr>
      <w:tr w:rsidR="00333E0C" w14:paraId="1F03E24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D35FBF" w14:textId="77777777" w:rsidR="00333E0C" w:rsidRDefault="00333E0C">
            <w:pPr>
              <w:pStyle w:val="TAL"/>
              <w:keepNext w:val="0"/>
              <w:keepLines w:val="0"/>
              <w:rPr>
                <w:sz w:val="16"/>
                <w:szCs w:val="16"/>
              </w:rPr>
            </w:pPr>
            <w:r>
              <w:rPr>
                <w:b/>
                <w:bCs/>
                <w:sz w:val="16"/>
                <w:szCs w:val="16"/>
              </w:rPr>
              <w:t>8.1.5.7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40D157B" w14:textId="77777777" w:rsidR="00333E0C" w:rsidRDefault="00333E0C">
            <w:pPr>
              <w:pStyle w:val="TAL"/>
              <w:rPr>
                <w:sz w:val="16"/>
                <w:szCs w:val="16"/>
              </w:rPr>
            </w:pPr>
            <w:r>
              <w:rPr>
                <w:b/>
                <w:bCs/>
                <w:sz w:val="16"/>
                <w:szCs w:val="16"/>
              </w:rPr>
              <w:t>Failure information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74FDCE9F"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7EC99C8"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AD45669" w14:textId="77777777" w:rsidR="00333E0C" w:rsidRDefault="00333E0C">
            <w:pPr>
              <w:pStyle w:val="TAL"/>
              <w:keepNext w:val="0"/>
              <w:keepLines w:val="0"/>
              <w:rPr>
                <w:rFonts w:cs="Arial"/>
                <w:bCs/>
                <w:sz w:val="16"/>
                <w:szCs w:val="16"/>
              </w:rPr>
            </w:pPr>
          </w:p>
        </w:tc>
      </w:tr>
      <w:tr w:rsidR="00333E0C" w14:paraId="15DC991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0D4384" w14:textId="77777777" w:rsidR="00333E0C" w:rsidRDefault="00333E0C">
            <w:pPr>
              <w:pStyle w:val="TAL"/>
              <w:keepNext w:val="0"/>
              <w:keepLines w:val="0"/>
              <w:rPr>
                <w:sz w:val="16"/>
                <w:szCs w:val="16"/>
              </w:rPr>
            </w:pPr>
            <w:r>
              <w:rPr>
                <w:b/>
                <w:bCs/>
                <w:sz w:val="16"/>
                <w:szCs w:val="16"/>
              </w:rPr>
              <w:t>8.1.5.7.1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EE40AD9" w14:textId="77777777" w:rsidR="00333E0C" w:rsidRDefault="00333E0C">
            <w:pPr>
              <w:pStyle w:val="TAL"/>
              <w:rPr>
                <w:sz w:val="16"/>
                <w:szCs w:val="16"/>
              </w:rPr>
            </w:pPr>
            <w:r>
              <w:rPr>
                <w:b/>
                <w:bCs/>
                <w:sz w:val="16"/>
                <w:szCs w:val="16"/>
              </w:rPr>
              <w:t>Failure information / RLC failure / MCG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D81163F"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C3F72EA"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9283094" w14:textId="77777777" w:rsidR="00333E0C" w:rsidRDefault="00333E0C">
            <w:pPr>
              <w:pStyle w:val="TAL"/>
              <w:keepNext w:val="0"/>
              <w:keepLines w:val="0"/>
              <w:rPr>
                <w:rFonts w:cs="Arial"/>
                <w:bCs/>
                <w:sz w:val="16"/>
                <w:szCs w:val="16"/>
              </w:rPr>
            </w:pPr>
          </w:p>
        </w:tc>
      </w:tr>
      <w:tr w:rsidR="00333E0C" w14:paraId="1117B13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AEA2D52" w14:textId="77777777" w:rsidR="00333E0C" w:rsidRDefault="00333E0C">
            <w:pPr>
              <w:pStyle w:val="TAL"/>
              <w:keepNext w:val="0"/>
              <w:keepLines w:val="0"/>
              <w:rPr>
                <w:sz w:val="16"/>
                <w:szCs w:val="16"/>
              </w:rPr>
            </w:pPr>
            <w:r>
              <w:rPr>
                <w:sz w:val="16"/>
                <w:szCs w:val="16"/>
              </w:rPr>
              <w:t>8.1.5.7.1.1</w:t>
            </w:r>
          </w:p>
        </w:tc>
        <w:tc>
          <w:tcPr>
            <w:tcW w:w="3472" w:type="dxa"/>
            <w:gridSpan w:val="3"/>
            <w:tcBorders>
              <w:top w:val="single" w:sz="4" w:space="0" w:color="auto"/>
              <w:left w:val="single" w:sz="4" w:space="0" w:color="auto"/>
              <w:bottom w:val="single" w:sz="4" w:space="0" w:color="auto"/>
              <w:right w:val="single" w:sz="4" w:space="0" w:color="auto"/>
            </w:tcBorders>
            <w:hideMark/>
          </w:tcPr>
          <w:p w14:paraId="14D98972" w14:textId="77777777" w:rsidR="00333E0C" w:rsidRDefault="00333E0C">
            <w:pPr>
              <w:pStyle w:val="TAL"/>
              <w:rPr>
                <w:sz w:val="16"/>
                <w:szCs w:val="16"/>
              </w:rPr>
            </w:pPr>
            <w:r>
              <w:rPr>
                <w:sz w:val="16"/>
                <w:szCs w:val="16"/>
              </w:rPr>
              <w:t>Failure information / RLC failure / MCG /</w:t>
            </w:r>
            <w:r>
              <w:t xml:space="preserve"> </w:t>
            </w:r>
            <w:r>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87A880B"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FC1FF97" w14:textId="77777777" w:rsidR="00333E0C" w:rsidRDefault="00333E0C">
            <w:pPr>
              <w:pStyle w:val="TAC"/>
              <w:keepNext w:val="0"/>
              <w:keepLines w:val="0"/>
              <w:rPr>
                <w:rFonts w:cs="Arial"/>
                <w:sz w:val="16"/>
                <w:szCs w:val="16"/>
              </w:rPr>
            </w:pPr>
            <w:r>
              <w:rPr>
                <w:sz w:val="16"/>
                <w:szCs w:val="16"/>
                <w:lang w:eastAsia="zh-CN"/>
              </w:rPr>
              <w:t>C72</w:t>
            </w:r>
          </w:p>
        </w:tc>
        <w:tc>
          <w:tcPr>
            <w:tcW w:w="3559" w:type="dxa"/>
            <w:gridSpan w:val="4"/>
            <w:tcBorders>
              <w:top w:val="single" w:sz="4" w:space="0" w:color="auto"/>
              <w:left w:val="single" w:sz="4" w:space="0" w:color="auto"/>
              <w:bottom w:val="single" w:sz="4" w:space="0" w:color="auto"/>
              <w:right w:val="single" w:sz="4" w:space="0" w:color="auto"/>
            </w:tcBorders>
            <w:hideMark/>
          </w:tcPr>
          <w:p w14:paraId="2077056C" w14:textId="77777777" w:rsidR="00333E0C" w:rsidRDefault="00333E0C">
            <w:pPr>
              <w:pStyle w:val="TAL"/>
              <w:keepNext w:val="0"/>
              <w:keepLines w:val="0"/>
              <w:rPr>
                <w:rFonts w:cs="Arial"/>
                <w:bCs/>
                <w:sz w:val="16"/>
                <w:szCs w:val="16"/>
              </w:rPr>
            </w:pPr>
            <w:r>
              <w:rPr>
                <w:sz w:val="16"/>
                <w:szCs w:val="16"/>
              </w:rPr>
              <w:t xml:space="preserve">UEs supporting 5G Core and </w:t>
            </w:r>
            <w:r>
              <w:rPr>
                <w:rFonts w:cs="Arial"/>
                <w:sz w:val="16"/>
                <w:szCs w:val="16"/>
              </w:rPr>
              <w:t>intra-band contiguous CA</w:t>
            </w:r>
            <w:r>
              <w:rPr>
                <w:sz w:val="16"/>
                <w:szCs w:val="16"/>
              </w:rPr>
              <w:t xml:space="preserve"> and CA-based PDCP duplication over MCG or SCG DRB</w:t>
            </w:r>
            <w:r>
              <w:t xml:space="preserve"> </w:t>
            </w:r>
            <w:r>
              <w:rPr>
                <w:sz w:val="16"/>
                <w:szCs w:val="16"/>
              </w:rPr>
              <w:t>and UL NR CA with 2 carriers</w:t>
            </w:r>
          </w:p>
        </w:tc>
      </w:tr>
      <w:tr w:rsidR="00333E0C" w14:paraId="2108AFE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4F7430E" w14:textId="77777777" w:rsidR="00333E0C" w:rsidRDefault="00333E0C">
            <w:pPr>
              <w:pStyle w:val="TAL"/>
              <w:keepNext w:val="0"/>
              <w:keepLines w:val="0"/>
              <w:rPr>
                <w:sz w:val="16"/>
                <w:szCs w:val="16"/>
              </w:rPr>
            </w:pPr>
            <w:r>
              <w:rPr>
                <w:sz w:val="16"/>
                <w:szCs w:val="16"/>
              </w:rPr>
              <w:t>8.1.5.7.1.2</w:t>
            </w:r>
          </w:p>
        </w:tc>
        <w:tc>
          <w:tcPr>
            <w:tcW w:w="3472" w:type="dxa"/>
            <w:gridSpan w:val="3"/>
            <w:tcBorders>
              <w:top w:val="single" w:sz="4" w:space="0" w:color="auto"/>
              <w:left w:val="single" w:sz="4" w:space="0" w:color="auto"/>
              <w:bottom w:val="single" w:sz="4" w:space="0" w:color="auto"/>
              <w:right w:val="single" w:sz="4" w:space="0" w:color="auto"/>
            </w:tcBorders>
            <w:hideMark/>
          </w:tcPr>
          <w:p w14:paraId="2CD45E62" w14:textId="77777777" w:rsidR="00333E0C" w:rsidRDefault="00333E0C">
            <w:pPr>
              <w:pStyle w:val="TAL"/>
              <w:rPr>
                <w:sz w:val="16"/>
                <w:szCs w:val="16"/>
              </w:rPr>
            </w:pPr>
            <w:r>
              <w:rPr>
                <w:sz w:val="16"/>
                <w:szCs w:val="16"/>
              </w:rPr>
              <w:t>Failure information / RLC failure / MCG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6A359776"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5007D1C" w14:textId="77777777" w:rsidR="00333E0C" w:rsidRDefault="00333E0C">
            <w:pPr>
              <w:pStyle w:val="TAC"/>
              <w:keepNext w:val="0"/>
              <w:keepLines w:val="0"/>
              <w:rPr>
                <w:rFonts w:cs="Arial"/>
                <w:sz w:val="16"/>
                <w:szCs w:val="16"/>
              </w:rPr>
            </w:pPr>
            <w:r>
              <w:rPr>
                <w:sz w:val="16"/>
                <w:szCs w:val="16"/>
                <w:lang w:eastAsia="zh-CN"/>
              </w:rPr>
              <w:t>C73</w:t>
            </w:r>
          </w:p>
        </w:tc>
        <w:tc>
          <w:tcPr>
            <w:tcW w:w="3559" w:type="dxa"/>
            <w:gridSpan w:val="4"/>
            <w:tcBorders>
              <w:top w:val="single" w:sz="4" w:space="0" w:color="auto"/>
              <w:left w:val="single" w:sz="4" w:space="0" w:color="auto"/>
              <w:bottom w:val="single" w:sz="4" w:space="0" w:color="auto"/>
              <w:right w:val="single" w:sz="4" w:space="0" w:color="auto"/>
            </w:tcBorders>
            <w:hideMark/>
          </w:tcPr>
          <w:p w14:paraId="1ECC5C96" w14:textId="77777777" w:rsidR="00333E0C" w:rsidRDefault="00333E0C">
            <w:pPr>
              <w:pStyle w:val="TAL"/>
              <w:keepNext w:val="0"/>
              <w:keepLines w:val="0"/>
              <w:rPr>
                <w:rFonts w:cs="Arial"/>
                <w:bCs/>
                <w:sz w:val="16"/>
                <w:szCs w:val="16"/>
              </w:rPr>
            </w:pPr>
            <w:r>
              <w:rPr>
                <w:sz w:val="16"/>
                <w:szCs w:val="16"/>
              </w:rPr>
              <w:t xml:space="preserve">UEs supporting 5G Core and </w:t>
            </w:r>
            <w:r>
              <w:rPr>
                <w:rFonts w:cs="Arial"/>
                <w:sz w:val="16"/>
                <w:szCs w:val="16"/>
              </w:rPr>
              <w:t>inter-band CA</w:t>
            </w:r>
            <w:r>
              <w:rPr>
                <w:sz w:val="16"/>
                <w:szCs w:val="16"/>
              </w:rPr>
              <w:t xml:space="preserve"> and CA-based PDCP duplication over MCG or SCG DRB</w:t>
            </w:r>
            <w:r>
              <w:t xml:space="preserve"> </w:t>
            </w:r>
            <w:r>
              <w:rPr>
                <w:sz w:val="16"/>
                <w:szCs w:val="16"/>
              </w:rPr>
              <w:t>and UL NR CA with 2 carriers</w:t>
            </w:r>
          </w:p>
        </w:tc>
      </w:tr>
      <w:tr w:rsidR="00333E0C" w14:paraId="5F5B8A3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551CADF" w14:textId="77777777" w:rsidR="00333E0C" w:rsidRDefault="00333E0C">
            <w:pPr>
              <w:pStyle w:val="TAL"/>
              <w:keepNext w:val="0"/>
              <w:keepLines w:val="0"/>
              <w:rPr>
                <w:sz w:val="16"/>
                <w:szCs w:val="16"/>
              </w:rPr>
            </w:pPr>
            <w:r>
              <w:rPr>
                <w:sz w:val="16"/>
                <w:szCs w:val="16"/>
              </w:rPr>
              <w:t>8.1.5.7.1.3</w:t>
            </w:r>
          </w:p>
        </w:tc>
        <w:tc>
          <w:tcPr>
            <w:tcW w:w="3472" w:type="dxa"/>
            <w:gridSpan w:val="3"/>
            <w:tcBorders>
              <w:top w:val="single" w:sz="4" w:space="0" w:color="auto"/>
              <w:left w:val="single" w:sz="4" w:space="0" w:color="auto"/>
              <w:bottom w:val="single" w:sz="4" w:space="0" w:color="auto"/>
              <w:right w:val="single" w:sz="4" w:space="0" w:color="auto"/>
            </w:tcBorders>
            <w:hideMark/>
          </w:tcPr>
          <w:p w14:paraId="0DE0BA8F" w14:textId="77777777" w:rsidR="00333E0C" w:rsidRDefault="00333E0C">
            <w:pPr>
              <w:pStyle w:val="TAL"/>
              <w:rPr>
                <w:sz w:val="16"/>
                <w:szCs w:val="16"/>
              </w:rPr>
            </w:pPr>
            <w:r>
              <w:rPr>
                <w:sz w:val="16"/>
                <w:szCs w:val="16"/>
              </w:rPr>
              <w:t>Failure information / RLC failure / MCG / Intra-band non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0161C8DC"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F634949" w14:textId="77777777" w:rsidR="00333E0C" w:rsidRDefault="00333E0C">
            <w:pPr>
              <w:pStyle w:val="TAC"/>
              <w:keepNext w:val="0"/>
              <w:keepLines w:val="0"/>
              <w:rPr>
                <w:rFonts w:cs="Arial"/>
                <w:sz w:val="16"/>
                <w:szCs w:val="16"/>
              </w:rPr>
            </w:pPr>
            <w:r>
              <w:rPr>
                <w:sz w:val="16"/>
                <w:szCs w:val="16"/>
                <w:lang w:eastAsia="zh-CN"/>
              </w:rPr>
              <w:t>C74</w:t>
            </w:r>
          </w:p>
        </w:tc>
        <w:tc>
          <w:tcPr>
            <w:tcW w:w="3559" w:type="dxa"/>
            <w:gridSpan w:val="4"/>
            <w:tcBorders>
              <w:top w:val="single" w:sz="4" w:space="0" w:color="auto"/>
              <w:left w:val="single" w:sz="4" w:space="0" w:color="auto"/>
              <w:bottom w:val="single" w:sz="4" w:space="0" w:color="auto"/>
              <w:right w:val="single" w:sz="4" w:space="0" w:color="auto"/>
            </w:tcBorders>
            <w:hideMark/>
          </w:tcPr>
          <w:p w14:paraId="3EFF3330" w14:textId="77777777" w:rsidR="00333E0C" w:rsidRDefault="00333E0C">
            <w:pPr>
              <w:pStyle w:val="TAL"/>
              <w:keepNext w:val="0"/>
              <w:keepLines w:val="0"/>
              <w:rPr>
                <w:rFonts w:cs="Arial"/>
                <w:bCs/>
                <w:sz w:val="16"/>
                <w:szCs w:val="16"/>
              </w:rPr>
            </w:pPr>
            <w:r>
              <w:rPr>
                <w:sz w:val="16"/>
                <w:szCs w:val="16"/>
              </w:rPr>
              <w:t xml:space="preserve">UEs supporting 5G Core and </w:t>
            </w:r>
            <w:r>
              <w:rPr>
                <w:rFonts w:cs="Arial"/>
                <w:sz w:val="16"/>
                <w:szCs w:val="16"/>
              </w:rPr>
              <w:t>intra-band non-contiguous CA</w:t>
            </w:r>
            <w:r>
              <w:rPr>
                <w:sz w:val="16"/>
                <w:szCs w:val="16"/>
              </w:rPr>
              <w:t xml:space="preserve"> and CA-based PDCP duplication over MCG or SCG DRB</w:t>
            </w:r>
            <w:r>
              <w:t xml:space="preserve"> </w:t>
            </w:r>
            <w:r>
              <w:rPr>
                <w:sz w:val="16"/>
                <w:szCs w:val="16"/>
              </w:rPr>
              <w:t>and UL NR CA with 2 carriers</w:t>
            </w:r>
          </w:p>
        </w:tc>
      </w:tr>
      <w:tr w:rsidR="00333E0C" w14:paraId="22172F2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D27D54" w14:textId="77777777" w:rsidR="00333E0C" w:rsidRDefault="00333E0C">
            <w:pPr>
              <w:pStyle w:val="TAL"/>
              <w:keepNext w:val="0"/>
              <w:keepLines w:val="0"/>
              <w:rPr>
                <w:sz w:val="16"/>
                <w:szCs w:val="16"/>
              </w:rPr>
            </w:pPr>
            <w:r>
              <w:rPr>
                <w:b/>
                <w:bCs/>
                <w:sz w:val="16"/>
                <w:szCs w:val="16"/>
              </w:rPr>
              <w:t>8.1.5.8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71EEA71" w14:textId="77777777" w:rsidR="00333E0C" w:rsidRDefault="00333E0C">
            <w:pPr>
              <w:pStyle w:val="TAL"/>
              <w:rPr>
                <w:sz w:val="16"/>
                <w:szCs w:val="16"/>
              </w:rPr>
            </w:pPr>
            <w:r>
              <w:rPr>
                <w:b/>
                <w:bCs/>
                <w:sz w:val="16"/>
                <w:szCs w:val="16"/>
              </w:rPr>
              <w:t>Processing delay</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814AC3E"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C20B365"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D8F009B" w14:textId="77777777" w:rsidR="00333E0C" w:rsidRDefault="00333E0C">
            <w:pPr>
              <w:pStyle w:val="TAL"/>
              <w:keepNext w:val="0"/>
              <w:keepLines w:val="0"/>
              <w:rPr>
                <w:rFonts w:cs="Arial"/>
                <w:bCs/>
                <w:sz w:val="16"/>
                <w:szCs w:val="16"/>
              </w:rPr>
            </w:pPr>
          </w:p>
        </w:tc>
      </w:tr>
      <w:tr w:rsidR="00333E0C" w14:paraId="52A744A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E7798FE" w14:textId="77777777" w:rsidR="00333E0C" w:rsidRDefault="00333E0C">
            <w:pPr>
              <w:pStyle w:val="TAL"/>
              <w:keepNext w:val="0"/>
              <w:keepLines w:val="0"/>
              <w:rPr>
                <w:sz w:val="16"/>
                <w:szCs w:val="16"/>
              </w:rPr>
            </w:pPr>
            <w:r>
              <w:rPr>
                <w:sz w:val="16"/>
                <w:szCs w:val="16"/>
              </w:rPr>
              <w:t>8.1.5.8.1</w:t>
            </w:r>
          </w:p>
        </w:tc>
        <w:tc>
          <w:tcPr>
            <w:tcW w:w="3472" w:type="dxa"/>
            <w:gridSpan w:val="3"/>
            <w:tcBorders>
              <w:top w:val="single" w:sz="4" w:space="0" w:color="auto"/>
              <w:left w:val="single" w:sz="4" w:space="0" w:color="auto"/>
              <w:bottom w:val="single" w:sz="4" w:space="0" w:color="auto"/>
              <w:right w:val="single" w:sz="4" w:space="0" w:color="auto"/>
            </w:tcBorders>
            <w:hideMark/>
          </w:tcPr>
          <w:p w14:paraId="7D353537" w14:textId="77777777" w:rsidR="00333E0C" w:rsidRDefault="00333E0C">
            <w:pPr>
              <w:pStyle w:val="TAL"/>
              <w:rPr>
                <w:sz w:val="16"/>
                <w:szCs w:val="16"/>
              </w:rPr>
            </w:pPr>
            <w:r>
              <w:rPr>
                <w:sz w:val="16"/>
                <w:szCs w:val="16"/>
              </w:rPr>
              <w:t>Processing delay / RRC_Idle to RRC_Connected / RRC_Inactive to RRC_Connected / Success / Latency check</w:t>
            </w:r>
          </w:p>
        </w:tc>
        <w:tc>
          <w:tcPr>
            <w:tcW w:w="807" w:type="dxa"/>
            <w:gridSpan w:val="4"/>
            <w:tcBorders>
              <w:top w:val="single" w:sz="4" w:space="0" w:color="auto"/>
              <w:left w:val="single" w:sz="4" w:space="0" w:color="auto"/>
              <w:bottom w:val="single" w:sz="4" w:space="0" w:color="auto"/>
              <w:right w:val="single" w:sz="4" w:space="0" w:color="auto"/>
            </w:tcBorders>
            <w:hideMark/>
          </w:tcPr>
          <w:p w14:paraId="7D478360"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B87F894" w14:textId="77777777" w:rsidR="00333E0C" w:rsidRDefault="00333E0C">
            <w:pPr>
              <w:pStyle w:val="TAC"/>
              <w:keepNext w:val="0"/>
              <w:keepLines w:val="0"/>
              <w:rPr>
                <w:rFonts w:cs="Arial"/>
                <w:sz w:val="16"/>
                <w:szCs w:val="16"/>
              </w:rPr>
            </w:pPr>
            <w:r>
              <w:rPr>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6A582599" w14:textId="77777777" w:rsidR="00333E0C" w:rsidRDefault="00333E0C">
            <w:pPr>
              <w:pStyle w:val="TAL"/>
              <w:keepNext w:val="0"/>
              <w:keepLines w:val="0"/>
              <w:rPr>
                <w:rFonts w:cs="Arial"/>
                <w:bCs/>
                <w:sz w:val="16"/>
                <w:szCs w:val="16"/>
              </w:rPr>
            </w:pPr>
            <w:r>
              <w:rPr>
                <w:sz w:val="16"/>
                <w:szCs w:val="16"/>
              </w:rPr>
              <w:t>UEs supporting 5G Core</w:t>
            </w:r>
          </w:p>
        </w:tc>
      </w:tr>
      <w:tr w:rsidR="00333E0C" w14:paraId="5A51A40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00E3D3" w14:textId="77777777" w:rsidR="00333E0C" w:rsidRDefault="00333E0C">
            <w:pPr>
              <w:pStyle w:val="TAL"/>
              <w:keepNext w:val="0"/>
              <w:keepLines w:val="0"/>
              <w:rPr>
                <w:b/>
                <w:bCs/>
                <w:sz w:val="16"/>
                <w:szCs w:val="16"/>
              </w:rPr>
            </w:pPr>
            <w:r>
              <w:rPr>
                <w:b/>
                <w:bCs/>
                <w:sz w:val="16"/>
                <w:szCs w:val="16"/>
              </w:rPr>
              <w:t>8.1.5.8.2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B3101DA" w14:textId="77777777" w:rsidR="00333E0C" w:rsidRDefault="00333E0C">
            <w:pPr>
              <w:pStyle w:val="TAL"/>
              <w:rPr>
                <w:b/>
                <w:bCs/>
                <w:sz w:val="16"/>
                <w:szCs w:val="16"/>
              </w:rPr>
            </w:pPr>
            <w:r>
              <w:rPr>
                <w:b/>
                <w:bCs/>
                <w:sz w:val="16"/>
                <w:szCs w:val="16"/>
              </w:rPr>
              <w:t>Processing delay / RRC_Inactive to RRC_Connected / Success / Latency check / SCell addition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220C6C3" w14:textId="77777777" w:rsidR="00333E0C" w:rsidRDefault="00333E0C">
            <w:pPr>
              <w:pStyle w:val="TAC"/>
              <w:keepNext w:val="0"/>
              <w:keepLines w:val="0"/>
              <w:rPr>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E75F403" w14:textId="77777777" w:rsidR="00333E0C" w:rsidRDefault="00333E0C">
            <w:pPr>
              <w:pStyle w:val="TAC"/>
              <w:keepNext w:val="0"/>
              <w:keepLines w:val="0"/>
              <w:rPr>
                <w:b/>
                <w:bCs/>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E1F1ABE" w14:textId="77777777" w:rsidR="00333E0C" w:rsidRDefault="00333E0C">
            <w:pPr>
              <w:pStyle w:val="TAL"/>
              <w:keepNext w:val="0"/>
              <w:keepLines w:val="0"/>
              <w:rPr>
                <w:b/>
                <w:bCs/>
                <w:sz w:val="16"/>
                <w:szCs w:val="16"/>
              </w:rPr>
            </w:pPr>
          </w:p>
        </w:tc>
      </w:tr>
      <w:tr w:rsidR="00333E0C" w14:paraId="3B15EE0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90F1C9B" w14:textId="77777777" w:rsidR="00333E0C" w:rsidRDefault="00333E0C">
            <w:pPr>
              <w:pStyle w:val="TAL"/>
              <w:keepNext w:val="0"/>
              <w:keepLines w:val="0"/>
              <w:rPr>
                <w:sz w:val="16"/>
                <w:szCs w:val="16"/>
              </w:rPr>
            </w:pPr>
            <w:r>
              <w:rPr>
                <w:sz w:val="16"/>
                <w:szCs w:val="16"/>
                <w:lang w:eastAsia="zh-CN"/>
              </w:rPr>
              <w:t>8.1.5.8.2.1</w:t>
            </w:r>
          </w:p>
        </w:tc>
        <w:tc>
          <w:tcPr>
            <w:tcW w:w="3472" w:type="dxa"/>
            <w:gridSpan w:val="3"/>
            <w:tcBorders>
              <w:top w:val="single" w:sz="4" w:space="0" w:color="auto"/>
              <w:left w:val="single" w:sz="4" w:space="0" w:color="auto"/>
              <w:bottom w:val="single" w:sz="4" w:space="0" w:color="auto"/>
              <w:right w:val="single" w:sz="4" w:space="0" w:color="auto"/>
            </w:tcBorders>
            <w:hideMark/>
          </w:tcPr>
          <w:p w14:paraId="23C91B49" w14:textId="77777777" w:rsidR="00333E0C" w:rsidRDefault="00333E0C">
            <w:pPr>
              <w:pStyle w:val="TAL"/>
              <w:rPr>
                <w:sz w:val="16"/>
                <w:szCs w:val="16"/>
              </w:rPr>
            </w:pPr>
            <w:r>
              <w:rPr>
                <w:sz w:val="16"/>
                <w:szCs w:val="16"/>
              </w:rPr>
              <w:t>Processing delay / RRC_Inactive to RRC_Connected / Success / Latency check / SCell addition /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7528831A"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E3A7681" w14:textId="77777777" w:rsidR="00333E0C" w:rsidRDefault="00333E0C">
            <w:pPr>
              <w:pStyle w:val="TAC"/>
              <w:keepNext w:val="0"/>
              <w:keepLines w:val="0"/>
              <w:rPr>
                <w:rFonts w:cstheme="minorBidi"/>
                <w:sz w:val="16"/>
                <w:szCs w:val="16"/>
              </w:rPr>
            </w:pPr>
            <w:r>
              <w:rPr>
                <w:sz w:val="16"/>
                <w:szCs w:val="16"/>
                <w:lang w:eastAsia="zh-CN"/>
              </w:rPr>
              <w:t>C41</w:t>
            </w:r>
          </w:p>
        </w:tc>
        <w:tc>
          <w:tcPr>
            <w:tcW w:w="3559" w:type="dxa"/>
            <w:gridSpan w:val="4"/>
            <w:tcBorders>
              <w:top w:val="single" w:sz="4" w:space="0" w:color="auto"/>
              <w:left w:val="single" w:sz="4" w:space="0" w:color="auto"/>
              <w:bottom w:val="single" w:sz="4" w:space="0" w:color="auto"/>
              <w:right w:val="single" w:sz="4" w:space="0" w:color="auto"/>
            </w:tcBorders>
            <w:hideMark/>
          </w:tcPr>
          <w:p w14:paraId="13E108A9" w14:textId="77777777" w:rsidR="00333E0C" w:rsidRDefault="00333E0C">
            <w:pPr>
              <w:pStyle w:val="TAL"/>
              <w:keepNext w:val="0"/>
              <w:keepLines w:val="0"/>
              <w:rPr>
                <w:sz w:val="16"/>
                <w:szCs w:val="16"/>
              </w:rPr>
            </w:pPr>
            <w:r>
              <w:rPr>
                <w:rFonts w:cs="Arial"/>
                <w:sz w:val="16"/>
                <w:szCs w:val="16"/>
              </w:rPr>
              <w:t>UEs supporting 5G Core and intra-band contiguous CA</w:t>
            </w:r>
          </w:p>
        </w:tc>
      </w:tr>
      <w:tr w:rsidR="00333E0C" w14:paraId="47034A5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35A141B" w14:textId="77777777" w:rsidR="00333E0C" w:rsidRDefault="00333E0C">
            <w:pPr>
              <w:pStyle w:val="TAL"/>
              <w:keepNext w:val="0"/>
              <w:keepLines w:val="0"/>
              <w:rPr>
                <w:sz w:val="16"/>
                <w:szCs w:val="16"/>
              </w:rPr>
            </w:pPr>
            <w:r>
              <w:rPr>
                <w:sz w:val="16"/>
                <w:szCs w:val="16"/>
                <w:lang w:eastAsia="zh-CN"/>
              </w:rPr>
              <w:t>8.1.5.8.2.2</w:t>
            </w:r>
          </w:p>
        </w:tc>
        <w:tc>
          <w:tcPr>
            <w:tcW w:w="3472" w:type="dxa"/>
            <w:gridSpan w:val="3"/>
            <w:tcBorders>
              <w:top w:val="single" w:sz="4" w:space="0" w:color="auto"/>
              <w:left w:val="single" w:sz="4" w:space="0" w:color="auto"/>
              <w:bottom w:val="single" w:sz="4" w:space="0" w:color="auto"/>
              <w:right w:val="single" w:sz="4" w:space="0" w:color="auto"/>
            </w:tcBorders>
            <w:hideMark/>
          </w:tcPr>
          <w:p w14:paraId="41C2302B" w14:textId="77777777" w:rsidR="00333E0C" w:rsidRDefault="00333E0C">
            <w:pPr>
              <w:pStyle w:val="TAL"/>
              <w:rPr>
                <w:sz w:val="16"/>
                <w:szCs w:val="16"/>
              </w:rPr>
            </w:pPr>
            <w:r>
              <w:rPr>
                <w:sz w:val="16"/>
                <w:szCs w:val="16"/>
              </w:rPr>
              <w:t>Processing delay / RRC_Inactive to RRC_Connected / Success / Latency check / SCell addition /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51BEABB9"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ACECAB3" w14:textId="77777777" w:rsidR="00333E0C" w:rsidRDefault="00333E0C">
            <w:pPr>
              <w:pStyle w:val="TAC"/>
              <w:keepNext w:val="0"/>
              <w:keepLines w:val="0"/>
              <w:rPr>
                <w:rFonts w:cstheme="minorBidi"/>
                <w:sz w:val="16"/>
                <w:szCs w:val="16"/>
              </w:rPr>
            </w:pPr>
            <w:r>
              <w:rPr>
                <w:sz w:val="16"/>
                <w:szCs w:val="16"/>
                <w:lang w:eastAsia="zh-CN"/>
              </w:rPr>
              <w:t>C42</w:t>
            </w:r>
          </w:p>
        </w:tc>
        <w:tc>
          <w:tcPr>
            <w:tcW w:w="3559" w:type="dxa"/>
            <w:gridSpan w:val="4"/>
            <w:tcBorders>
              <w:top w:val="single" w:sz="4" w:space="0" w:color="auto"/>
              <w:left w:val="single" w:sz="4" w:space="0" w:color="auto"/>
              <w:bottom w:val="single" w:sz="4" w:space="0" w:color="auto"/>
              <w:right w:val="single" w:sz="4" w:space="0" w:color="auto"/>
            </w:tcBorders>
            <w:hideMark/>
          </w:tcPr>
          <w:p w14:paraId="0A42FD7D" w14:textId="77777777" w:rsidR="00333E0C" w:rsidRDefault="00333E0C">
            <w:pPr>
              <w:pStyle w:val="TAL"/>
              <w:keepNext w:val="0"/>
              <w:keepLines w:val="0"/>
              <w:rPr>
                <w:sz w:val="16"/>
                <w:szCs w:val="16"/>
              </w:rPr>
            </w:pPr>
            <w:r>
              <w:rPr>
                <w:rFonts w:cs="Arial"/>
                <w:sz w:val="16"/>
                <w:szCs w:val="16"/>
              </w:rPr>
              <w:t>UEs supporting 5G Core and inter-band CA</w:t>
            </w:r>
          </w:p>
        </w:tc>
      </w:tr>
      <w:tr w:rsidR="00333E0C" w14:paraId="59D2318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447288B" w14:textId="77777777" w:rsidR="00333E0C" w:rsidRDefault="00333E0C">
            <w:pPr>
              <w:pStyle w:val="TAL"/>
              <w:keepNext w:val="0"/>
              <w:keepLines w:val="0"/>
              <w:rPr>
                <w:sz w:val="16"/>
                <w:szCs w:val="16"/>
              </w:rPr>
            </w:pPr>
            <w:r>
              <w:rPr>
                <w:sz w:val="16"/>
                <w:szCs w:val="16"/>
                <w:lang w:eastAsia="zh-CN"/>
              </w:rPr>
              <w:t>8.1.5.8.2.3</w:t>
            </w:r>
          </w:p>
        </w:tc>
        <w:tc>
          <w:tcPr>
            <w:tcW w:w="3472" w:type="dxa"/>
            <w:gridSpan w:val="3"/>
            <w:tcBorders>
              <w:top w:val="single" w:sz="4" w:space="0" w:color="auto"/>
              <w:left w:val="single" w:sz="4" w:space="0" w:color="auto"/>
              <w:bottom w:val="single" w:sz="4" w:space="0" w:color="auto"/>
              <w:right w:val="single" w:sz="4" w:space="0" w:color="auto"/>
            </w:tcBorders>
            <w:hideMark/>
          </w:tcPr>
          <w:p w14:paraId="18EB46E6" w14:textId="77777777" w:rsidR="00333E0C" w:rsidRDefault="00333E0C">
            <w:pPr>
              <w:pStyle w:val="TAL"/>
              <w:rPr>
                <w:sz w:val="16"/>
                <w:szCs w:val="16"/>
              </w:rPr>
            </w:pPr>
            <w:r>
              <w:rPr>
                <w:sz w:val="16"/>
                <w:szCs w:val="16"/>
              </w:rPr>
              <w:t>Processing delay / RRC_Inactive to RRC_Connected / Success / Latency check / SCell addition /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150B9656" w14:textId="77777777" w:rsidR="00333E0C" w:rsidRDefault="00333E0C">
            <w:pPr>
              <w:pStyle w:val="TAC"/>
              <w:keepNext w:val="0"/>
              <w:keepLines w:val="0"/>
              <w:rPr>
                <w:rFonts w:cs="Arial"/>
                <w:bCs/>
                <w:sz w:val="16"/>
                <w:szCs w:val="16"/>
              </w:rPr>
            </w:pPr>
            <w:r>
              <w:rPr>
                <w:rFonts w:cs="Arial"/>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8931E3B" w14:textId="77777777" w:rsidR="00333E0C" w:rsidRDefault="00333E0C">
            <w:pPr>
              <w:pStyle w:val="TAC"/>
              <w:keepNext w:val="0"/>
              <w:keepLines w:val="0"/>
              <w:rPr>
                <w:rFonts w:cstheme="minorBidi"/>
                <w:sz w:val="16"/>
                <w:szCs w:val="16"/>
              </w:rPr>
            </w:pPr>
            <w:r>
              <w:rPr>
                <w:sz w:val="16"/>
                <w:szCs w:val="16"/>
                <w:lang w:eastAsia="zh-CN"/>
              </w:rPr>
              <w:t>C43</w:t>
            </w:r>
          </w:p>
        </w:tc>
        <w:tc>
          <w:tcPr>
            <w:tcW w:w="3559" w:type="dxa"/>
            <w:gridSpan w:val="4"/>
            <w:tcBorders>
              <w:top w:val="single" w:sz="4" w:space="0" w:color="auto"/>
              <w:left w:val="single" w:sz="4" w:space="0" w:color="auto"/>
              <w:bottom w:val="single" w:sz="4" w:space="0" w:color="auto"/>
              <w:right w:val="single" w:sz="4" w:space="0" w:color="auto"/>
            </w:tcBorders>
            <w:hideMark/>
          </w:tcPr>
          <w:p w14:paraId="3EFBB817" w14:textId="77777777" w:rsidR="00333E0C" w:rsidRDefault="00333E0C">
            <w:pPr>
              <w:pStyle w:val="TAL"/>
              <w:keepNext w:val="0"/>
              <w:keepLines w:val="0"/>
              <w:rPr>
                <w:sz w:val="16"/>
                <w:szCs w:val="16"/>
              </w:rPr>
            </w:pPr>
            <w:r>
              <w:rPr>
                <w:rFonts w:cs="Arial"/>
                <w:sz w:val="16"/>
                <w:szCs w:val="16"/>
              </w:rPr>
              <w:t>UEs supporting 5G Core and intra-band non-contiguous CA</w:t>
            </w:r>
          </w:p>
        </w:tc>
      </w:tr>
      <w:tr w:rsidR="00333E0C" w14:paraId="6C751CE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C30CD0" w14:textId="77777777" w:rsidR="00333E0C" w:rsidRDefault="00333E0C">
            <w:pPr>
              <w:pStyle w:val="TAL"/>
              <w:keepNext w:val="0"/>
              <w:keepLines w:val="0"/>
              <w:rPr>
                <w:sz w:val="16"/>
                <w:szCs w:val="16"/>
                <w:lang w:eastAsia="zh-CN"/>
              </w:rPr>
            </w:pPr>
            <w:r>
              <w:rPr>
                <w:b/>
                <w:bCs/>
                <w:sz w:val="16"/>
                <w:szCs w:val="16"/>
              </w:rPr>
              <w:t>8.1.5.9</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8CF82AC" w14:textId="77777777" w:rsidR="00333E0C" w:rsidRDefault="00333E0C">
            <w:pPr>
              <w:pStyle w:val="TAL"/>
              <w:rPr>
                <w:sz w:val="16"/>
                <w:szCs w:val="16"/>
              </w:rPr>
            </w:pPr>
            <w:r>
              <w:rPr>
                <w:b/>
                <w:bCs/>
                <w:sz w:val="16"/>
                <w:szCs w:val="16"/>
              </w:rPr>
              <w:t>Message Segment transfer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BD4C4BF"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C8C9911" w14:textId="77777777" w:rsidR="00333E0C" w:rsidRDefault="00333E0C">
            <w:pPr>
              <w:pStyle w:val="TAC"/>
              <w:keepNext w:val="0"/>
              <w:keepLines w:val="0"/>
              <w:rPr>
                <w:rFonts w:cstheme="minorBidi"/>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8D91E87" w14:textId="77777777" w:rsidR="00333E0C" w:rsidRDefault="00333E0C">
            <w:pPr>
              <w:pStyle w:val="TAL"/>
              <w:keepNext w:val="0"/>
              <w:keepLines w:val="0"/>
              <w:rPr>
                <w:rFonts w:cs="Arial"/>
                <w:sz w:val="16"/>
                <w:szCs w:val="16"/>
              </w:rPr>
            </w:pPr>
          </w:p>
        </w:tc>
      </w:tr>
      <w:tr w:rsidR="00333E0C" w14:paraId="054DEE7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3E2870F" w14:textId="77777777" w:rsidR="00333E0C" w:rsidRDefault="00333E0C">
            <w:pPr>
              <w:pStyle w:val="TAL"/>
              <w:keepNext w:val="0"/>
              <w:keepLines w:val="0"/>
              <w:rPr>
                <w:sz w:val="16"/>
                <w:szCs w:val="16"/>
                <w:lang w:eastAsia="zh-CN"/>
              </w:rPr>
            </w:pPr>
            <w:r>
              <w:rPr>
                <w:sz w:val="16"/>
                <w:szCs w:val="16"/>
              </w:rPr>
              <w:t>8.1.5.9.1</w:t>
            </w:r>
          </w:p>
        </w:tc>
        <w:tc>
          <w:tcPr>
            <w:tcW w:w="3472" w:type="dxa"/>
            <w:gridSpan w:val="3"/>
            <w:tcBorders>
              <w:top w:val="single" w:sz="4" w:space="0" w:color="auto"/>
              <w:left w:val="single" w:sz="4" w:space="0" w:color="auto"/>
              <w:bottom w:val="single" w:sz="4" w:space="0" w:color="auto"/>
              <w:right w:val="single" w:sz="4" w:space="0" w:color="auto"/>
            </w:tcBorders>
            <w:hideMark/>
          </w:tcPr>
          <w:p w14:paraId="04642CAF" w14:textId="77777777" w:rsidR="00333E0C" w:rsidRDefault="00333E0C">
            <w:pPr>
              <w:pStyle w:val="TAL"/>
              <w:rPr>
                <w:sz w:val="16"/>
                <w:szCs w:val="16"/>
              </w:rPr>
            </w:pPr>
            <w:r>
              <w:rPr>
                <w:sz w:val="16"/>
                <w:szCs w:val="16"/>
              </w:rPr>
              <w:t>RACS / UL Message Segment transfer / UECapabilityInformation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1212EE13" w14:textId="77777777" w:rsidR="00333E0C" w:rsidRDefault="00333E0C">
            <w:pPr>
              <w:pStyle w:val="TAC"/>
              <w:keepNext w:val="0"/>
              <w:keepLines w:val="0"/>
              <w:rPr>
                <w:rFonts w:cs="Arial"/>
                <w:bCs/>
                <w:sz w:val="16"/>
                <w:szCs w:val="16"/>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B4400BA" w14:textId="77777777" w:rsidR="00333E0C" w:rsidRDefault="00333E0C">
            <w:pPr>
              <w:pStyle w:val="TAC"/>
              <w:keepNext w:val="0"/>
              <w:keepLines w:val="0"/>
              <w:rPr>
                <w:rFonts w:cstheme="minorBidi"/>
                <w:sz w:val="16"/>
                <w:szCs w:val="16"/>
                <w:lang w:eastAsia="zh-CN"/>
              </w:rPr>
            </w:pPr>
            <w:r>
              <w:rPr>
                <w:sz w:val="16"/>
                <w:szCs w:val="16"/>
              </w:rPr>
              <w:t>C129</w:t>
            </w:r>
          </w:p>
        </w:tc>
        <w:tc>
          <w:tcPr>
            <w:tcW w:w="3559" w:type="dxa"/>
            <w:gridSpan w:val="4"/>
            <w:tcBorders>
              <w:top w:val="single" w:sz="4" w:space="0" w:color="auto"/>
              <w:left w:val="single" w:sz="4" w:space="0" w:color="auto"/>
              <w:bottom w:val="single" w:sz="4" w:space="0" w:color="auto"/>
              <w:right w:val="single" w:sz="4" w:space="0" w:color="auto"/>
            </w:tcBorders>
            <w:hideMark/>
          </w:tcPr>
          <w:p w14:paraId="7ADCD7C1" w14:textId="77777777" w:rsidR="00333E0C" w:rsidRDefault="00333E0C">
            <w:pPr>
              <w:pStyle w:val="TAL"/>
              <w:keepNext w:val="0"/>
              <w:keepLines w:val="0"/>
              <w:rPr>
                <w:rFonts w:cs="Arial"/>
                <w:sz w:val="16"/>
                <w:szCs w:val="16"/>
              </w:rPr>
            </w:pPr>
            <w:r>
              <w:rPr>
                <w:sz w:val="16"/>
                <w:szCs w:val="16"/>
              </w:rPr>
              <w:t xml:space="preserve">UEs supporting 5G Core and </w:t>
            </w:r>
            <w:r>
              <w:t>RRC message Segmentation in the UL</w:t>
            </w:r>
          </w:p>
        </w:tc>
      </w:tr>
      <w:tr w:rsidR="00333E0C" w14:paraId="18F59ED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9C12B1D" w14:textId="77777777" w:rsidR="00333E0C" w:rsidRDefault="00333E0C">
            <w:pPr>
              <w:pStyle w:val="TAL"/>
              <w:keepNext w:val="0"/>
              <w:keepLines w:val="0"/>
              <w:rPr>
                <w:sz w:val="16"/>
                <w:szCs w:val="16"/>
              </w:rPr>
            </w:pPr>
            <w:r>
              <w:rPr>
                <w:sz w:val="16"/>
                <w:szCs w:val="16"/>
              </w:rPr>
              <w:t>8.1.5.9.2</w:t>
            </w:r>
          </w:p>
        </w:tc>
        <w:tc>
          <w:tcPr>
            <w:tcW w:w="3472" w:type="dxa"/>
            <w:gridSpan w:val="3"/>
            <w:tcBorders>
              <w:top w:val="single" w:sz="4" w:space="0" w:color="auto"/>
              <w:left w:val="single" w:sz="4" w:space="0" w:color="auto"/>
              <w:bottom w:val="single" w:sz="4" w:space="0" w:color="auto"/>
              <w:right w:val="single" w:sz="4" w:space="0" w:color="auto"/>
            </w:tcBorders>
            <w:hideMark/>
          </w:tcPr>
          <w:p w14:paraId="229FA4A5" w14:textId="77777777" w:rsidR="00333E0C" w:rsidRDefault="00333E0C">
            <w:pPr>
              <w:pStyle w:val="TAL"/>
              <w:rPr>
                <w:sz w:val="16"/>
                <w:szCs w:val="16"/>
              </w:rPr>
            </w:pPr>
            <w:r>
              <w:rPr>
                <w:sz w:val="16"/>
                <w:szCs w:val="16"/>
              </w:rPr>
              <w:t>RRC reconfiguration / DL segment transfer</w:t>
            </w:r>
          </w:p>
        </w:tc>
        <w:tc>
          <w:tcPr>
            <w:tcW w:w="807" w:type="dxa"/>
            <w:gridSpan w:val="4"/>
            <w:tcBorders>
              <w:top w:val="single" w:sz="4" w:space="0" w:color="auto"/>
              <w:left w:val="single" w:sz="4" w:space="0" w:color="auto"/>
              <w:bottom w:val="single" w:sz="4" w:space="0" w:color="auto"/>
              <w:right w:val="single" w:sz="4" w:space="0" w:color="auto"/>
            </w:tcBorders>
            <w:hideMark/>
          </w:tcPr>
          <w:p w14:paraId="617C0EC1" w14:textId="77777777" w:rsidR="00333E0C" w:rsidRDefault="00333E0C">
            <w:pPr>
              <w:pStyle w:val="TAC"/>
              <w:keepNext w:val="0"/>
              <w:keepLines w:val="0"/>
              <w:rPr>
                <w:rFonts w:cs="Arial"/>
                <w:bCs/>
                <w:sz w:val="16"/>
                <w:szCs w:val="16"/>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F4EE085" w14:textId="77777777" w:rsidR="00333E0C" w:rsidRDefault="00333E0C">
            <w:pPr>
              <w:pStyle w:val="TAC"/>
              <w:keepNext w:val="0"/>
              <w:keepLines w:val="0"/>
              <w:rPr>
                <w:rFonts w:cstheme="minorBidi"/>
                <w:sz w:val="16"/>
                <w:szCs w:val="16"/>
              </w:rPr>
            </w:pPr>
            <w:r>
              <w:rPr>
                <w:sz w:val="16"/>
                <w:szCs w:val="16"/>
              </w:rPr>
              <w:t>C207</w:t>
            </w:r>
          </w:p>
        </w:tc>
        <w:tc>
          <w:tcPr>
            <w:tcW w:w="3559" w:type="dxa"/>
            <w:gridSpan w:val="4"/>
            <w:tcBorders>
              <w:top w:val="single" w:sz="4" w:space="0" w:color="auto"/>
              <w:left w:val="single" w:sz="4" w:space="0" w:color="auto"/>
              <w:bottom w:val="single" w:sz="4" w:space="0" w:color="auto"/>
              <w:right w:val="single" w:sz="4" w:space="0" w:color="auto"/>
            </w:tcBorders>
            <w:hideMark/>
          </w:tcPr>
          <w:p w14:paraId="4008496D" w14:textId="77777777" w:rsidR="00333E0C" w:rsidRDefault="00333E0C">
            <w:pPr>
              <w:pStyle w:val="TAL"/>
              <w:keepNext w:val="0"/>
              <w:keepLines w:val="0"/>
              <w:rPr>
                <w:sz w:val="16"/>
                <w:szCs w:val="16"/>
              </w:rPr>
            </w:pPr>
            <w:r>
              <w:rPr>
                <w:sz w:val="16"/>
                <w:szCs w:val="16"/>
              </w:rPr>
              <w:t>UEs supporting 5G core and reception of segmented DL RRC messages.</w:t>
            </w:r>
          </w:p>
        </w:tc>
      </w:tr>
      <w:tr w:rsidR="00333E0C" w14:paraId="45447AB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1DC239B" w14:textId="77777777" w:rsidR="00333E0C" w:rsidRDefault="00333E0C">
            <w:pPr>
              <w:pStyle w:val="TAL"/>
              <w:keepNext w:val="0"/>
              <w:keepLines w:val="0"/>
              <w:rPr>
                <w:sz w:val="16"/>
                <w:szCs w:val="16"/>
              </w:rPr>
            </w:pPr>
            <w:r>
              <w:rPr>
                <w:sz w:val="16"/>
                <w:szCs w:val="16"/>
              </w:rPr>
              <w:t>8.1.5.9.3</w:t>
            </w:r>
          </w:p>
        </w:tc>
        <w:tc>
          <w:tcPr>
            <w:tcW w:w="3472" w:type="dxa"/>
            <w:gridSpan w:val="3"/>
            <w:tcBorders>
              <w:top w:val="single" w:sz="4" w:space="0" w:color="auto"/>
              <w:left w:val="single" w:sz="4" w:space="0" w:color="auto"/>
              <w:bottom w:val="single" w:sz="4" w:space="0" w:color="auto"/>
              <w:right w:val="single" w:sz="4" w:space="0" w:color="auto"/>
            </w:tcBorders>
            <w:hideMark/>
          </w:tcPr>
          <w:p w14:paraId="154EC84E" w14:textId="77777777" w:rsidR="00333E0C" w:rsidRDefault="00333E0C">
            <w:pPr>
              <w:pStyle w:val="TAL"/>
              <w:rPr>
                <w:sz w:val="16"/>
                <w:szCs w:val="16"/>
              </w:rPr>
            </w:pPr>
            <w:r>
              <w:rPr>
                <w:sz w:val="16"/>
                <w:szCs w:val="16"/>
              </w:rPr>
              <w:t>RRC resume / DL segment transfer</w:t>
            </w:r>
          </w:p>
        </w:tc>
        <w:tc>
          <w:tcPr>
            <w:tcW w:w="807" w:type="dxa"/>
            <w:gridSpan w:val="4"/>
            <w:tcBorders>
              <w:top w:val="single" w:sz="4" w:space="0" w:color="auto"/>
              <w:left w:val="single" w:sz="4" w:space="0" w:color="auto"/>
              <w:bottom w:val="single" w:sz="4" w:space="0" w:color="auto"/>
              <w:right w:val="single" w:sz="4" w:space="0" w:color="auto"/>
            </w:tcBorders>
            <w:hideMark/>
          </w:tcPr>
          <w:p w14:paraId="0A670765" w14:textId="77777777" w:rsidR="00333E0C" w:rsidRDefault="00333E0C">
            <w:pPr>
              <w:pStyle w:val="TAC"/>
              <w:keepNext w:val="0"/>
              <w:keepLines w:val="0"/>
              <w:rPr>
                <w:rFonts w:cs="Arial"/>
                <w:bCs/>
                <w:sz w:val="16"/>
                <w:szCs w:val="16"/>
              </w:rPr>
            </w:pPr>
            <w:r>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D9363DE" w14:textId="77777777" w:rsidR="00333E0C" w:rsidRDefault="00333E0C">
            <w:pPr>
              <w:pStyle w:val="TAC"/>
              <w:keepNext w:val="0"/>
              <w:keepLines w:val="0"/>
              <w:rPr>
                <w:rFonts w:cstheme="minorBidi"/>
                <w:sz w:val="16"/>
                <w:szCs w:val="16"/>
              </w:rPr>
            </w:pPr>
            <w:r>
              <w:rPr>
                <w:sz w:val="16"/>
                <w:szCs w:val="16"/>
              </w:rPr>
              <w:t>C207</w:t>
            </w:r>
          </w:p>
        </w:tc>
        <w:tc>
          <w:tcPr>
            <w:tcW w:w="3559" w:type="dxa"/>
            <w:gridSpan w:val="4"/>
            <w:tcBorders>
              <w:top w:val="single" w:sz="4" w:space="0" w:color="auto"/>
              <w:left w:val="single" w:sz="4" w:space="0" w:color="auto"/>
              <w:bottom w:val="single" w:sz="4" w:space="0" w:color="auto"/>
              <w:right w:val="single" w:sz="4" w:space="0" w:color="auto"/>
            </w:tcBorders>
            <w:hideMark/>
          </w:tcPr>
          <w:p w14:paraId="0A6AFBA4" w14:textId="77777777" w:rsidR="00333E0C" w:rsidRDefault="00333E0C">
            <w:pPr>
              <w:pStyle w:val="TAL"/>
              <w:keepNext w:val="0"/>
              <w:keepLines w:val="0"/>
              <w:rPr>
                <w:sz w:val="16"/>
                <w:szCs w:val="16"/>
              </w:rPr>
            </w:pPr>
            <w:r>
              <w:rPr>
                <w:sz w:val="16"/>
                <w:szCs w:val="16"/>
              </w:rPr>
              <w:t>UEs supporting 5G core and reception of segmented DL RRC messages.</w:t>
            </w:r>
          </w:p>
        </w:tc>
      </w:tr>
      <w:tr w:rsidR="00333E0C" w14:paraId="5F0C893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2400BD" w14:textId="77777777" w:rsidR="00333E0C" w:rsidRDefault="00333E0C">
            <w:pPr>
              <w:pStyle w:val="TAL"/>
              <w:keepNext w:val="0"/>
              <w:keepLines w:val="0"/>
              <w:rPr>
                <w:sz w:val="16"/>
                <w:szCs w:val="16"/>
              </w:rPr>
            </w:pPr>
            <w:r>
              <w:rPr>
                <w:b/>
                <w:bCs/>
                <w:sz w:val="16"/>
                <w:szCs w:val="16"/>
              </w:rPr>
              <w:t>8.1.5.10</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3D3916" w14:textId="77777777" w:rsidR="00333E0C" w:rsidRDefault="00333E0C">
            <w:pPr>
              <w:pStyle w:val="TAL"/>
              <w:rPr>
                <w:sz w:val="16"/>
                <w:szCs w:val="16"/>
              </w:rPr>
            </w:pPr>
            <w:r>
              <w:rPr>
                <w:b/>
                <w:bCs/>
                <w:sz w:val="16"/>
                <w:szCs w:val="16"/>
              </w:rPr>
              <w:t>UE Assistance Information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EC3E684"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C6F5AE0" w14:textId="77777777" w:rsidR="00333E0C" w:rsidRDefault="00333E0C">
            <w:pPr>
              <w:pStyle w:val="TAC"/>
              <w:keepNext w:val="0"/>
              <w:keepLines w:val="0"/>
              <w:rPr>
                <w:rFonts w:cstheme="minorBidi"/>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6FE2636" w14:textId="77777777" w:rsidR="00333E0C" w:rsidRDefault="00333E0C">
            <w:pPr>
              <w:pStyle w:val="TAL"/>
              <w:keepNext w:val="0"/>
              <w:keepLines w:val="0"/>
              <w:rPr>
                <w:sz w:val="16"/>
                <w:szCs w:val="16"/>
              </w:rPr>
            </w:pPr>
          </w:p>
        </w:tc>
      </w:tr>
      <w:tr w:rsidR="00333E0C" w14:paraId="7006AB0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EF89ACE" w14:textId="77777777" w:rsidR="00333E0C" w:rsidRDefault="00333E0C">
            <w:pPr>
              <w:pStyle w:val="TAL"/>
              <w:keepNext w:val="0"/>
              <w:keepLines w:val="0"/>
              <w:rPr>
                <w:sz w:val="16"/>
                <w:szCs w:val="16"/>
              </w:rPr>
            </w:pPr>
            <w:r>
              <w:rPr>
                <w:sz w:val="16"/>
                <w:szCs w:val="16"/>
              </w:rPr>
              <w:t>8.1.5.10.1</w:t>
            </w:r>
          </w:p>
        </w:tc>
        <w:tc>
          <w:tcPr>
            <w:tcW w:w="3472" w:type="dxa"/>
            <w:gridSpan w:val="3"/>
            <w:tcBorders>
              <w:top w:val="single" w:sz="4" w:space="0" w:color="auto"/>
              <w:left w:val="single" w:sz="4" w:space="0" w:color="auto"/>
              <w:bottom w:val="single" w:sz="4" w:space="0" w:color="auto"/>
              <w:right w:val="single" w:sz="4" w:space="0" w:color="auto"/>
            </w:tcBorders>
            <w:hideMark/>
          </w:tcPr>
          <w:p w14:paraId="2257C7E6" w14:textId="77777777" w:rsidR="00333E0C" w:rsidRDefault="00333E0C">
            <w:pPr>
              <w:pStyle w:val="TAL"/>
              <w:rPr>
                <w:sz w:val="16"/>
                <w:szCs w:val="16"/>
              </w:rPr>
            </w:pPr>
            <w:r>
              <w:rPr>
                <w:sz w:val="16"/>
                <w:szCs w:val="16"/>
              </w:rPr>
              <w:t>UE Assistance Information/ Release Preference</w:t>
            </w:r>
          </w:p>
        </w:tc>
        <w:tc>
          <w:tcPr>
            <w:tcW w:w="807" w:type="dxa"/>
            <w:gridSpan w:val="4"/>
            <w:tcBorders>
              <w:top w:val="single" w:sz="4" w:space="0" w:color="auto"/>
              <w:left w:val="single" w:sz="4" w:space="0" w:color="auto"/>
              <w:bottom w:val="single" w:sz="4" w:space="0" w:color="auto"/>
              <w:right w:val="single" w:sz="4" w:space="0" w:color="auto"/>
            </w:tcBorders>
            <w:hideMark/>
          </w:tcPr>
          <w:p w14:paraId="1C9C8E29" w14:textId="77777777" w:rsidR="00333E0C" w:rsidRDefault="00333E0C">
            <w:pPr>
              <w:pStyle w:val="TAC"/>
              <w:keepNext w:val="0"/>
              <w:keepLines w:val="0"/>
              <w:rPr>
                <w:rFonts w:cs="Arial"/>
                <w:bCs/>
                <w:sz w:val="16"/>
                <w:szCs w:val="16"/>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D0678F0" w14:textId="77777777" w:rsidR="00333E0C" w:rsidRDefault="00333E0C">
            <w:pPr>
              <w:pStyle w:val="TAC"/>
              <w:keepNext w:val="0"/>
              <w:keepLines w:val="0"/>
              <w:rPr>
                <w:rFonts w:cstheme="minorBidi"/>
                <w:sz w:val="16"/>
                <w:szCs w:val="16"/>
              </w:rPr>
            </w:pPr>
            <w:r>
              <w:rPr>
                <w:sz w:val="16"/>
                <w:szCs w:val="16"/>
                <w:lang w:eastAsia="zh-CN"/>
              </w:rPr>
              <w:t>C145</w:t>
            </w:r>
          </w:p>
        </w:tc>
        <w:tc>
          <w:tcPr>
            <w:tcW w:w="3559" w:type="dxa"/>
            <w:gridSpan w:val="4"/>
            <w:tcBorders>
              <w:top w:val="single" w:sz="4" w:space="0" w:color="auto"/>
              <w:left w:val="single" w:sz="4" w:space="0" w:color="auto"/>
              <w:bottom w:val="single" w:sz="4" w:space="0" w:color="auto"/>
              <w:right w:val="single" w:sz="4" w:space="0" w:color="auto"/>
            </w:tcBorders>
            <w:hideMark/>
          </w:tcPr>
          <w:p w14:paraId="3C5A51F3" w14:textId="77777777" w:rsidR="00333E0C" w:rsidRDefault="00333E0C">
            <w:pPr>
              <w:pStyle w:val="TAL"/>
              <w:keepNext w:val="0"/>
              <w:keepLines w:val="0"/>
              <w:rPr>
                <w:sz w:val="16"/>
                <w:szCs w:val="16"/>
              </w:rPr>
            </w:pPr>
            <w:r>
              <w:rPr>
                <w:sz w:val="16"/>
                <w:szCs w:val="16"/>
              </w:rPr>
              <w:t>UEs supporting 5G Core and release preference assistance information</w:t>
            </w:r>
          </w:p>
        </w:tc>
      </w:tr>
      <w:tr w:rsidR="00333E0C" w14:paraId="0E08BF0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ADCC80C" w14:textId="77777777" w:rsidR="00333E0C" w:rsidRDefault="00333E0C">
            <w:pPr>
              <w:pStyle w:val="TAL"/>
              <w:rPr>
                <w:sz w:val="16"/>
                <w:szCs w:val="16"/>
              </w:rPr>
            </w:pPr>
            <w:r>
              <w:rPr>
                <w:sz w:val="16"/>
                <w:szCs w:val="16"/>
              </w:rPr>
              <w:t>8.1.5.10.2</w:t>
            </w:r>
          </w:p>
        </w:tc>
        <w:tc>
          <w:tcPr>
            <w:tcW w:w="3472" w:type="dxa"/>
            <w:gridSpan w:val="3"/>
            <w:tcBorders>
              <w:top w:val="single" w:sz="4" w:space="0" w:color="auto"/>
              <w:left w:val="single" w:sz="4" w:space="0" w:color="auto"/>
              <w:bottom w:val="single" w:sz="4" w:space="0" w:color="auto"/>
              <w:right w:val="single" w:sz="4" w:space="0" w:color="auto"/>
            </w:tcBorders>
            <w:hideMark/>
          </w:tcPr>
          <w:p w14:paraId="12F3425D" w14:textId="77777777" w:rsidR="00333E0C" w:rsidRDefault="00333E0C">
            <w:pPr>
              <w:pStyle w:val="TAL"/>
              <w:rPr>
                <w:sz w:val="16"/>
                <w:szCs w:val="16"/>
              </w:rPr>
            </w:pPr>
            <w:r>
              <w:rPr>
                <w:sz w:val="16"/>
                <w:szCs w:val="16"/>
              </w:rPr>
              <w:t>UE Assistance Information / MUSIM</w:t>
            </w:r>
          </w:p>
        </w:tc>
        <w:tc>
          <w:tcPr>
            <w:tcW w:w="807" w:type="dxa"/>
            <w:gridSpan w:val="4"/>
            <w:tcBorders>
              <w:top w:val="single" w:sz="4" w:space="0" w:color="auto"/>
              <w:left w:val="single" w:sz="4" w:space="0" w:color="auto"/>
              <w:bottom w:val="single" w:sz="4" w:space="0" w:color="auto"/>
              <w:right w:val="single" w:sz="4" w:space="0" w:color="auto"/>
            </w:tcBorders>
            <w:hideMark/>
          </w:tcPr>
          <w:p w14:paraId="1945A0A3" w14:textId="77777777" w:rsidR="00333E0C" w:rsidRDefault="00333E0C">
            <w:pPr>
              <w:pStyle w:val="TAL"/>
              <w:jc w:val="center"/>
              <w:rPr>
                <w:rFonts w:cs="Arial"/>
                <w:bCs/>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1F303F32" w14:textId="77777777" w:rsidR="00333E0C" w:rsidRDefault="00333E0C">
            <w:pPr>
              <w:pStyle w:val="TAL"/>
              <w:jc w:val="center"/>
              <w:rPr>
                <w:rFonts w:cstheme="minorBidi"/>
                <w:sz w:val="16"/>
                <w:szCs w:val="16"/>
                <w:lang w:eastAsia="zh-CN"/>
              </w:rPr>
            </w:pPr>
            <w:r>
              <w:rPr>
                <w:sz w:val="16"/>
                <w:szCs w:val="16"/>
              </w:rPr>
              <w:t>C294</w:t>
            </w:r>
          </w:p>
        </w:tc>
        <w:tc>
          <w:tcPr>
            <w:tcW w:w="3559" w:type="dxa"/>
            <w:gridSpan w:val="4"/>
            <w:tcBorders>
              <w:top w:val="single" w:sz="4" w:space="0" w:color="auto"/>
              <w:left w:val="single" w:sz="4" w:space="0" w:color="auto"/>
              <w:bottom w:val="single" w:sz="4" w:space="0" w:color="auto"/>
              <w:right w:val="single" w:sz="4" w:space="0" w:color="auto"/>
            </w:tcBorders>
            <w:hideMark/>
          </w:tcPr>
          <w:p w14:paraId="18F51A90" w14:textId="77777777" w:rsidR="00333E0C" w:rsidRDefault="00333E0C">
            <w:pPr>
              <w:pStyle w:val="TAL"/>
              <w:rPr>
                <w:sz w:val="16"/>
                <w:szCs w:val="16"/>
              </w:rPr>
            </w:pPr>
            <w:r>
              <w:rPr>
                <w:sz w:val="16"/>
                <w:szCs w:val="16"/>
              </w:rPr>
              <w:t>UEs supporting 5G Core and Multi-SIM features and MUSIM related assistance information</w:t>
            </w:r>
          </w:p>
        </w:tc>
      </w:tr>
      <w:tr w:rsidR="00333E0C" w14:paraId="63074DB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0958302" w14:textId="77777777" w:rsidR="00333E0C" w:rsidRDefault="00333E0C">
            <w:pPr>
              <w:pStyle w:val="TAL"/>
              <w:keepNext w:val="0"/>
              <w:keepLines w:val="0"/>
              <w:rPr>
                <w:sz w:val="16"/>
                <w:szCs w:val="16"/>
              </w:rPr>
            </w:pPr>
            <w:r>
              <w:rPr>
                <w:rFonts w:eastAsia="Yu Mincho"/>
                <w:sz w:val="16"/>
                <w:szCs w:val="16"/>
              </w:rPr>
              <w:t>8.1.5.10.</w:t>
            </w:r>
            <w:r>
              <w:rPr>
                <w:rFonts w:eastAsia="Yu Mincho"/>
                <w:sz w:val="16"/>
                <w:szCs w:val="16"/>
                <w:lang w:eastAsia="zh-CN"/>
              </w:rPr>
              <w:t>3</w:t>
            </w:r>
          </w:p>
        </w:tc>
        <w:tc>
          <w:tcPr>
            <w:tcW w:w="3472" w:type="dxa"/>
            <w:gridSpan w:val="3"/>
            <w:tcBorders>
              <w:top w:val="single" w:sz="4" w:space="0" w:color="auto"/>
              <w:left w:val="single" w:sz="4" w:space="0" w:color="auto"/>
              <w:bottom w:val="single" w:sz="4" w:space="0" w:color="auto"/>
              <w:right w:val="single" w:sz="4" w:space="0" w:color="auto"/>
            </w:tcBorders>
            <w:hideMark/>
          </w:tcPr>
          <w:p w14:paraId="02CF82D3" w14:textId="77777777" w:rsidR="00333E0C" w:rsidRDefault="00333E0C">
            <w:pPr>
              <w:pStyle w:val="TAL"/>
              <w:rPr>
                <w:sz w:val="16"/>
                <w:szCs w:val="16"/>
              </w:rPr>
            </w:pPr>
            <w:r>
              <w:rPr>
                <w:rFonts w:eastAsia="Yu Mincho"/>
                <w:sz w:val="16"/>
                <w:szCs w:val="16"/>
              </w:rPr>
              <w:t>UE Assistance Information / MUSIM / Leaving RRC_CONNECTED / T346g expires</w:t>
            </w:r>
          </w:p>
        </w:tc>
        <w:tc>
          <w:tcPr>
            <w:tcW w:w="807" w:type="dxa"/>
            <w:gridSpan w:val="4"/>
            <w:tcBorders>
              <w:top w:val="single" w:sz="4" w:space="0" w:color="auto"/>
              <w:left w:val="single" w:sz="4" w:space="0" w:color="auto"/>
              <w:bottom w:val="single" w:sz="4" w:space="0" w:color="auto"/>
              <w:right w:val="single" w:sz="4" w:space="0" w:color="auto"/>
            </w:tcBorders>
            <w:hideMark/>
          </w:tcPr>
          <w:p w14:paraId="6DDA9ABD" w14:textId="77777777" w:rsidR="00333E0C" w:rsidRDefault="00333E0C">
            <w:pPr>
              <w:pStyle w:val="TAC"/>
              <w:keepNext w:val="0"/>
              <w:keepLines w:val="0"/>
              <w:rPr>
                <w:rFonts w:cs="Arial"/>
                <w:bCs/>
                <w:sz w:val="16"/>
                <w:szCs w:val="16"/>
              </w:rPr>
            </w:pPr>
            <w:r>
              <w:rPr>
                <w:rFonts w:eastAsia="Yu Mincho"/>
                <w:sz w:val="16"/>
              </w:rPr>
              <w:t>Rel-1</w:t>
            </w:r>
            <w:r>
              <w:rPr>
                <w:rFonts w:eastAsia="Yu Mincho"/>
                <w:sz w:val="16"/>
                <w:lang w:eastAsia="zh-CN"/>
              </w:rPr>
              <w:t>7</w:t>
            </w:r>
          </w:p>
        </w:tc>
        <w:tc>
          <w:tcPr>
            <w:tcW w:w="1161" w:type="dxa"/>
            <w:gridSpan w:val="4"/>
            <w:tcBorders>
              <w:top w:val="single" w:sz="4" w:space="0" w:color="auto"/>
              <w:left w:val="single" w:sz="4" w:space="0" w:color="auto"/>
              <w:bottom w:val="single" w:sz="4" w:space="0" w:color="auto"/>
              <w:right w:val="single" w:sz="4" w:space="0" w:color="auto"/>
            </w:tcBorders>
            <w:hideMark/>
          </w:tcPr>
          <w:p w14:paraId="766F31F0" w14:textId="77777777" w:rsidR="00333E0C" w:rsidRDefault="00333E0C">
            <w:pPr>
              <w:pStyle w:val="TAC"/>
              <w:keepNext w:val="0"/>
              <w:keepLines w:val="0"/>
              <w:rPr>
                <w:rFonts w:cstheme="minorBidi"/>
                <w:sz w:val="16"/>
                <w:szCs w:val="16"/>
                <w:lang w:eastAsia="zh-CN"/>
              </w:rPr>
            </w:pPr>
            <w:r>
              <w:rPr>
                <w:rFonts w:eastAsia="Yu Mincho"/>
                <w:sz w:val="16"/>
                <w:lang w:eastAsia="zh-CN"/>
              </w:rPr>
              <w:t>C245</w:t>
            </w:r>
          </w:p>
        </w:tc>
        <w:tc>
          <w:tcPr>
            <w:tcW w:w="3559" w:type="dxa"/>
            <w:gridSpan w:val="4"/>
            <w:tcBorders>
              <w:top w:val="single" w:sz="4" w:space="0" w:color="auto"/>
              <w:left w:val="single" w:sz="4" w:space="0" w:color="auto"/>
              <w:bottom w:val="single" w:sz="4" w:space="0" w:color="auto"/>
              <w:right w:val="single" w:sz="4" w:space="0" w:color="auto"/>
            </w:tcBorders>
            <w:hideMark/>
          </w:tcPr>
          <w:p w14:paraId="22DBBDA6" w14:textId="77777777" w:rsidR="00333E0C" w:rsidRDefault="00333E0C">
            <w:pPr>
              <w:pStyle w:val="TAL"/>
              <w:keepNext w:val="0"/>
              <w:keepLines w:val="0"/>
              <w:rPr>
                <w:sz w:val="16"/>
                <w:szCs w:val="16"/>
              </w:rPr>
            </w:pPr>
            <w:r>
              <w:rPr>
                <w:rFonts w:eastAsia="Yu Mincho"/>
                <w:sz w:val="16"/>
                <w:szCs w:val="16"/>
              </w:rPr>
              <w:t>UEs supporting 5G Core and Multi-SIM features and release preference assistance information</w:t>
            </w:r>
          </w:p>
        </w:tc>
      </w:tr>
      <w:tr w:rsidR="00333E0C" w14:paraId="55241AA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A3D391A" w14:textId="77777777" w:rsidR="00333E0C" w:rsidRDefault="00333E0C">
            <w:pPr>
              <w:pStyle w:val="TAL"/>
              <w:keepNext w:val="0"/>
              <w:keepLines w:val="0"/>
              <w:rPr>
                <w:rFonts w:eastAsia="Yu Mincho"/>
                <w:sz w:val="16"/>
                <w:szCs w:val="16"/>
              </w:rPr>
            </w:pPr>
            <w:r>
              <w:rPr>
                <w:sz w:val="16"/>
                <w:szCs w:val="16"/>
              </w:rPr>
              <w:t>8.1.5.10.4</w:t>
            </w:r>
          </w:p>
        </w:tc>
        <w:tc>
          <w:tcPr>
            <w:tcW w:w="3472" w:type="dxa"/>
            <w:gridSpan w:val="3"/>
            <w:tcBorders>
              <w:top w:val="single" w:sz="4" w:space="0" w:color="auto"/>
              <w:left w:val="single" w:sz="4" w:space="0" w:color="auto"/>
              <w:bottom w:val="single" w:sz="4" w:space="0" w:color="auto"/>
              <w:right w:val="single" w:sz="4" w:space="0" w:color="auto"/>
            </w:tcBorders>
            <w:hideMark/>
          </w:tcPr>
          <w:p w14:paraId="09C46933" w14:textId="77777777" w:rsidR="00333E0C" w:rsidRDefault="00333E0C">
            <w:pPr>
              <w:pStyle w:val="TAL"/>
              <w:rPr>
                <w:rFonts w:eastAsia="Yu Mincho"/>
                <w:sz w:val="16"/>
                <w:szCs w:val="16"/>
              </w:rPr>
            </w:pPr>
            <w:r>
              <w:rPr>
                <w:sz w:val="16"/>
                <w:szCs w:val="16"/>
              </w:rPr>
              <w:t>UE Assistance Information / RRM measurement relaxation / RedCap</w:t>
            </w:r>
          </w:p>
        </w:tc>
        <w:tc>
          <w:tcPr>
            <w:tcW w:w="807" w:type="dxa"/>
            <w:gridSpan w:val="4"/>
            <w:tcBorders>
              <w:top w:val="single" w:sz="4" w:space="0" w:color="auto"/>
              <w:left w:val="single" w:sz="4" w:space="0" w:color="auto"/>
              <w:bottom w:val="single" w:sz="4" w:space="0" w:color="auto"/>
              <w:right w:val="single" w:sz="4" w:space="0" w:color="auto"/>
            </w:tcBorders>
            <w:hideMark/>
          </w:tcPr>
          <w:p w14:paraId="4F047955" w14:textId="77777777" w:rsidR="00333E0C" w:rsidRDefault="00333E0C">
            <w:pPr>
              <w:pStyle w:val="TAC"/>
              <w:keepNext w:val="0"/>
              <w:keepLines w:val="0"/>
              <w:rPr>
                <w:rFonts w:eastAsia="Yu Mincho"/>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79AF875E" w14:textId="77777777" w:rsidR="00333E0C" w:rsidRDefault="00333E0C">
            <w:pPr>
              <w:pStyle w:val="TAC"/>
              <w:keepNext w:val="0"/>
              <w:keepLines w:val="0"/>
              <w:rPr>
                <w:rFonts w:eastAsia="Yu Mincho"/>
                <w:sz w:val="16"/>
                <w:szCs w:val="16"/>
              </w:rPr>
            </w:pPr>
            <w:r>
              <w:rPr>
                <w:sz w:val="16"/>
                <w:szCs w:val="16"/>
              </w:rPr>
              <w:t>C209</w:t>
            </w:r>
          </w:p>
        </w:tc>
        <w:tc>
          <w:tcPr>
            <w:tcW w:w="3559" w:type="dxa"/>
            <w:gridSpan w:val="4"/>
            <w:tcBorders>
              <w:top w:val="single" w:sz="4" w:space="0" w:color="auto"/>
              <w:left w:val="single" w:sz="4" w:space="0" w:color="auto"/>
              <w:bottom w:val="single" w:sz="4" w:space="0" w:color="auto"/>
              <w:right w:val="single" w:sz="4" w:space="0" w:color="auto"/>
            </w:tcBorders>
            <w:hideMark/>
          </w:tcPr>
          <w:p w14:paraId="5DE92B04" w14:textId="77777777" w:rsidR="00333E0C" w:rsidRDefault="00333E0C">
            <w:pPr>
              <w:pStyle w:val="TAL"/>
              <w:keepNext w:val="0"/>
              <w:keepLines w:val="0"/>
              <w:rPr>
                <w:rFonts w:eastAsia="Yu Mincho"/>
                <w:sz w:val="16"/>
                <w:szCs w:val="16"/>
              </w:rPr>
            </w:pPr>
            <w:r>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333E0C" w14:paraId="6940D2D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208A6E" w14:textId="77777777" w:rsidR="00333E0C" w:rsidRDefault="00333E0C">
            <w:pPr>
              <w:pStyle w:val="TAL"/>
              <w:keepNext w:val="0"/>
              <w:keepLines w:val="0"/>
              <w:rPr>
                <w:sz w:val="16"/>
                <w:szCs w:val="16"/>
              </w:rPr>
            </w:pPr>
            <w:r>
              <w:rPr>
                <w:b/>
                <w:bCs/>
                <w:sz w:val="16"/>
                <w:szCs w:val="16"/>
              </w:rPr>
              <w:t>8.1.5.11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6B9C84" w14:textId="77777777" w:rsidR="00333E0C" w:rsidRDefault="00333E0C">
            <w:pPr>
              <w:pStyle w:val="TAL"/>
              <w:rPr>
                <w:sz w:val="16"/>
                <w:szCs w:val="16"/>
              </w:rPr>
            </w:pPr>
            <w:r>
              <w:rPr>
                <w:b/>
                <w:bCs/>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76045C7"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361A443" w14:textId="77777777" w:rsidR="00333E0C" w:rsidRDefault="00333E0C">
            <w:pPr>
              <w:pStyle w:val="TAC"/>
              <w:keepNext w:val="0"/>
              <w:keepLines w:val="0"/>
              <w:rPr>
                <w:rFonts w:cstheme="minorBidi"/>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3E73DF5" w14:textId="77777777" w:rsidR="00333E0C" w:rsidRDefault="00333E0C">
            <w:pPr>
              <w:pStyle w:val="TAL"/>
              <w:keepNext w:val="0"/>
              <w:keepLines w:val="0"/>
              <w:rPr>
                <w:sz w:val="16"/>
                <w:szCs w:val="16"/>
              </w:rPr>
            </w:pPr>
          </w:p>
        </w:tc>
      </w:tr>
      <w:tr w:rsidR="00333E0C" w14:paraId="532E2A6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6E679F1" w14:textId="77777777" w:rsidR="00333E0C" w:rsidRDefault="00333E0C">
            <w:pPr>
              <w:pStyle w:val="TAL"/>
              <w:keepNext w:val="0"/>
              <w:keepLines w:val="0"/>
              <w:rPr>
                <w:sz w:val="16"/>
                <w:szCs w:val="16"/>
              </w:rPr>
            </w:pPr>
            <w:r>
              <w:rPr>
                <w:sz w:val="16"/>
                <w:szCs w:val="16"/>
              </w:rPr>
              <w:lastRenderedPageBreak/>
              <w:t>8.1.5.11.1</w:t>
            </w:r>
          </w:p>
        </w:tc>
        <w:tc>
          <w:tcPr>
            <w:tcW w:w="3472" w:type="dxa"/>
            <w:gridSpan w:val="3"/>
            <w:tcBorders>
              <w:top w:val="single" w:sz="4" w:space="0" w:color="auto"/>
              <w:left w:val="single" w:sz="4" w:space="0" w:color="auto"/>
              <w:bottom w:val="single" w:sz="4" w:space="0" w:color="auto"/>
              <w:right w:val="single" w:sz="4" w:space="0" w:color="auto"/>
            </w:tcBorders>
            <w:hideMark/>
          </w:tcPr>
          <w:p w14:paraId="02E116F4" w14:textId="77777777" w:rsidR="00333E0C" w:rsidRDefault="00333E0C">
            <w:pPr>
              <w:pStyle w:val="TAL"/>
              <w:rPr>
                <w:sz w:val="16"/>
                <w:szCs w:val="16"/>
              </w:rPr>
            </w:pPr>
            <w:r>
              <w:rPr>
                <w:sz w:val="16"/>
                <w:szCs w:val="16"/>
              </w:rPr>
              <w:t>Idle/Inactive Measurements / Idle mode / SIB11 configuration / Measurement of NR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103A409F" w14:textId="77777777" w:rsidR="00333E0C" w:rsidRDefault="00333E0C">
            <w:pPr>
              <w:pStyle w:val="TAC"/>
              <w:keepNext w:val="0"/>
              <w:keepLines w:val="0"/>
              <w:rPr>
                <w:rFonts w:cs="Arial"/>
                <w:bCs/>
                <w:sz w:val="16"/>
                <w:szCs w:val="16"/>
              </w:rPr>
            </w:pPr>
            <w:r>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5CDCD29" w14:textId="77777777" w:rsidR="00333E0C" w:rsidRDefault="00333E0C">
            <w:pPr>
              <w:pStyle w:val="TAC"/>
              <w:keepNext w:val="0"/>
              <w:keepLines w:val="0"/>
              <w:rPr>
                <w:rFonts w:cstheme="minorBidi"/>
                <w:sz w:val="16"/>
                <w:szCs w:val="16"/>
                <w:lang w:eastAsia="zh-CN"/>
              </w:rPr>
            </w:pPr>
            <w:r>
              <w:rPr>
                <w:sz w:val="16"/>
                <w:szCs w:val="16"/>
              </w:rPr>
              <w:t>C190</w:t>
            </w:r>
          </w:p>
        </w:tc>
        <w:tc>
          <w:tcPr>
            <w:tcW w:w="3559" w:type="dxa"/>
            <w:gridSpan w:val="4"/>
            <w:tcBorders>
              <w:top w:val="single" w:sz="4" w:space="0" w:color="auto"/>
              <w:left w:val="single" w:sz="4" w:space="0" w:color="auto"/>
              <w:bottom w:val="single" w:sz="4" w:space="0" w:color="auto"/>
              <w:right w:val="single" w:sz="4" w:space="0" w:color="auto"/>
            </w:tcBorders>
            <w:hideMark/>
          </w:tcPr>
          <w:p w14:paraId="63446D9E" w14:textId="77777777" w:rsidR="00333E0C" w:rsidRDefault="00333E0C">
            <w:pPr>
              <w:pStyle w:val="TAL"/>
              <w:keepNext w:val="0"/>
              <w:keepLines w:val="0"/>
              <w:rPr>
                <w:sz w:val="16"/>
                <w:szCs w:val="16"/>
              </w:rPr>
            </w:pPr>
            <w:r>
              <w:rPr>
                <w:sz w:val="16"/>
                <w:szCs w:val="16"/>
              </w:rPr>
              <w:t>UEs supporting 5G Core and Idle/Inactive Measurements</w:t>
            </w:r>
          </w:p>
        </w:tc>
      </w:tr>
      <w:tr w:rsidR="00333E0C" w14:paraId="043CD35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D1E843F" w14:textId="77777777" w:rsidR="00333E0C" w:rsidRDefault="00333E0C">
            <w:pPr>
              <w:pStyle w:val="TAL"/>
              <w:keepNext w:val="0"/>
              <w:keepLines w:val="0"/>
              <w:rPr>
                <w:sz w:val="16"/>
                <w:szCs w:val="16"/>
              </w:rPr>
            </w:pPr>
            <w:r>
              <w:rPr>
                <w:sz w:val="16"/>
                <w:szCs w:val="16"/>
              </w:rPr>
              <w:t>8.1.5.11.2</w:t>
            </w:r>
          </w:p>
        </w:tc>
        <w:tc>
          <w:tcPr>
            <w:tcW w:w="3472" w:type="dxa"/>
            <w:gridSpan w:val="3"/>
            <w:tcBorders>
              <w:top w:val="single" w:sz="4" w:space="0" w:color="auto"/>
              <w:left w:val="single" w:sz="4" w:space="0" w:color="auto"/>
              <w:bottom w:val="single" w:sz="4" w:space="0" w:color="auto"/>
              <w:right w:val="single" w:sz="4" w:space="0" w:color="auto"/>
            </w:tcBorders>
            <w:hideMark/>
          </w:tcPr>
          <w:p w14:paraId="06C426E7" w14:textId="77777777" w:rsidR="00333E0C" w:rsidRDefault="00333E0C">
            <w:pPr>
              <w:pStyle w:val="TAL"/>
              <w:rPr>
                <w:sz w:val="16"/>
                <w:szCs w:val="16"/>
              </w:rPr>
            </w:pPr>
            <w:r>
              <w:rPr>
                <w:sz w:val="16"/>
                <w:szCs w:val="16"/>
              </w:rPr>
              <w:t>Idle/Inactive Measurements / Idle mode / RRCRelease configuration / Measurement of NR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2E15205F" w14:textId="77777777" w:rsidR="00333E0C" w:rsidRDefault="00333E0C">
            <w:pPr>
              <w:pStyle w:val="TAC"/>
              <w:keepNext w:val="0"/>
              <w:keepLines w:val="0"/>
              <w:rPr>
                <w:rFonts w:cs="Arial"/>
                <w:bCs/>
                <w:sz w:val="16"/>
                <w:szCs w:val="16"/>
              </w:rPr>
            </w:pPr>
            <w:r>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B8795AE" w14:textId="77777777" w:rsidR="00333E0C" w:rsidRDefault="00333E0C">
            <w:pPr>
              <w:pStyle w:val="TAC"/>
              <w:keepNext w:val="0"/>
              <w:keepLines w:val="0"/>
              <w:rPr>
                <w:rFonts w:cstheme="minorBidi"/>
                <w:sz w:val="16"/>
                <w:szCs w:val="16"/>
                <w:lang w:eastAsia="zh-CN"/>
              </w:rPr>
            </w:pPr>
            <w:r>
              <w:rPr>
                <w:sz w:val="16"/>
                <w:szCs w:val="16"/>
              </w:rPr>
              <w:t>C190</w:t>
            </w:r>
          </w:p>
        </w:tc>
        <w:tc>
          <w:tcPr>
            <w:tcW w:w="3559" w:type="dxa"/>
            <w:gridSpan w:val="4"/>
            <w:tcBorders>
              <w:top w:val="single" w:sz="4" w:space="0" w:color="auto"/>
              <w:left w:val="single" w:sz="4" w:space="0" w:color="auto"/>
              <w:bottom w:val="single" w:sz="4" w:space="0" w:color="auto"/>
              <w:right w:val="single" w:sz="4" w:space="0" w:color="auto"/>
            </w:tcBorders>
            <w:hideMark/>
          </w:tcPr>
          <w:p w14:paraId="1B8624C1" w14:textId="77777777" w:rsidR="00333E0C" w:rsidRDefault="00333E0C">
            <w:pPr>
              <w:pStyle w:val="TAL"/>
              <w:keepNext w:val="0"/>
              <w:keepLines w:val="0"/>
              <w:rPr>
                <w:sz w:val="16"/>
                <w:szCs w:val="16"/>
              </w:rPr>
            </w:pPr>
            <w:r>
              <w:rPr>
                <w:sz w:val="16"/>
                <w:szCs w:val="16"/>
              </w:rPr>
              <w:t>UEs supporting 5G Core and Idle/Inactive Measurements</w:t>
            </w:r>
          </w:p>
        </w:tc>
      </w:tr>
      <w:tr w:rsidR="00333E0C" w14:paraId="637C837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C8542B2" w14:textId="77777777" w:rsidR="00333E0C" w:rsidRDefault="00333E0C">
            <w:pPr>
              <w:pStyle w:val="TAL"/>
              <w:keepNext w:val="0"/>
              <w:keepLines w:val="0"/>
              <w:rPr>
                <w:b/>
                <w:bCs/>
                <w:sz w:val="16"/>
                <w:szCs w:val="16"/>
              </w:rPr>
            </w:pPr>
            <w:r>
              <w:rPr>
                <w:sz w:val="16"/>
                <w:szCs w:val="16"/>
              </w:rPr>
              <w:t>8.1.5.11.3</w:t>
            </w:r>
          </w:p>
        </w:tc>
        <w:tc>
          <w:tcPr>
            <w:tcW w:w="3472" w:type="dxa"/>
            <w:gridSpan w:val="3"/>
            <w:tcBorders>
              <w:top w:val="single" w:sz="4" w:space="0" w:color="auto"/>
              <w:left w:val="single" w:sz="4" w:space="0" w:color="auto"/>
              <w:bottom w:val="single" w:sz="4" w:space="0" w:color="auto"/>
              <w:right w:val="single" w:sz="4" w:space="0" w:color="auto"/>
            </w:tcBorders>
            <w:hideMark/>
          </w:tcPr>
          <w:p w14:paraId="0F5C6B14" w14:textId="77777777" w:rsidR="00333E0C" w:rsidRDefault="00333E0C">
            <w:pPr>
              <w:pStyle w:val="TAL"/>
              <w:rPr>
                <w:b/>
                <w:bCs/>
                <w:sz w:val="16"/>
                <w:szCs w:val="16"/>
              </w:rPr>
            </w:pPr>
            <w:r>
              <w:rPr>
                <w:sz w:val="16"/>
                <w:szCs w:val="16"/>
              </w:rPr>
              <w:t>Idle/Inactive measurements / Inactive mode / SIB11 configuration / Measurement of NR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67848B85" w14:textId="77777777" w:rsidR="00333E0C" w:rsidRDefault="00333E0C">
            <w:pPr>
              <w:pStyle w:val="TAC"/>
              <w:keepNext w:val="0"/>
              <w:keepLines w:val="0"/>
              <w:rPr>
                <w:b/>
                <w:bCs/>
                <w:sz w:val="16"/>
                <w:szCs w:val="16"/>
              </w:rPr>
            </w:pPr>
            <w:r>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2E9626D" w14:textId="77777777" w:rsidR="00333E0C" w:rsidRDefault="00333E0C">
            <w:pPr>
              <w:pStyle w:val="TAC"/>
              <w:keepNext w:val="0"/>
              <w:keepLines w:val="0"/>
              <w:rPr>
                <w:b/>
                <w:bCs/>
                <w:sz w:val="16"/>
                <w:szCs w:val="16"/>
              </w:rPr>
            </w:pPr>
            <w:r>
              <w:rPr>
                <w:sz w:val="16"/>
                <w:szCs w:val="16"/>
              </w:rPr>
              <w:t>C192</w:t>
            </w:r>
          </w:p>
        </w:tc>
        <w:tc>
          <w:tcPr>
            <w:tcW w:w="3559" w:type="dxa"/>
            <w:gridSpan w:val="4"/>
            <w:tcBorders>
              <w:top w:val="single" w:sz="4" w:space="0" w:color="auto"/>
              <w:left w:val="single" w:sz="4" w:space="0" w:color="auto"/>
              <w:bottom w:val="single" w:sz="4" w:space="0" w:color="auto"/>
              <w:right w:val="single" w:sz="4" w:space="0" w:color="auto"/>
            </w:tcBorders>
            <w:hideMark/>
          </w:tcPr>
          <w:p w14:paraId="2E71EC21" w14:textId="77777777" w:rsidR="00333E0C" w:rsidRDefault="00333E0C">
            <w:pPr>
              <w:pStyle w:val="TAL"/>
              <w:keepNext w:val="0"/>
              <w:keepLines w:val="0"/>
              <w:rPr>
                <w:b/>
                <w:bCs/>
                <w:sz w:val="16"/>
                <w:szCs w:val="16"/>
              </w:rPr>
            </w:pPr>
            <w:r>
              <w:rPr>
                <w:sz w:val="16"/>
                <w:szCs w:val="16"/>
              </w:rPr>
              <w:t>UEs supporting 5GC Core and RRC_INACTIVE and Idle/Inactive Measurements</w:t>
            </w:r>
          </w:p>
        </w:tc>
      </w:tr>
      <w:tr w:rsidR="00333E0C" w14:paraId="2FC902F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ACCE930" w14:textId="77777777" w:rsidR="00333E0C" w:rsidRDefault="00333E0C">
            <w:pPr>
              <w:pStyle w:val="TAL"/>
              <w:keepNext w:val="0"/>
              <w:keepLines w:val="0"/>
              <w:rPr>
                <w:b/>
                <w:bCs/>
                <w:sz w:val="16"/>
                <w:szCs w:val="16"/>
              </w:rPr>
            </w:pPr>
            <w:r>
              <w:rPr>
                <w:sz w:val="16"/>
                <w:szCs w:val="16"/>
              </w:rPr>
              <w:t>8.1.5.11.4</w:t>
            </w:r>
          </w:p>
        </w:tc>
        <w:tc>
          <w:tcPr>
            <w:tcW w:w="3472" w:type="dxa"/>
            <w:gridSpan w:val="3"/>
            <w:tcBorders>
              <w:top w:val="single" w:sz="4" w:space="0" w:color="auto"/>
              <w:left w:val="single" w:sz="4" w:space="0" w:color="auto"/>
              <w:bottom w:val="single" w:sz="4" w:space="0" w:color="auto"/>
              <w:right w:val="single" w:sz="4" w:space="0" w:color="auto"/>
            </w:tcBorders>
            <w:hideMark/>
          </w:tcPr>
          <w:p w14:paraId="621AB8AB" w14:textId="77777777" w:rsidR="00333E0C" w:rsidRDefault="00333E0C">
            <w:pPr>
              <w:pStyle w:val="TAL"/>
              <w:rPr>
                <w:b/>
                <w:bCs/>
                <w:sz w:val="16"/>
                <w:szCs w:val="16"/>
              </w:rPr>
            </w:pPr>
            <w:r>
              <w:rPr>
                <w:sz w:val="16"/>
                <w:szCs w:val="16"/>
              </w:rPr>
              <w:t>Idle/Inactive measurements / Inactive mode / RRCRelease configuration / Measurement of NR cells</w:t>
            </w:r>
          </w:p>
        </w:tc>
        <w:tc>
          <w:tcPr>
            <w:tcW w:w="807" w:type="dxa"/>
            <w:gridSpan w:val="4"/>
            <w:tcBorders>
              <w:top w:val="single" w:sz="4" w:space="0" w:color="auto"/>
              <w:left w:val="single" w:sz="4" w:space="0" w:color="auto"/>
              <w:bottom w:val="single" w:sz="4" w:space="0" w:color="auto"/>
              <w:right w:val="single" w:sz="4" w:space="0" w:color="auto"/>
            </w:tcBorders>
            <w:hideMark/>
          </w:tcPr>
          <w:p w14:paraId="362B56FB" w14:textId="77777777" w:rsidR="00333E0C" w:rsidRDefault="00333E0C">
            <w:pPr>
              <w:pStyle w:val="TAC"/>
              <w:keepNext w:val="0"/>
              <w:keepLines w:val="0"/>
              <w:rPr>
                <w:b/>
                <w:bCs/>
                <w:sz w:val="16"/>
                <w:szCs w:val="16"/>
              </w:rPr>
            </w:pPr>
            <w:r>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7B4B360" w14:textId="77777777" w:rsidR="00333E0C" w:rsidRDefault="00333E0C">
            <w:pPr>
              <w:pStyle w:val="TAC"/>
              <w:keepNext w:val="0"/>
              <w:keepLines w:val="0"/>
              <w:rPr>
                <w:b/>
                <w:bCs/>
                <w:sz w:val="16"/>
                <w:szCs w:val="16"/>
              </w:rPr>
            </w:pPr>
            <w:r>
              <w:rPr>
                <w:sz w:val="16"/>
                <w:szCs w:val="16"/>
              </w:rPr>
              <w:t>C192</w:t>
            </w:r>
          </w:p>
        </w:tc>
        <w:tc>
          <w:tcPr>
            <w:tcW w:w="3559" w:type="dxa"/>
            <w:gridSpan w:val="4"/>
            <w:tcBorders>
              <w:top w:val="single" w:sz="4" w:space="0" w:color="auto"/>
              <w:left w:val="single" w:sz="4" w:space="0" w:color="auto"/>
              <w:bottom w:val="single" w:sz="4" w:space="0" w:color="auto"/>
              <w:right w:val="single" w:sz="4" w:space="0" w:color="auto"/>
            </w:tcBorders>
            <w:hideMark/>
          </w:tcPr>
          <w:p w14:paraId="2A523BB3" w14:textId="77777777" w:rsidR="00333E0C" w:rsidRDefault="00333E0C">
            <w:pPr>
              <w:pStyle w:val="TAL"/>
              <w:keepNext w:val="0"/>
              <w:keepLines w:val="0"/>
              <w:rPr>
                <w:b/>
                <w:bCs/>
                <w:sz w:val="16"/>
                <w:szCs w:val="16"/>
              </w:rPr>
            </w:pPr>
            <w:r>
              <w:rPr>
                <w:sz w:val="16"/>
                <w:szCs w:val="16"/>
              </w:rPr>
              <w:t>UEs supporting 5GC Core and RRC_INACTIVE and Idle/Inactive Measurements</w:t>
            </w:r>
          </w:p>
        </w:tc>
      </w:tr>
      <w:tr w:rsidR="00333E0C" w14:paraId="008ACD8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849042" w14:textId="77777777" w:rsidR="00333E0C" w:rsidRDefault="00333E0C">
            <w:pPr>
              <w:pStyle w:val="TAL"/>
              <w:keepNext w:val="0"/>
              <w:keepLines w:val="0"/>
              <w:rPr>
                <w:b/>
                <w:bCs/>
                <w:sz w:val="16"/>
                <w:szCs w:val="16"/>
              </w:rPr>
            </w:pPr>
            <w:r>
              <w:rPr>
                <w:b/>
                <w:bCs/>
                <w:sz w:val="16"/>
                <w:szCs w:val="16"/>
              </w:rPr>
              <w:t>8.1.5.13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19F007A" w14:textId="77777777" w:rsidR="00333E0C" w:rsidRDefault="00333E0C">
            <w:pPr>
              <w:pStyle w:val="TAL"/>
              <w:rPr>
                <w:b/>
                <w:bCs/>
                <w:sz w:val="16"/>
                <w:szCs w:val="16"/>
              </w:rPr>
            </w:pPr>
            <w:r>
              <w:rPr>
                <w:b/>
                <w:bCs/>
                <w:sz w:val="16"/>
                <w:szCs w:val="16"/>
              </w:rPr>
              <w:t>Small Data Transmission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7BE2339D" w14:textId="77777777" w:rsidR="00333E0C" w:rsidRDefault="00333E0C">
            <w:pPr>
              <w:pStyle w:val="TAC"/>
              <w:keepNext w:val="0"/>
              <w:keepLines w:val="0"/>
              <w:rPr>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FE3126F" w14:textId="77777777" w:rsidR="00333E0C" w:rsidRDefault="00333E0C">
            <w:pPr>
              <w:pStyle w:val="TAC"/>
              <w:keepNext w:val="0"/>
              <w:keepLines w:val="0"/>
              <w:rPr>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54704AA" w14:textId="77777777" w:rsidR="00333E0C" w:rsidRDefault="00333E0C">
            <w:pPr>
              <w:pStyle w:val="TAL"/>
              <w:keepNext w:val="0"/>
              <w:keepLines w:val="0"/>
              <w:rPr>
                <w:sz w:val="16"/>
                <w:szCs w:val="16"/>
              </w:rPr>
            </w:pPr>
          </w:p>
        </w:tc>
      </w:tr>
      <w:tr w:rsidR="00333E0C" w14:paraId="0E0FF14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7FB2009" w14:textId="77777777" w:rsidR="00333E0C" w:rsidRDefault="00333E0C">
            <w:pPr>
              <w:pStyle w:val="TAL"/>
              <w:keepNext w:val="0"/>
              <w:keepLines w:val="0"/>
              <w:rPr>
                <w:sz w:val="16"/>
                <w:szCs w:val="16"/>
              </w:rPr>
            </w:pPr>
            <w:r>
              <w:rPr>
                <w:sz w:val="16"/>
                <w:szCs w:val="16"/>
              </w:rPr>
              <w:t>8.1.5.13.1</w:t>
            </w:r>
          </w:p>
        </w:tc>
        <w:tc>
          <w:tcPr>
            <w:tcW w:w="3472" w:type="dxa"/>
            <w:gridSpan w:val="3"/>
            <w:tcBorders>
              <w:top w:val="single" w:sz="4" w:space="0" w:color="auto"/>
              <w:left w:val="single" w:sz="4" w:space="0" w:color="auto"/>
              <w:bottom w:val="single" w:sz="4" w:space="0" w:color="auto"/>
              <w:right w:val="single" w:sz="4" w:space="0" w:color="auto"/>
            </w:tcBorders>
            <w:hideMark/>
          </w:tcPr>
          <w:p w14:paraId="2808E65E" w14:textId="77777777" w:rsidR="00333E0C" w:rsidRDefault="00333E0C">
            <w:pPr>
              <w:pStyle w:val="TAL"/>
              <w:rPr>
                <w:sz w:val="16"/>
                <w:szCs w:val="16"/>
              </w:rPr>
            </w:pPr>
            <w:r>
              <w:rPr>
                <w:sz w:val="16"/>
                <w:szCs w:val="16"/>
              </w:rPr>
              <w:t>RRC SDT/CG based SDT/Success</w:t>
            </w:r>
          </w:p>
        </w:tc>
        <w:tc>
          <w:tcPr>
            <w:tcW w:w="807" w:type="dxa"/>
            <w:gridSpan w:val="4"/>
            <w:tcBorders>
              <w:top w:val="single" w:sz="4" w:space="0" w:color="auto"/>
              <w:left w:val="single" w:sz="4" w:space="0" w:color="auto"/>
              <w:bottom w:val="single" w:sz="4" w:space="0" w:color="auto"/>
              <w:right w:val="single" w:sz="4" w:space="0" w:color="auto"/>
            </w:tcBorders>
            <w:hideMark/>
          </w:tcPr>
          <w:p w14:paraId="787A7511" w14:textId="77777777" w:rsidR="00333E0C" w:rsidRDefault="00333E0C">
            <w:pPr>
              <w:pStyle w:val="TAC"/>
              <w:keepNext w:val="0"/>
              <w:keepLines w:val="0"/>
              <w:rPr>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0CEA13FA" w14:textId="77777777" w:rsidR="00333E0C" w:rsidRDefault="00333E0C">
            <w:pPr>
              <w:pStyle w:val="TAC"/>
              <w:keepNext w:val="0"/>
              <w:keepLines w:val="0"/>
              <w:rPr>
                <w:sz w:val="16"/>
                <w:szCs w:val="16"/>
              </w:rPr>
            </w:pPr>
            <w:r>
              <w:rPr>
                <w:sz w:val="16"/>
                <w:szCs w:val="16"/>
              </w:rPr>
              <w:t>C269</w:t>
            </w:r>
          </w:p>
        </w:tc>
        <w:tc>
          <w:tcPr>
            <w:tcW w:w="3559" w:type="dxa"/>
            <w:gridSpan w:val="4"/>
            <w:tcBorders>
              <w:top w:val="single" w:sz="4" w:space="0" w:color="auto"/>
              <w:left w:val="single" w:sz="4" w:space="0" w:color="auto"/>
              <w:bottom w:val="single" w:sz="4" w:space="0" w:color="auto"/>
              <w:right w:val="single" w:sz="4" w:space="0" w:color="auto"/>
            </w:tcBorders>
            <w:hideMark/>
          </w:tcPr>
          <w:p w14:paraId="0B0D089C" w14:textId="77777777" w:rsidR="00333E0C" w:rsidRDefault="00333E0C">
            <w:pPr>
              <w:pStyle w:val="TAL"/>
              <w:keepNext w:val="0"/>
              <w:keepLines w:val="0"/>
              <w:rPr>
                <w:sz w:val="16"/>
                <w:szCs w:val="16"/>
              </w:rPr>
            </w:pPr>
            <w:r>
              <w:rPr>
                <w:sz w:val="16"/>
                <w:szCs w:val="16"/>
              </w:rPr>
              <w:t>UEs supporting 5GC Core and SDT via Configured Grant Type 1 in RRC_INACTIVE state</w:t>
            </w:r>
          </w:p>
        </w:tc>
      </w:tr>
      <w:tr w:rsidR="00333E0C" w14:paraId="193EB1A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4A8423B" w14:textId="77777777" w:rsidR="00333E0C" w:rsidRDefault="00333E0C">
            <w:pPr>
              <w:pStyle w:val="TAL"/>
              <w:keepNext w:val="0"/>
              <w:keepLines w:val="0"/>
              <w:rPr>
                <w:sz w:val="16"/>
                <w:szCs w:val="16"/>
              </w:rPr>
            </w:pPr>
            <w:r>
              <w:rPr>
                <w:sz w:val="16"/>
                <w:szCs w:val="16"/>
              </w:rPr>
              <w:t>8.1.5.13.2</w:t>
            </w:r>
          </w:p>
        </w:tc>
        <w:tc>
          <w:tcPr>
            <w:tcW w:w="3472" w:type="dxa"/>
            <w:gridSpan w:val="3"/>
            <w:tcBorders>
              <w:top w:val="single" w:sz="4" w:space="0" w:color="auto"/>
              <w:left w:val="single" w:sz="4" w:space="0" w:color="auto"/>
              <w:bottom w:val="single" w:sz="4" w:space="0" w:color="auto"/>
              <w:right w:val="single" w:sz="4" w:space="0" w:color="auto"/>
            </w:tcBorders>
            <w:hideMark/>
          </w:tcPr>
          <w:p w14:paraId="16019A91" w14:textId="77777777" w:rsidR="00333E0C" w:rsidRDefault="00333E0C">
            <w:pPr>
              <w:pStyle w:val="TAL"/>
              <w:rPr>
                <w:sz w:val="16"/>
                <w:szCs w:val="16"/>
              </w:rPr>
            </w:pPr>
            <w:r>
              <w:rPr>
                <w:sz w:val="16"/>
                <w:szCs w:val="16"/>
              </w:rPr>
              <w:t>RRC SDT / CG based SDT ongoing / Data on non-SDT Radio Bearers</w:t>
            </w:r>
          </w:p>
        </w:tc>
        <w:tc>
          <w:tcPr>
            <w:tcW w:w="807" w:type="dxa"/>
            <w:gridSpan w:val="4"/>
            <w:tcBorders>
              <w:top w:val="single" w:sz="4" w:space="0" w:color="auto"/>
              <w:left w:val="single" w:sz="4" w:space="0" w:color="auto"/>
              <w:bottom w:val="single" w:sz="4" w:space="0" w:color="auto"/>
              <w:right w:val="single" w:sz="4" w:space="0" w:color="auto"/>
            </w:tcBorders>
            <w:hideMark/>
          </w:tcPr>
          <w:p w14:paraId="56936AF1" w14:textId="77777777" w:rsidR="00333E0C" w:rsidRDefault="00333E0C">
            <w:pPr>
              <w:pStyle w:val="TAC"/>
              <w:keepNext w:val="0"/>
              <w:keepLines w:val="0"/>
              <w:rPr>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707A7737" w14:textId="77777777" w:rsidR="00333E0C" w:rsidRDefault="00333E0C">
            <w:pPr>
              <w:pStyle w:val="TAC"/>
              <w:keepNext w:val="0"/>
              <w:keepLines w:val="0"/>
              <w:rPr>
                <w:sz w:val="16"/>
                <w:szCs w:val="16"/>
              </w:rPr>
            </w:pPr>
            <w:r>
              <w:rPr>
                <w:rFonts w:cs="Arial"/>
                <w:sz w:val="16"/>
                <w:szCs w:val="16"/>
              </w:rPr>
              <w:t>C269</w:t>
            </w:r>
          </w:p>
        </w:tc>
        <w:tc>
          <w:tcPr>
            <w:tcW w:w="3559" w:type="dxa"/>
            <w:gridSpan w:val="4"/>
            <w:tcBorders>
              <w:top w:val="single" w:sz="4" w:space="0" w:color="auto"/>
              <w:left w:val="single" w:sz="4" w:space="0" w:color="auto"/>
              <w:bottom w:val="single" w:sz="4" w:space="0" w:color="auto"/>
              <w:right w:val="single" w:sz="4" w:space="0" w:color="auto"/>
            </w:tcBorders>
            <w:hideMark/>
          </w:tcPr>
          <w:p w14:paraId="253C66C1" w14:textId="77777777" w:rsidR="00333E0C" w:rsidRDefault="00333E0C">
            <w:pPr>
              <w:pStyle w:val="TAL"/>
              <w:keepNext w:val="0"/>
              <w:keepLines w:val="0"/>
              <w:rPr>
                <w:sz w:val="16"/>
                <w:szCs w:val="16"/>
              </w:rPr>
            </w:pPr>
            <w:r>
              <w:rPr>
                <w:rFonts w:cs="Arial"/>
                <w:sz w:val="16"/>
                <w:szCs w:val="16"/>
              </w:rPr>
              <w:t>UEs supporting 5G Core and</w:t>
            </w:r>
            <w:r>
              <w:t xml:space="preserve"> </w:t>
            </w:r>
            <w:r>
              <w:rPr>
                <w:rFonts w:cs="Arial"/>
                <w:sz w:val="16"/>
                <w:szCs w:val="16"/>
              </w:rPr>
              <w:t>SDT via Configured Grant Type 1 in RRC_INACTIVE state</w:t>
            </w:r>
          </w:p>
        </w:tc>
      </w:tr>
      <w:tr w:rsidR="00333E0C" w14:paraId="09D0345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531848C" w14:textId="77777777" w:rsidR="00333E0C" w:rsidRDefault="00333E0C">
            <w:pPr>
              <w:pStyle w:val="TAL"/>
              <w:keepNext w:val="0"/>
              <w:keepLines w:val="0"/>
              <w:rPr>
                <w:sz w:val="16"/>
                <w:szCs w:val="16"/>
              </w:rPr>
            </w:pPr>
            <w:r>
              <w:rPr>
                <w:sz w:val="16"/>
                <w:szCs w:val="16"/>
              </w:rPr>
              <w:t>8.1.5.13.3</w:t>
            </w:r>
          </w:p>
        </w:tc>
        <w:tc>
          <w:tcPr>
            <w:tcW w:w="3472" w:type="dxa"/>
            <w:gridSpan w:val="3"/>
            <w:tcBorders>
              <w:top w:val="single" w:sz="4" w:space="0" w:color="auto"/>
              <w:left w:val="single" w:sz="4" w:space="0" w:color="auto"/>
              <w:bottom w:val="single" w:sz="4" w:space="0" w:color="auto"/>
              <w:right w:val="single" w:sz="4" w:space="0" w:color="auto"/>
            </w:tcBorders>
            <w:hideMark/>
          </w:tcPr>
          <w:p w14:paraId="27B6A988" w14:textId="77777777" w:rsidR="00333E0C" w:rsidRDefault="00333E0C">
            <w:pPr>
              <w:pStyle w:val="TAL"/>
              <w:rPr>
                <w:sz w:val="16"/>
                <w:szCs w:val="16"/>
              </w:rPr>
            </w:pPr>
            <w:r>
              <w:rPr>
                <w:sz w:val="16"/>
                <w:szCs w:val="16"/>
              </w:rPr>
              <w:t>RRC SDT / CG based SDT / SDT-SRB2-Indication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25928280" w14:textId="77777777" w:rsidR="00333E0C" w:rsidRDefault="00333E0C">
            <w:pPr>
              <w:pStyle w:val="TAC"/>
              <w:keepNext w:val="0"/>
              <w:keepLines w:val="0"/>
              <w:rPr>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00A535E8" w14:textId="77777777" w:rsidR="00333E0C" w:rsidRDefault="00333E0C">
            <w:pPr>
              <w:pStyle w:val="TAC"/>
              <w:keepNext w:val="0"/>
              <w:keepLines w:val="0"/>
              <w:rPr>
                <w:sz w:val="16"/>
                <w:szCs w:val="16"/>
              </w:rPr>
            </w:pPr>
            <w:r>
              <w:rPr>
                <w:rFonts w:cs="Arial"/>
                <w:sz w:val="16"/>
                <w:szCs w:val="16"/>
              </w:rPr>
              <w:t>C270</w:t>
            </w:r>
          </w:p>
        </w:tc>
        <w:tc>
          <w:tcPr>
            <w:tcW w:w="3559" w:type="dxa"/>
            <w:gridSpan w:val="4"/>
            <w:tcBorders>
              <w:top w:val="single" w:sz="4" w:space="0" w:color="auto"/>
              <w:left w:val="single" w:sz="4" w:space="0" w:color="auto"/>
              <w:bottom w:val="single" w:sz="4" w:space="0" w:color="auto"/>
              <w:right w:val="single" w:sz="4" w:space="0" w:color="auto"/>
            </w:tcBorders>
            <w:hideMark/>
          </w:tcPr>
          <w:p w14:paraId="5D11AABE" w14:textId="77777777" w:rsidR="00333E0C" w:rsidRDefault="00333E0C">
            <w:pPr>
              <w:pStyle w:val="TAL"/>
              <w:keepNext w:val="0"/>
              <w:keepLines w:val="0"/>
              <w:rPr>
                <w:sz w:val="16"/>
                <w:szCs w:val="16"/>
              </w:rPr>
            </w:pPr>
            <w:r>
              <w:rPr>
                <w:rFonts w:cs="Arial"/>
                <w:sz w:val="16"/>
                <w:szCs w:val="16"/>
              </w:rPr>
              <w:t>UEs supporting 5G Core and SRB SDT and</w:t>
            </w:r>
            <w:r>
              <w:t xml:space="preserve"> </w:t>
            </w:r>
            <w:r>
              <w:rPr>
                <w:rFonts w:cs="Arial"/>
                <w:sz w:val="16"/>
                <w:szCs w:val="16"/>
              </w:rPr>
              <w:t>SDT via Configured Grant Type 1 in RRC_INACTIVE state</w:t>
            </w:r>
          </w:p>
        </w:tc>
      </w:tr>
      <w:tr w:rsidR="00333E0C" w14:paraId="465C293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374891B" w14:textId="77777777" w:rsidR="00333E0C" w:rsidRDefault="00333E0C">
            <w:pPr>
              <w:pStyle w:val="TAL"/>
              <w:keepNext w:val="0"/>
              <w:keepLines w:val="0"/>
              <w:rPr>
                <w:b/>
                <w:bCs/>
                <w:sz w:val="16"/>
                <w:szCs w:val="16"/>
              </w:rPr>
            </w:pPr>
            <w:r>
              <w:rPr>
                <w:b/>
                <w:bCs/>
                <w:sz w:val="16"/>
                <w:szCs w:val="16"/>
              </w:rPr>
              <w:t>8.1.6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8BC9DAF" w14:textId="77777777" w:rsidR="00333E0C" w:rsidRDefault="00333E0C">
            <w:pPr>
              <w:pStyle w:val="TAL"/>
              <w:rPr>
                <w:b/>
                <w:bCs/>
                <w:sz w:val="16"/>
                <w:szCs w:val="16"/>
              </w:rPr>
            </w:pPr>
            <w:r>
              <w:rPr>
                <w:b/>
                <w:bCs/>
                <w:sz w:val="16"/>
                <w:szCs w:val="16"/>
              </w:rPr>
              <w:t>SON and MDT support for NR</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76FA2A59" w14:textId="77777777" w:rsidR="00333E0C" w:rsidRDefault="00333E0C">
            <w:pPr>
              <w:pStyle w:val="TAC"/>
              <w:keepNext w:val="0"/>
              <w:keepLines w:val="0"/>
              <w:rPr>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6378832" w14:textId="77777777" w:rsidR="00333E0C" w:rsidRDefault="00333E0C">
            <w:pPr>
              <w:pStyle w:val="TAC"/>
              <w:keepNext w:val="0"/>
              <w:keepLines w:val="0"/>
              <w:rPr>
                <w:b/>
                <w:bCs/>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4B70EDB5" w14:textId="77777777" w:rsidR="00333E0C" w:rsidRDefault="00333E0C">
            <w:pPr>
              <w:pStyle w:val="TAL"/>
              <w:keepNext w:val="0"/>
              <w:keepLines w:val="0"/>
              <w:rPr>
                <w:b/>
                <w:bCs/>
                <w:sz w:val="16"/>
                <w:szCs w:val="16"/>
              </w:rPr>
            </w:pPr>
          </w:p>
        </w:tc>
      </w:tr>
      <w:tr w:rsidR="00333E0C" w14:paraId="31EEBB6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A63BD5" w14:textId="77777777" w:rsidR="00333E0C" w:rsidRDefault="00333E0C">
            <w:pPr>
              <w:pStyle w:val="TAL"/>
              <w:keepNext w:val="0"/>
              <w:keepLines w:val="0"/>
              <w:rPr>
                <w:b/>
                <w:bCs/>
                <w:sz w:val="16"/>
                <w:szCs w:val="16"/>
              </w:rPr>
            </w:pPr>
            <w:r>
              <w:rPr>
                <w:b/>
                <w:bCs/>
                <w:sz w:val="16"/>
                <w:szCs w:val="16"/>
              </w:rPr>
              <w:t>8.1.6.1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C524932" w14:textId="77777777" w:rsidR="00333E0C" w:rsidRDefault="00333E0C">
            <w:pPr>
              <w:pStyle w:val="TAL"/>
              <w:rPr>
                <w:b/>
                <w:bCs/>
                <w:sz w:val="16"/>
                <w:szCs w:val="16"/>
              </w:rPr>
            </w:pPr>
            <w:r>
              <w:rPr>
                <w:b/>
                <w:bCs/>
                <w:sz w:val="16"/>
                <w:szCs w:val="16"/>
              </w:rPr>
              <w:t>Intra NR MDT</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7BCEF5CD" w14:textId="77777777" w:rsidR="00333E0C" w:rsidRDefault="00333E0C">
            <w:pPr>
              <w:pStyle w:val="TAC"/>
              <w:keepNext w:val="0"/>
              <w:keepLines w:val="0"/>
              <w:rPr>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DB8B661" w14:textId="77777777" w:rsidR="00333E0C" w:rsidRDefault="00333E0C">
            <w:pPr>
              <w:pStyle w:val="TAC"/>
              <w:keepNext w:val="0"/>
              <w:keepLines w:val="0"/>
              <w:rPr>
                <w:b/>
                <w:bCs/>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42397949" w14:textId="77777777" w:rsidR="00333E0C" w:rsidRDefault="00333E0C">
            <w:pPr>
              <w:pStyle w:val="TAL"/>
              <w:keepNext w:val="0"/>
              <w:keepLines w:val="0"/>
              <w:rPr>
                <w:b/>
                <w:bCs/>
                <w:sz w:val="16"/>
                <w:szCs w:val="16"/>
              </w:rPr>
            </w:pPr>
          </w:p>
        </w:tc>
      </w:tr>
      <w:tr w:rsidR="00333E0C" w14:paraId="471EB00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97A4F3" w14:textId="77777777" w:rsidR="00333E0C" w:rsidRDefault="00333E0C">
            <w:pPr>
              <w:pStyle w:val="TAL"/>
              <w:keepNext w:val="0"/>
              <w:keepLines w:val="0"/>
              <w:rPr>
                <w:b/>
                <w:bCs/>
                <w:sz w:val="16"/>
                <w:szCs w:val="16"/>
              </w:rPr>
            </w:pPr>
            <w:r>
              <w:rPr>
                <w:b/>
                <w:bCs/>
                <w:sz w:val="16"/>
                <w:szCs w:val="16"/>
              </w:rPr>
              <w:t>8.1.6.1.1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A9FCBE8" w14:textId="77777777" w:rsidR="00333E0C" w:rsidRDefault="00333E0C">
            <w:pPr>
              <w:pStyle w:val="TAL"/>
              <w:rPr>
                <w:b/>
                <w:bCs/>
                <w:sz w:val="16"/>
                <w:szCs w:val="16"/>
              </w:rPr>
            </w:pPr>
            <w:r>
              <w:rPr>
                <w:b/>
                <w:bCs/>
                <w:sz w:val="16"/>
                <w:szCs w:val="16"/>
              </w:rPr>
              <w:t>Immediate MDT</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2F5E3DA7" w14:textId="77777777" w:rsidR="00333E0C" w:rsidRDefault="00333E0C">
            <w:pPr>
              <w:pStyle w:val="TAC"/>
              <w:keepNext w:val="0"/>
              <w:keepLines w:val="0"/>
              <w:rPr>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D6FF640" w14:textId="77777777" w:rsidR="00333E0C" w:rsidRDefault="00333E0C">
            <w:pPr>
              <w:pStyle w:val="TAC"/>
              <w:keepNext w:val="0"/>
              <w:keepLines w:val="0"/>
              <w:rPr>
                <w:b/>
                <w:bCs/>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B46D322" w14:textId="77777777" w:rsidR="00333E0C" w:rsidRDefault="00333E0C">
            <w:pPr>
              <w:pStyle w:val="TAL"/>
              <w:keepNext w:val="0"/>
              <w:keepLines w:val="0"/>
              <w:rPr>
                <w:b/>
                <w:bCs/>
                <w:sz w:val="16"/>
                <w:szCs w:val="16"/>
              </w:rPr>
            </w:pPr>
          </w:p>
        </w:tc>
      </w:tr>
      <w:tr w:rsidR="00333E0C" w14:paraId="470E5D8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F547706" w14:textId="77777777" w:rsidR="00333E0C" w:rsidRDefault="00333E0C">
            <w:pPr>
              <w:pStyle w:val="TAL"/>
              <w:keepNext w:val="0"/>
              <w:keepLines w:val="0"/>
              <w:rPr>
                <w:sz w:val="16"/>
                <w:szCs w:val="16"/>
                <w:lang w:eastAsia="zh-CN"/>
              </w:rPr>
            </w:pPr>
            <w:r>
              <w:rPr>
                <w:sz w:val="16"/>
                <w:szCs w:val="16"/>
              </w:rPr>
              <w:t>8.1.6.1.1.1</w:t>
            </w:r>
          </w:p>
        </w:tc>
        <w:tc>
          <w:tcPr>
            <w:tcW w:w="3472" w:type="dxa"/>
            <w:gridSpan w:val="3"/>
            <w:tcBorders>
              <w:top w:val="single" w:sz="4" w:space="0" w:color="auto"/>
              <w:left w:val="single" w:sz="4" w:space="0" w:color="auto"/>
              <w:bottom w:val="single" w:sz="4" w:space="0" w:color="auto"/>
              <w:right w:val="single" w:sz="4" w:space="0" w:color="auto"/>
            </w:tcBorders>
            <w:hideMark/>
          </w:tcPr>
          <w:p w14:paraId="666729FF" w14:textId="77777777" w:rsidR="00333E0C" w:rsidRDefault="00333E0C">
            <w:pPr>
              <w:pStyle w:val="TAL"/>
              <w:rPr>
                <w:sz w:val="16"/>
                <w:szCs w:val="16"/>
              </w:rPr>
            </w:pPr>
            <w:r>
              <w:rPr>
                <w:sz w:val="16"/>
                <w:szCs w:val="16"/>
              </w:rPr>
              <w:t>Immediate MDT / Measurement reporting / Location information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1EC30F8E" w14:textId="77777777" w:rsidR="00333E0C" w:rsidRDefault="00333E0C">
            <w:pPr>
              <w:pStyle w:val="TAC"/>
              <w:keepNext w:val="0"/>
              <w:keepLines w:val="0"/>
              <w:rPr>
                <w:rFonts w:cs="Arial"/>
                <w:bCs/>
                <w:sz w:val="16"/>
                <w:szCs w:val="16"/>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C386DFD" w14:textId="77777777" w:rsidR="00333E0C" w:rsidRDefault="00333E0C">
            <w:pPr>
              <w:pStyle w:val="TAC"/>
              <w:keepNext w:val="0"/>
              <w:keepLines w:val="0"/>
              <w:rPr>
                <w:rFonts w:cstheme="minorBidi"/>
                <w:sz w:val="16"/>
                <w:szCs w:val="16"/>
                <w:lang w:eastAsia="zh-CN"/>
              </w:rPr>
            </w:pPr>
            <w:r>
              <w:rPr>
                <w:sz w:val="16"/>
                <w:szCs w:val="16"/>
                <w:lang w:eastAsia="zh-CN"/>
              </w:rPr>
              <w:t>C126</w:t>
            </w:r>
          </w:p>
        </w:tc>
        <w:tc>
          <w:tcPr>
            <w:tcW w:w="3559" w:type="dxa"/>
            <w:gridSpan w:val="4"/>
            <w:tcBorders>
              <w:top w:val="single" w:sz="4" w:space="0" w:color="auto"/>
              <w:left w:val="single" w:sz="4" w:space="0" w:color="auto"/>
              <w:bottom w:val="single" w:sz="4" w:space="0" w:color="auto"/>
              <w:right w:val="single" w:sz="4" w:space="0" w:color="auto"/>
            </w:tcBorders>
            <w:hideMark/>
          </w:tcPr>
          <w:p w14:paraId="5BE04D9D" w14:textId="77777777" w:rsidR="00333E0C" w:rsidRDefault="00333E0C">
            <w:pPr>
              <w:pStyle w:val="TAL"/>
              <w:keepNext w:val="0"/>
              <w:keepLines w:val="0"/>
              <w:rPr>
                <w:rFonts w:eastAsia="SimSun" w:cs="Arial"/>
                <w:bCs/>
                <w:sz w:val="16"/>
                <w:szCs w:val="16"/>
              </w:rPr>
            </w:pPr>
            <w:r>
              <w:rPr>
                <w:sz w:val="16"/>
                <w:szCs w:val="16"/>
              </w:rPr>
              <w:t xml:space="preserve">UEs supporting 5G Core and </w:t>
            </w:r>
            <w:r>
              <w:rPr>
                <w:rFonts w:cs="Arial"/>
                <w:bCs/>
                <w:sz w:val="16"/>
                <w:szCs w:val="16"/>
              </w:rPr>
              <w:t>equipped with a GNSS or A-GNSS receiver to provide detailed location information</w:t>
            </w:r>
          </w:p>
        </w:tc>
      </w:tr>
      <w:tr w:rsidR="00333E0C" w14:paraId="059896B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D2791B7" w14:textId="77777777" w:rsidR="00333E0C" w:rsidRDefault="00333E0C">
            <w:pPr>
              <w:pStyle w:val="TAL"/>
              <w:keepNext w:val="0"/>
              <w:keepLines w:val="0"/>
              <w:rPr>
                <w:sz w:val="16"/>
                <w:szCs w:val="16"/>
                <w:lang w:eastAsia="zh-CN"/>
              </w:rPr>
            </w:pPr>
            <w:r>
              <w:rPr>
                <w:sz w:val="16"/>
                <w:szCs w:val="16"/>
              </w:rPr>
              <w:t>8.1.6.1.1.2</w:t>
            </w:r>
          </w:p>
        </w:tc>
        <w:tc>
          <w:tcPr>
            <w:tcW w:w="3472" w:type="dxa"/>
            <w:gridSpan w:val="3"/>
            <w:tcBorders>
              <w:top w:val="single" w:sz="4" w:space="0" w:color="auto"/>
              <w:left w:val="single" w:sz="4" w:space="0" w:color="auto"/>
              <w:bottom w:val="single" w:sz="4" w:space="0" w:color="auto"/>
              <w:right w:val="single" w:sz="4" w:space="0" w:color="auto"/>
            </w:tcBorders>
            <w:hideMark/>
          </w:tcPr>
          <w:p w14:paraId="420DC264" w14:textId="77777777" w:rsidR="00333E0C" w:rsidRDefault="00333E0C">
            <w:pPr>
              <w:pStyle w:val="TAL"/>
              <w:rPr>
                <w:sz w:val="16"/>
                <w:szCs w:val="16"/>
              </w:rPr>
            </w:pPr>
            <w:r>
              <w:rPr>
                <w:sz w:val="16"/>
                <w:szCs w:val="16"/>
              </w:rPr>
              <w:t>Immediate MDT / Measurement / Latency metrics for UL PDCP Packet Delay per DRB</w:t>
            </w:r>
          </w:p>
        </w:tc>
        <w:tc>
          <w:tcPr>
            <w:tcW w:w="807" w:type="dxa"/>
            <w:gridSpan w:val="4"/>
            <w:tcBorders>
              <w:top w:val="single" w:sz="4" w:space="0" w:color="auto"/>
              <w:left w:val="single" w:sz="4" w:space="0" w:color="auto"/>
              <w:bottom w:val="single" w:sz="4" w:space="0" w:color="auto"/>
              <w:right w:val="single" w:sz="4" w:space="0" w:color="auto"/>
            </w:tcBorders>
            <w:hideMark/>
          </w:tcPr>
          <w:p w14:paraId="24E756EA" w14:textId="77777777" w:rsidR="00333E0C" w:rsidRDefault="00333E0C">
            <w:pPr>
              <w:pStyle w:val="TAC"/>
              <w:keepNext w:val="0"/>
              <w:keepLines w:val="0"/>
              <w:rPr>
                <w:rFonts w:cs="Arial"/>
                <w:bCs/>
                <w:sz w:val="16"/>
                <w:szCs w:val="16"/>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9FE07A7" w14:textId="77777777" w:rsidR="00333E0C" w:rsidRDefault="00333E0C">
            <w:pPr>
              <w:pStyle w:val="TAC"/>
              <w:keepNext w:val="0"/>
              <w:keepLines w:val="0"/>
              <w:rPr>
                <w:rFonts w:cstheme="minorBidi"/>
                <w:sz w:val="16"/>
                <w:szCs w:val="16"/>
                <w:lang w:eastAsia="zh-CN"/>
              </w:rPr>
            </w:pPr>
            <w:r>
              <w:rPr>
                <w:sz w:val="16"/>
                <w:szCs w:val="16"/>
                <w:lang w:eastAsia="zh-CN"/>
              </w:rPr>
              <w:t>C122</w:t>
            </w:r>
          </w:p>
        </w:tc>
        <w:tc>
          <w:tcPr>
            <w:tcW w:w="3559" w:type="dxa"/>
            <w:gridSpan w:val="4"/>
            <w:tcBorders>
              <w:top w:val="single" w:sz="4" w:space="0" w:color="auto"/>
              <w:left w:val="single" w:sz="4" w:space="0" w:color="auto"/>
              <w:bottom w:val="single" w:sz="4" w:space="0" w:color="auto"/>
              <w:right w:val="single" w:sz="4" w:space="0" w:color="auto"/>
            </w:tcBorders>
            <w:hideMark/>
          </w:tcPr>
          <w:p w14:paraId="017877CD" w14:textId="77777777" w:rsidR="00333E0C" w:rsidRDefault="00333E0C">
            <w:pPr>
              <w:pStyle w:val="TAL"/>
              <w:keepNext w:val="0"/>
              <w:keepLines w:val="0"/>
              <w:rPr>
                <w:rFonts w:cs="Arial"/>
                <w:sz w:val="16"/>
                <w:szCs w:val="16"/>
              </w:rPr>
            </w:pPr>
            <w:r>
              <w:rPr>
                <w:sz w:val="16"/>
                <w:szCs w:val="16"/>
              </w:rPr>
              <w:t>UEs supporting 5G Core and UL PDCP Packet Delay per DRB</w:t>
            </w:r>
          </w:p>
        </w:tc>
      </w:tr>
      <w:tr w:rsidR="00333E0C" w14:paraId="1D17D33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D9C604" w14:textId="77777777" w:rsidR="00333E0C" w:rsidRDefault="00333E0C">
            <w:pPr>
              <w:pStyle w:val="TAL"/>
              <w:keepNext w:val="0"/>
              <w:keepLines w:val="0"/>
              <w:rPr>
                <w:b/>
                <w:bCs/>
                <w:sz w:val="16"/>
                <w:szCs w:val="16"/>
              </w:rPr>
            </w:pPr>
            <w:r>
              <w:rPr>
                <w:b/>
                <w:bCs/>
                <w:sz w:val="16"/>
                <w:szCs w:val="16"/>
              </w:rPr>
              <w:t>8.1.6.1.2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28E51E4" w14:textId="77777777" w:rsidR="00333E0C" w:rsidRDefault="00333E0C">
            <w:pPr>
              <w:pStyle w:val="TAL"/>
              <w:rPr>
                <w:b/>
                <w:bCs/>
                <w:sz w:val="16"/>
                <w:szCs w:val="16"/>
              </w:rPr>
            </w:pPr>
            <w:r>
              <w:rPr>
                <w:b/>
                <w:bCs/>
                <w:sz w:val="16"/>
                <w:szCs w:val="16"/>
              </w:rPr>
              <w:t>Logged MDT</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8E86886" w14:textId="77777777" w:rsidR="00333E0C" w:rsidRDefault="00333E0C">
            <w:pPr>
              <w:pStyle w:val="TAC"/>
              <w:keepNext w:val="0"/>
              <w:keepLines w:val="0"/>
              <w:rPr>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6FECE92" w14:textId="77777777" w:rsidR="00333E0C" w:rsidRDefault="00333E0C">
            <w:pPr>
              <w:pStyle w:val="TAC"/>
              <w:keepNext w:val="0"/>
              <w:keepLines w:val="0"/>
              <w:rPr>
                <w:b/>
                <w:bCs/>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8479479" w14:textId="77777777" w:rsidR="00333E0C" w:rsidRDefault="00333E0C">
            <w:pPr>
              <w:pStyle w:val="TAL"/>
              <w:keepNext w:val="0"/>
              <w:keepLines w:val="0"/>
              <w:rPr>
                <w:b/>
                <w:bCs/>
                <w:sz w:val="16"/>
                <w:szCs w:val="16"/>
              </w:rPr>
            </w:pPr>
          </w:p>
        </w:tc>
      </w:tr>
      <w:tr w:rsidR="00333E0C" w14:paraId="09FAAAE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60E4549" w14:textId="77777777" w:rsidR="00333E0C" w:rsidRDefault="00333E0C">
            <w:pPr>
              <w:pStyle w:val="TAL"/>
              <w:keepNext w:val="0"/>
              <w:keepLines w:val="0"/>
              <w:rPr>
                <w:sz w:val="16"/>
                <w:szCs w:val="16"/>
              </w:rPr>
            </w:pPr>
            <w:r>
              <w:rPr>
                <w:rFonts w:eastAsia="SimSun"/>
                <w:sz w:val="16"/>
                <w:szCs w:val="16"/>
              </w:rPr>
              <w:t>8.1.6.1.2.1</w:t>
            </w:r>
          </w:p>
        </w:tc>
        <w:tc>
          <w:tcPr>
            <w:tcW w:w="3472" w:type="dxa"/>
            <w:gridSpan w:val="3"/>
            <w:tcBorders>
              <w:top w:val="single" w:sz="4" w:space="0" w:color="auto"/>
              <w:left w:val="single" w:sz="4" w:space="0" w:color="auto"/>
              <w:bottom w:val="single" w:sz="4" w:space="0" w:color="auto"/>
              <w:right w:val="single" w:sz="4" w:space="0" w:color="auto"/>
            </w:tcBorders>
            <w:hideMark/>
          </w:tcPr>
          <w:p w14:paraId="5C84E1BA" w14:textId="77777777" w:rsidR="00333E0C" w:rsidRDefault="00333E0C">
            <w:pPr>
              <w:pStyle w:val="TAL"/>
              <w:rPr>
                <w:sz w:val="16"/>
                <w:szCs w:val="16"/>
              </w:rPr>
            </w:pPr>
            <w:r>
              <w:rPr>
                <w:rFonts w:eastAsia="SimSun"/>
                <w:sz w:val="16"/>
                <w:szCs w:val="16"/>
              </w:rPr>
              <w:t>Logged MDT / RRC_IDLE / Logging and reporting / Intra-frequency measurement</w:t>
            </w:r>
          </w:p>
        </w:tc>
        <w:tc>
          <w:tcPr>
            <w:tcW w:w="807" w:type="dxa"/>
            <w:gridSpan w:val="4"/>
            <w:tcBorders>
              <w:top w:val="single" w:sz="4" w:space="0" w:color="auto"/>
              <w:left w:val="single" w:sz="4" w:space="0" w:color="auto"/>
              <w:bottom w:val="single" w:sz="4" w:space="0" w:color="auto"/>
              <w:right w:val="single" w:sz="4" w:space="0" w:color="auto"/>
            </w:tcBorders>
            <w:hideMark/>
          </w:tcPr>
          <w:p w14:paraId="70D47F19"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31CDCD1"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255005C9"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08257EF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07BA401" w14:textId="77777777" w:rsidR="00333E0C" w:rsidRDefault="00333E0C">
            <w:pPr>
              <w:pStyle w:val="TAL"/>
              <w:keepNext w:val="0"/>
              <w:keepLines w:val="0"/>
              <w:rPr>
                <w:sz w:val="16"/>
                <w:szCs w:val="16"/>
              </w:rPr>
            </w:pPr>
            <w:r>
              <w:rPr>
                <w:rFonts w:eastAsia="SimSun"/>
                <w:sz w:val="16"/>
                <w:szCs w:val="16"/>
              </w:rPr>
              <w:t>8.1.6.1.2.2</w:t>
            </w:r>
          </w:p>
        </w:tc>
        <w:tc>
          <w:tcPr>
            <w:tcW w:w="3472" w:type="dxa"/>
            <w:gridSpan w:val="3"/>
            <w:tcBorders>
              <w:top w:val="single" w:sz="4" w:space="0" w:color="auto"/>
              <w:left w:val="single" w:sz="4" w:space="0" w:color="auto"/>
              <w:bottom w:val="single" w:sz="4" w:space="0" w:color="auto"/>
              <w:right w:val="single" w:sz="4" w:space="0" w:color="auto"/>
            </w:tcBorders>
            <w:hideMark/>
          </w:tcPr>
          <w:p w14:paraId="524FA1C3" w14:textId="77777777" w:rsidR="00333E0C" w:rsidRDefault="00333E0C">
            <w:pPr>
              <w:pStyle w:val="TAL"/>
              <w:rPr>
                <w:sz w:val="16"/>
                <w:szCs w:val="16"/>
              </w:rPr>
            </w:pPr>
            <w:r>
              <w:rPr>
                <w:rFonts w:eastAsia="SimSun"/>
                <w:sz w:val="16"/>
                <w:szCs w:val="16"/>
              </w:rPr>
              <w:t>Logged MDT / RRC_INACTIVE / Logging and reporting / Inter-frequency measurement</w:t>
            </w:r>
          </w:p>
        </w:tc>
        <w:tc>
          <w:tcPr>
            <w:tcW w:w="807" w:type="dxa"/>
            <w:gridSpan w:val="4"/>
            <w:tcBorders>
              <w:top w:val="single" w:sz="4" w:space="0" w:color="auto"/>
              <w:left w:val="single" w:sz="4" w:space="0" w:color="auto"/>
              <w:bottom w:val="single" w:sz="4" w:space="0" w:color="auto"/>
              <w:right w:val="single" w:sz="4" w:space="0" w:color="auto"/>
            </w:tcBorders>
            <w:hideMark/>
          </w:tcPr>
          <w:p w14:paraId="53FDA927"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54F2BE9"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C125</w:t>
            </w:r>
          </w:p>
        </w:tc>
        <w:tc>
          <w:tcPr>
            <w:tcW w:w="3559" w:type="dxa"/>
            <w:gridSpan w:val="4"/>
            <w:tcBorders>
              <w:top w:val="single" w:sz="4" w:space="0" w:color="auto"/>
              <w:left w:val="single" w:sz="4" w:space="0" w:color="auto"/>
              <w:bottom w:val="single" w:sz="4" w:space="0" w:color="auto"/>
              <w:right w:val="single" w:sz="4" w:space="0" w:color="auto"/>
            </w:tcBorders>
            <w:hideMark/>
          </w:tcPr>
          <w:p w14:paraId="09547552" w14:textId="77777777" w:rsidR="00333E0C" w:rsidRDefault="00333E0C">
            <w:pPr>
              <w:pStyle w:val="TAL"/>
              <w:keepNext w:val="0"/>
              <w:keepLines w:val="0"/>
              <w:rPr>
                <w:sz w:val="16"/>
                <w:szCs w:val="16"/>
              </w:rPr>
            </w:pPr>
            <w:r>
              <w:rPr>
                <w:rFonts w:eastAsia="SimSun" w:cs="Arial"/>
                <w:sz w:val="16"/>
                <w:szCs w:val="16"/>
              </w:rPr>
              <w:t>UEs supporting 5G core and RRC_INACTIVE and logged measurements in RRC_IDLE and RRC_INACTIVE</w:t>
            </w:r>
          </w:p>
        </w:tc>
      </w:tr>
      <w:tr w:rsidR="00333E0C" w14:paraId="0B225E4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183A737" w14:textId="77777777" w:rsidR="00333E0C" w:rsidRDefault="00333E0C">
            <w:pPr>
              <w:pStyle w:val="TAL"/>
              <w:keepNext w:val="0"/>
              <w:keepLines w:val="0"/>
              <w:rPr>
                <w:sz w:val="16"/>
                <w:szCs w:val="16"/>
              </w:rPr>
            </w:pPr>
            <w:r>
              <w:rPr>
                <w:rFonts w:eastAsia="SimSun"/>
                <w:sz w:val="16"/>
                <w:szCs w:val="16"/>
              </w:rPr>
              <w:t>8.1.6.1.2.3</w:t>
            </w:r>
          </w:p>
        </w:tc>
        <w:tc>
          <w:tcPr>
            <w:tcW w:w="3472" w:type="dxa"/>
            <w:gridSpan w:val="3"/>
            <w:tcBorders>
              <w:top w:val="single" w:sz="4" w:space="0" w:color="auto"/>
              <w:left w:val="single" w:sz="4" w:space="0" w:color="auto"/>
              <w:bottom w:val="single" w:sz="4" w:space="0" w:color="auto"/>
              <w:right w:val="single" w:sz="4" w:space="0" w:color="auto"/>
            </w:tcBorders>
            <w:hideMark/>
          </w:tcPr>
          <w:p w14:paraId="52B29D48" w14:textId="77777777" w:rsidR="00333E0C" w:rsidRDefault="00333E0C">
            <w:pPr>
              <w:pStyle w:val="TAL"/>
              <w:rPr>
                <w:sz w:val="16"/>
                <w:szCs w:val="16"/>
              </w:rPr>
            </w:pPr>
            <w:r>
              <w:rPr>
                <w:rFonts w:eastAsia="SimSun"/>
                <w:sz w:val="16"/>
                <w:szCs w:val="16"/>
              </w:rPr>
              <w:t>Logged MDT / RRC_IDLE / Logging and reporting / Limiting area scope</w:t>
            </w:r>
          </w:p>
        </w:tc>
        <w:tc>
          <w:tcPr>
            <w:tcW w:w="807" w:type="dxa"/>
            <w:gridSpan w:val="4"/>
            <w:tcBorders>
              <w:top w:val="single" w:sz="4" w:space="0" w:color="auto"/>
              <w:left w:val="single" w:sz="4" w:space="0" w:color="auto"/>
              <w:bottom w:val="single" w:sz="4" w:space="0" w:color="auto"/>
              <w:right w:val="single" w:sz="4" w:space="0" w:color="auto"/>
            </w:tcBorders>
            <w:hideMark/>
          </w:tcPr>
          <w:p w14:paraId="2948A4C1"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2E55288"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129C241E"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0A1B18A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087994B" w14:textId="77777777" w:rsidR="00333E0C" w:rsidRDefault="00333E0C">
            <w:pPr>
              <w:pStyle w:val="TAL"/>
              <w:keepNext w:val="0"/>
              <w:keepLines w:val="0"/>
              <w:rPr>
                <w:sz w:val="16"/>
                <w:szCs w:val="16"/>
              </w:rPr>
            </w:pPr>
            <w:r>
              <w:rPr>
                <w:rFonts w:eastAsia="SimSun"/>
                <w:sz w:val="16"/>
                <w:szCs w:val="16"/>
              </w:rPr>
              <w:t>8.1.6.1.2.4</w:t>
            </w:r>
          </w:p>
        </w:tc>
        <w:tc>
          <w:tcPr>
            <w:tcW w:w="3472" w:type="dxa"/>
            <w:gridSpan w:val="3"/>
            <w:tcBorders>
              <w:top w:val="single" w:sz="4" w:space="0" w:color="auto"/>
              <w:left w:val="single" w:sz="4" w:space="0" w:color="auto"/>
              <w:bottom w:val="single" w:sz="4" w:space="0" w:color="auto"/>
              <w:right w:val="single" w:sz="4" w:space="0" w:color="auto"/>
            </w:tcBorders>
            <w:hideMark/>
          </w:tcPr>
          <w:p w14:paraId="2D10A15F" w14:textId="77777777" w:rsidR="00333E0C" w:rsidRDefault="00333E0C">
            <w:pPr>
              <w:pStyle w:val="TAL"/>
              <w:rPr>
                <w:sz w:val="16"/>
                <w:szCs w:val="16"/>
              </w:rPr>
            </w:pPr>
            <w:r>
              <w:rPr>
                <w:rFonts w:eastAsia="SimSun"/>
                <w:sz w:val="16"/>
                <w:szCs w:val="16"/>
              </w:rPr>
              <w:t>logged MDT/ RRC_IDLE / Logging and reporting / periodic measurement trigger</w:t>
            </w:r>
          </w:p>
        </w:tc>
        <w:tc>
          <w:tcPr>
            <w:tcW w:w="807" w:type="dxa"/>
            <w:gridSpan w:val="4"/>
            <w:tcBorders>
              <w:top w:val="single" w:sz="4" w:space="0" w:color="auto"/>
              <w:left w:val="single" w:sz="4" w:space="0" w:color="auto"/>
              <w:bottom w:val="single" w:sz="4" w:space="0" w:color="auto"/>
              <w:right w:val="single" w:sz="4" w:space="0" w:color="auto"/>
            </w:tcBorders>
            <w:hideMark/>
          </w:tcPr>
          <w:p w14:paraId="720B8C28"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00CC1C8"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4472FB2F"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435363D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C8CE188" w14:textId="77777777" w:rsidR="00333E0C" w:rsidRDefault="00333E0C">
            <w:pPr>
              <w:pStyle w:val="TAL"/>
              <w:keepNext w:val="0"/>
              <w:keepLines w:val="0"/>
              <w:rPr>
                <w:sz w:val="16"/>
                <w:szCs w:val="16"/>
              </w:rPr>
            </w:pPr>
            <w:r>
              <w:rPr>
                <w:rFonts w:eastAsia="SimSun"/>
                <w:sz w:val="16"/>
                <w:szCs w:val="16"/>
              </w:rPr>
              <w:t>8.1.6.1.2.5</w:t>
            </w:r>
          </w:p>
        </w:tc>
        <w:tc>
          <w:tcPr>
            <w:tcW w:w="3472" w:type="dxa"/>
            <w:gridSpan w:val="3"/>
            <w:tcBorders>
              <w:top w:val="single" w:sz="4" w:space="0" w:color="auto"/>
              <w:left w:val="single" w:sz="4" w:space="0" w:color="auto"/>
              <w:bottom w:val="single" w:sz="4" w:space="0" w:color="auto"/>
              <w:right w:val="single" w:sz="4" w:space="0" w:color="auto"/>
            </w:tcBorders>
            <w:hideMark/>
          </w:tcPr>
          <w:p w14:paraId="53B500B6" w14:textId="77777777" w:rsidR="00333E0C" w:rsidRDefault="00333E0C">
            <w:pPr>
              <w:pStyle w:val="TAL"/>
              <w:rPr>
                <w:sz w:val="16"/>
                <w:szCs w:val="16"/>
              </w:rPr>
            </w:pPr>
            <w:r>
              <w:rPr>
                <w:rFonts w:eastAsia="SimSun"/>
                <w:sz w:val="16"/>
                <w:szCs w:val="16"/>
              </w:rPr>
              <w:t>logged MDT/ RRC_IDLE / Logging and reporting / event-based trigger</w:t>
            </w:r>
          </w:p>
        </w:tc>
        <w:tc>
          <w:tcPr>
            <w:tcW w:w="807" w:type="dxa"/>
            <w:gridSpan w:val="4"/>
            <w:tcBorders>
              <w:top w:val="single" w:sz="4" w:space="0" w:color="auto"/>
              <w:left w:val="single" w:sz="4" w:space="0" w:color="auto"/>
              <w:bottom w:val="single" w:sz="4" w:space="0" w:color="auto"/>
              <w:right w:val="single" w:sz="4" w:space="0" w:color="auto"/>
            </w:tcBorders>
            <w:hideMark/>
          </w:tcPr>
          <w:p w14:paraId="61E92BF1"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947B6FC"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5F43B3BE"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3C2BD3D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12993C1" w14:textId="77777777" w:rsidR="00333E0C" w:rsidRDefault="00333E0C">
            <w:pPr>
              <w:pStyle w:val="TAL"/>
              <w:keepNext w:val="0"/>
              <w:keepLines w:val="0"/>
              <w:rPr>
                <w:sz w:val="16"/>
                <w:szCs w:val="16"/>
              </w:rPr>
            </w:pPr>
            <w:r>
              <w:rPr>
                <w:rFonts w:eastAsia="SimSun"/>
                <w:sz w:val="16"/>
                <w:szCs w:val="16"/>
              </w:rPr>
              <w:t>8.1.6.1.2.6</w:t>
            </w:r>
          </w:p>
        </w:tc>
        <w:tc>
          <w:tcPr>
            <w:tcW w:w="3472" w:type="dxa"/>
            <w:gridSpan w:val="3"/>
            <w:tcBorders>
              <w:top w:val="single" w:sz="4" w:space="0" w:color="auto"/>
              <w:left w:val="single" w:sz="4" w:space="0" w:color="auto"/>
              <w:bottom w:val="single" w:sz="4" w:space="0" w:color="auto"/>
              <w:right w:val="single" w:sz="4" w:space="0" w:color="auto"/>
            </w:tcBorders>
            <w:hideMark/>
          </w:tcPr>
          <w:p w14:paraId="631647DA" w14:textId="77777777" w:rsidR="00333E0C" w:rsidRDefault="00333E0C">
            <w:pPr>
              <w:pStyle w:val="TAL"/>
              <w:rPr>
                <w:sz w:val="16"/>
                <w:szCs w:val="16"/>
              </w:rPr>
            </w:pPr>
            <w:r>
              <w:rPr>
                <w:rFonts w:eastAsia="SimSun"/>
                <w:sz w:val="16"/>
                <w:szCs w:val="16"/>
              </w:rPr>
              <w:t>logged MDT/ RRC_IDLE / Logging and reporting / event-based trigger / out-of-coverage</w:t>
            </w:r>
          </w:p>
        </w:tc>
        <w:tc>
          <w:tcPr>
            <w:tcW w:w="807" w:type="dxa"/>
            <w:gridSpan w:val="4"/>
            <w:tcBorders>
              <w:top w:val="single" w:sz="4" w:space="0" w:color="auto"/>
              <w:left w:val="single" w:sz="4" w:space="0" w:color="auto"/>
              <w:bottom w:val="single" w:sz="4" w:space="0" w:color="auto"/>
              <w:right w:val="single" w:sz="4" w:space="0" w:color="auto"/>
            </w:tcBorders>
            <w:hideMark/>
          </w:tcPr>
          <w:p w14:paraId="68CF5008"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43E3AF0"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126808F1"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6961D16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86B24EA" w14:textId="77777777" w:rsidR="00333E0C" w:rsidRDefault="00333E0C">
            <w:pPr>
              <w:pStyle w:val="TAL"/>
              <w:keepNext w:val="0"/>
              <w:keepLines w:val="0"/>
              <w:rPr>
                <w:sz w:val="16"/>
                <w:szCs w:val="16"/>
              </w:rPr>
            </w:pPr>
            <w:r>
              <w:rPr>
                <w:rFonts w:eastAsia="SimSun"/>
                <w:sz w:val="16"/>
                <w:szCs w:val="16"/>
              </w:rPr>
              <w:t>8.1.6.1.2.7</w:t>
            </w:r>
          </w:p>
        </w:tc>
        <w:tc>
          <w:tcPr>
            <w:tcW w:w="3472" w:type="dxa"/>
            <w:gridSpan w:val="3"/>
            <w:tcBorders>
              <w:top w:val="single" w:sz="4" w:space="0" w:color="auto"/>
              <w:left w:val="single" w:sz="4" w:space="0" w:color="auto"/>
              <w:bottom w:val="single" w:sz="4" w:space="0" w:color="auto"/>
              <w:right w:val="single" w:sz="4" w:space="0" w:color="auto"/>
            </w:tcBorders>
            <w:hideMark/>
          </w:tcPr>
          <w:p w14:paraId="4174133A" w14:textId="77777777" w:rsidR="00333E0C" w:rsidRDefault="00333E0C">
            <w:pPr>
              <w:pStyle w:val="TAL"/>
              <w:rPr>
                <w:sz w:val="16"/>
                <w:szCs w:val="16"/>
              </w:rPr>
            </w:pPr>
            <w:r>
              <w:rPr>
                <w:rFonts w:eastAsia="SimSun"/>
                <w:sz w:val="16"/>
                <w:szCs w:val="16"/>
              </w:rPr>
              <w:t>Logged MDT / RRC_IDLE / Logging and reporting / Reporting at NR re-establishment</w:t>
            </w:r>
          </w:p>
        </w:tc>
        <w:tc>
          <w:tcPr>
            <w:tcW w:w="807" w:type="dxa"/>
            <w:gridSpan w:val="4"/>
            <w:tcBorders>
              <w:top w:val="single" w:sz="4" w:space="0" w:color="auto"/>
              <w:left w:val="single" w:sz="4" w:space="0" w:color="auto"/>
              <w:bottom w:val="single" w:sz="4" w:space="0" w:color="auto"/>
              <w:right w:val="single" w:sz="4" w:space="0" w:color="auto"/>
            </w:tcBorders>
            <w:hideMark/>
          </w:tcPr>
          <w:p w14:paraId="1D127968"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8C83C62"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64C15EE1"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0A612AF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8AC2DD1" w14:textId="77777777" w:rsidR="00333E0C" w:rsidRDefault="00333E0C">
            <w:pPr>
              <w:pStyle w:val="TAL"/>
              <w:keepNext w:val="0"/>
              <w:keepLines w:val="0"/>
              <w:rPr>
                <w:sz w:val="16"/>
                <w:szCs w:val="16"/>
              </w:rPr>
            </w:pPr>
            <w:r>
              <w:rPr>
                <w:rFonts w:eastAsia="SimSun"/>
                <w:sz w:val="16"/>
                <w:szCs w:val="16"/>
              </w:rPr>
              <w:t>8.1.6.1.2.8</w:t>
            </w:r>
          </w:p>
        </w:tc>
        <w:tc>
          <w:tcPr>
            <w:tcW w:w="3472" w:type="dxa"/>
            <w:gridSpan w:val="3"/>
            <w:tcBorders>
              <w:top w:val="single" w:sz="4" w:space="0" w:color="auto"/>
              <w:left w:val="single" w:sz="4" w:space="0" w:color="auto"/>
              <w:bottom w:val="single" w:sz="4" w:space="0" w:color="auto"/>
              <w:right w:val="single" w:sz="4" w:space="0" w:color="auto"/>
            </w:tcBorders>
            <w:hideMark/>
          </w:tcPr>
          <w:p w14:paraId="3066A85B" w14:textId="77777777" w:rsidR="00333E0C" w:rsidRDefault="00333E0C">
            <w:pPr>
              <w:pStyle w:val="TAL"/>
              <w:rPr>
                <w:sz w:val="16"/>
                <w:szCs w:val="16"/>
              </w:rPr>
            </w:pPr>
            <w:r>
              <w:rPr>
                <w:rFonts w:eastAsia="SimSun"/>
                <w:sz w:val="16"/>
                <w:szCs w:val="16"/>
              </w:rPr>
              <w:t>Logged MDT / Logging and reporting / Reporting at RRC reconfiguration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6D558771"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539F8D5"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1C0BC3BF"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335BFCC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CBAF304" w14:textId="77777777" w:rsidR="00333E0C" w:rsidRDefault="00333E0C">
            <w:pPr>
              <w:pStyle w:val="TAL"/>
              <w:keepNext w:val="0"/>
              <w:keepLines w:val="0"/>
              <w:rPr>
                <w:sz w:val="16"/>
                <w:szCs w:val="16"/>
              </w:rPr>
            </w:pPr>
            <w:r>
              <w:rPr>
                <w:rFonts w:eastAsia="SimSun"/>
                <w:sz w:val="16"/>
                <w:szCs w:val="16"/>
              </w:rPr>
              <w:t>8.1.6.1.2.9</w:t>
            </w:r>
          </w:p>
        </w:tc>
        <w:tc>
          <w:tcPr>
            <w:tcW w:w="3472" w:type="dxa"/>
            <w:gridSpan w:val="3"/>
            <w:tcBorders>
              <w:top w:val="single" w:sz="4" w:space="0" w:color="auto"/>
              <w:left w:val="single" w:sz="4" w:space="0" w:color="auto"/>
              <w:bottom w:val="single" w:sz="4" w:space="0" w:color="auto"/>
              <w:right w:val="single" w:sz="4" w:space="0" w:color="auto"/>
            </w:tcBorders>
            <w:hideMark/>
          </w:tcPr>
          <w:p w14:paraId="3B09C8C1" w14:textId="77777777" w:rsidR="00333E0C" w:rsidRDefault="00333E0C">
            <w:pPr>
              <w:pStyle w:val="TAL"/>
              <w:rPr>
                <w:sz w:val="16"/>
                <w:szCs w:val="16"/>
              </w:rPr>
            </w:pPr>
            <w:r>
              <w:rPr>
                <w:rFonts w:eastAsia="SimSun"/>
                <w:sz w:val="16"/>
                <w:szCs w:val="16"/>
              </w:rPr>
              <w:t>Logged MDT / Location information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016767F6"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70C05A8"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C124</w:t>
            </w:r>
          </w:p>
        </w:tc>
        <w:tc>
          <w:tcPr>
            <w:tcW w:w="3559" w:type="dxa"/>
            <w:gridSpan w:val="4"/>
            <w:tcBorders>
              <w:top w:val="single" w:sz="4" w:space="0" w:color="auto"/>
              <w:left w:val="single" w:sz="4" w:space="0" w:color="auto"/>
              <w:bottom w:val="single" w:sz="4" w:space="0" w:color="auto"/>
              <w:right w:val="single" w:sz="4" w:space="0" w:color="auto"/>
            </w:tcBorders>
            <w:hideMark/>
          </w:tcPr>
          <w:p w14:paraId="2341EE34"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 and equipped with a GNSS receiver to provide detailed location information.</w:t>
            </w:r>
          </w:p>
        </w:tc>
      </w:tr>
      <w:tr w:rsidR="00333E0C" w14:paraId="0DD9F0C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AFC7D55" w14:textId="77777777" w:rsidR="00333E0C" w:rsidRDefault="00333E0C">
            <w:pPr>
              <w:pStyle w:val="TAL"/>
              <w:keepNext w:val="0"/>
              <w:keepLines w:val="0"/>
              <w:rPr>
                <w:sz w:val="16"/>
                <w:szCs w:val="16"/>
              </w:rPr>
            </w:pPr>
            <w:r>
              <w:rPr>
                <w:rFonts w:eastAsia="SimSun"/>
                <w:sz w:val="16"/>
                <w:szCs w:val="16"/>
              </w:rPr>
              <w:t>8.1.6.1.2.10</w:t>
            </w:r>
          </w:p>
        </w:tc>
        <w:tc>
          <w:tcPr>
            <w:tcW w:w="3472" w:type="dxa"/>
            <w:gridSpan w:val="3"/>
            <w:tcBorders>
              <w:top w:val="single" w:sz="4" w:space="0" w:color="auto"/>
              <w:left w:val="single" w:sz="4" w:space="0" w:color="auto"/>
              <w:bottom w:val="single" w:sz="4" w:space="0" w:color="auto"/>
              <w:right w:val="single" w:sz="4" w:space="0" w:color="auto"/>
            </w:tcBorders>
            <w:hideMark/>
          </w:tcPr>
          <w:p w14:paraId="7361246E" w14:textId="77777777" w:rsidR="00333E0C" w:rsidRDefault="00333E0C">
            <w:pPr>
              <w:pStyle w:val="TAL"/>
              <w:rPr>
                <w:sz w:val="16"/>
                <w:szCs w:val="16"/>
              </w:rPr>
            </w:pPr>
            <w:r>
              <w:rPr>
                <w:rFonts w:eastAsia="SimSun"/>
                <w:sz w:val="16"/>
                <w:szCs w:val="16"/>
              </w:rPr>
              <w:t>Logged MDT / Maintaining logged measurement configuration / UE mobility</w:t>
            </w:r>
          </w:p>
        </w:tc>
        <w:tc>
          <w:tcPr>
            <w:tcW w:w="807" w:type="dxa"/>
            <w:gridSpan w:val="4"/>
            <w:tcBorders>
              <w:top w:val="single" w:sz="4" w:space="0" w:color="auto"/>
              <w:left w:val="single" w:sz="4" w:space="0" w:color="auto"/>
              <w:bottom w:val="single" w:sz="4" w:space="0" w:color="auto"/>
              <w:right w:val="single" w:sz="4" w:space="0" w:color="auto"/>
            </w:tcBorders>
            <w:hideMark/>
          </w:tcPr>
          <w:p w14:paraId="70BF8838"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ED9BAB6"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01DCC764"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2388386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CF653D6" w14:textId="77777777" w:rsidR="00333E0C" w:rsidRDefault="00333E0C">
            <w:pPr>
              <w:pStyle w:val="TAL"/>
              <w:keepNext w:val="0"/>
              <w:keepLines w:val="0"/>
              <w:rPr>
                <w:sz w:val="16"/>
                <w:szCs w:val="16"/>
              </w:rPr>
            </w:pPr>
            <w:r>
              <w:rPr>
                <w:rFonts w:eastAsia="SimSun"/>
                <w:sz w:val="16"/>
                <w:szCs w:val="16"/>
              </w:rPr>
              <w:t>8.1.6.1.2.11</w:t>
            </w:r>
          </w:p>
        </w:tc>
        <w:tc>
          <w:tcPr>
            <w:tcW w:w="3472" w:type="dxa"/>
            <w:gridSpan w:val="3"/>
            <w:tcBorders>
              <w:top w:val="single" w:sz="4" w:space="0" w:color="auto"/>
              <w:left w:val="single" w:sz="4" w:space="0" w:color="auto"/>
              <w:bottom w:val="single" w:sz="4" w:space="0" w:color="auto"/>
              <w:right w:val="single" w:sz="4" w:space="0" w:color="auto"/>
            </w:tcBorders>
            <w:hideMark/>
          </w:tcPr>
          <w:p w14:paraId="10FB3846" w14:textId="77777777" w:rsidR="00333E0C" w:rsidRDefault="00333E0C">
            <w:pPr>
              <w:pStyle w:val="TAL"/>
              <w:rPr>
                <w:sz w:val="16"/>
                <w:szCs w:val="16"/>
              </w:rPr>
            </w:pPr>
            <w:r>
              <w:rPr>
                <w:rFonts w:eastAsia="SimSun"/>
                <w:sz w:val="16"/>
                <w:szCs w:val="16"/>
              </w:rPr>
              <w:t>Logged MDT / Maintaining logged measurement configuration / UE state transitions</w:t>
            </w:r>
          </w:p>
        </w:tc>
        <w:tc>
          <w:tcPr>
            <w:tcW w:w="807" w:type="dxa"/>
            <w:gridSpan w:val="4"/>
            <w:tcBorders>
              <w:top w:val="single" w:sz="4" w:space="0" w:color="auto"/>
              <w:left w:val="single" w:sz="4" w:space="0" w:color="auto"/>
              <w:bottom w:val="single" w:sz="4" w:space="0" w:color="auto"/>
              <w:right w:val="single" w:sz="4" w:space="0" w:color="auto"/>
            </w:tcBorders>
            <w:hideMark/>
          </w:tcPr>
          <w:p w14:paraId="10AA8EE7"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A38F39B"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75E66A48"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42CFD72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BE99992" w14:textId="77777777" w:rsidR="00333E0C" w:rsidRDefault="00333E0C">
            <w:pPr>
              <w:pStyle w:val="TAL"/>
              <w:keepNext w:val="0"/>
              <w:keepLines w:val="0"/>
              <w:rPr>
                <w:sz w:val="16"/>
                <w:szCs w:val="16"/>
              </w:rPr>
            </w:pPr>
            <w:r>
              <w:rPr>
                <w:rFonts w:eastAsia="SimSun"/>
                <w:sz w:val="16"/>
                <w:szCs w:val="16"/>
              </w:rPr>
              <w:t>8.1.6.1.2.12</w:t>
            </w:r>
          </w:p>
        </w:tc>
        <w:tc>
          <w:tcPr>
            <w:tcW w:w="3472" w:type="dxa"/>
            <w:gridSpan w:val="3"/>
            <w:tcBorders>
              <w:top w:val="single" w:sz="4" w:space="0" w:color="auto"/>
              <w:left w:val="single" w:sz="4" w:space="0" w:color="auto"/>
              <w:bottom w:val="single" w:sz="4" w:space="0" w:color="auto"/>
              <w:right w:val="single" w:sz="4" w:space="0" w:color="auto"/>
            </w:tcBorders>
            <w:hideMark/>
          </w:tcPr>
          <w:p w14:paraId="0BB54611" w14:textId="77777777" w:rsidR="00333E0C" w:rsidRDefault="00333E0C">
            <w:pPr>
              <w:pStyle w:val="TAL"/>
              <w:rPr>
                <w:sz w:val="16"/>
                <w:szCs w:val="16"/>
              </w:rPr>
            </w:pPr>
            <w:r>
              <w:rPr>
                <w:rFonts w:eastAsia="SimSun"/>
                <w:sz w:val="16"/>
                <w:szCs w:val="16"/>
              </w:rPr>
              <w:t>Logged MDT / Release of logged MDT measurement configuration / Expire of duration timer</w:t>
            </w:r>
          </w:p>
        </w:tc>
        <w:tc>
          <w:tcPr>
            <w:tcW w:w="807" w:type="dxa"/>
            <w:gridSpan w:val="4"/>
            <w:tcBorders>
              <w:top w:val="single" w:sz="4" w:space="0" w:color="auto"/>
              <w:left w:val="single" w:sz="4" w:space="0" w:color="auto"/>
              <w:bottom w:val="single" w:sz="4" w:space="0" w:color="auto"/>
              <w:right w:val="single" w:sz="4" w:space="0" w:color="auto"/>
            </w:tcBorders>
            <w:hideMark/>
          </w:tcPr>
          <w:p w14:paraId="444DAD5A"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30031DB"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6985886E"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7539D57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A7CC76F" w14:textId="77777777" w:rsidR="00333E0C" w:rsidRDefault="00333E0C">
            <w:pPr>
              <w:pStyle w:val="TAL"/>
              <w:keepNext w:val="0"/>
              <w:keepLines w:val="0"/>
              <w:rPr>
                <w:sz w:val="16"/>
                <w:szCs w:val="16"/>
              </w:rPr>
            </w:pPr>
            <w:r>
              <w:rPr>
                <w:rFonts w:eastAsia="SimSun"/>
                <w:sz w:val="16"/>
                <w:szCs w:val="16"/>
              </w:rPr>
              <w:t>8.1.6.1.2.13</w:t>
            </w:r>
          </w:p>
        </w:tc>
        <w:tc>
          <w:tcPr>
            <w:tcW w:w="3472" w:type="dxa"/>
            <w:gridSpan w:val="3"/>
            <w:tcBorders>
              <w:top w:val="single" w:sz="4" w:space="0" w:color="auto"/>
              <w:left w:val="single" w:sz="4" w:space="0" w:color="auto"/>
              <w:bottom w:val="single" w:sz="4" w:space="0" w:color="auto"/>
              <w:right w:val="single" w:sz="4" w:space="0" w:color="auto"/>
            </w:tcBorders>
            <w:hideMark/>
          </w:tcPr>
          <w:p w14:paraId="5FFBBAE0" w14:textId="77777777" w:rsidR="00333E0C" w:rsidRDefault="00333E0C">
            <w:pPr>
              <w:pStyle w:val="TAL"/>
              <w:rPr>
                <w:sz w:val="16"/>
                <w:szCs w:val="16"/>
              </w:rPr>
            </w:pPr>
            <w:r>
              <w:rPr>
                <w:rFonts w:eastAsia="SimSun"/>
                <w:sz w:val="16"/>
                <w:szCs w:val="16"/>
              </w:rPr>
              <w:t>Logged MDT / Release of logged MDT measurement configuration / Reception of new logged measurement configuration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573CFD23" w14:textId="77777777" w:rsidR="00333E0C" w:rsidRDefault="00333E0C">
            <w:pPr>
              <w:pStyle w:val="TAC"/>
              <w:keepNext w:val="0"/>
              <w:keepLines w:val="0"/>
              <w:rPr>
                <w:rFonts w:cs="Arial"/>
                <w:bCs/>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9C818C8" w14:textId="77777777" w:rsidR="00333E0C" w:rsidRDefault="00333E0C">
            <w:pPr>
              <w:pStyle w:val="TAC"/>
              <w:keepNext w:val="0"/>
              <w:keepLines w:val="0"/>
              <w:rPr>
                <w:rFonts w:cstheme="minorBidi"/>
                <w:sz w:val="16"/>
                <w:szCs w:val="16"/>
                <w:lang w:eastAsia="zh-CN"/>
              </w:rPr>
            </w:pPr>
            <w:r>
              <w:rPr>
                <w:rFonts w:eastAsia="SimSun"/>
                <w:sz w:val="16"/>
                <w:szCs w:val="16"/>
                <w:lang w:eastAsia="zh-CN"/>
              </w:rPr>
              <w:t>C123</w:t>
            </w:r>
          </w:p>
        </w:tc>
        <w:tc>
          <w:tcPr>
            <w:tcW w:w="3559" w:type="dxa"/>
            <w:gridSpan w:val="4"/>
            <w:tcBorders>
              <w:top w:val="single" w:sz="4" w:space="0" w:color="auto"/>
              <w:left w:val="single" w:sz="4" w:space="0" w:color="auto"/>
              <w:bottom w:val="single" w:sz="4" w:space="0" w:color="auto"/>
              <w:right w:val="single" w:sz="4" w:space="0" w:color="auto"/>
            </w:tcBorders>
            <w:hideMark/>
          </w:tcPr>
          <w:p w14:paraId="6C6B8E2A" w14:textId="77777777" w:rsidR="00333E0C" w:rsidRDefault="00333E0C">
            <w:pPr>
              <w:pStyle w:val="TAL"/>
              <w:keepNext w:val="0"/>
              <w:keepLines w:val="0"/>
              <w:rPr>
                <w:sz w:val="16"/>
                <w:szCs w:val="16"/>
              </w:rPr>
            </w:pPr>
            <w:r>
              <w:rPr>
                <w:rFonts w:eastAsia="SimSun"/>
                <w:sz w:val="16"/>
                <w:szCs w:val="16"/>
              </w:rPr>
              <w:t>UEs supporting 5G core and logged measurements in RRC_IDLE and RRC_INACTIVE</w:t>
            </w:r>
          </w:p>
        </w:tc>
      </w:tr>
      <w:tr w:rsidR="00333E0C" w14:paraId="3206EE5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6BF524E" w14:textId="77777777" w:rsidR="00333E0C" w:rsidRDefault="00333E0C">
            <w:pPr>
              <w:pStyle w:val="TAL"/>
              <w:keepNext w:val="0"/>
              <w:keepLines w:val="0"/>
              <w:rPr>
                <w:rFonts w:eastAsia="SimSun"/>
                <w:sz w:val="16"/>
                <w:szCs w:val="16"/>
              </w:rPr>
            </w:pPr>
            <w:r>
              <w:rPr>
                <w:sz w:val="16"/>
                <w:szCs w:val="16"/>
              </w:rPr>
              <w:t>8.1.6.1.2.14</w:t>
            </w:r>
          </w:p>
        </w:tc>
        <w:tc>
          <w:tcPr>
            <w:tcW w:w="3472" w:type="dxa"/>
            <w:gridSpan w:val="3"/>
            <w:tcBorders>
              <w:top w:val="single" w:sz="4" w:space="0" w:color="auto"/>
              <w:left w:val="single" w:sz="4" w:space="0" w:color="auto"/>
              <w:bottom w:val="single" w:sz="4" w:space="0" w:color="auto"/>
              <w:right w:val="single" w:sz="4" w:space="0" w:color="auto"/>
            </w:tcBorders>
            <w:hideMark/>
          </w:tcPr>
          <w:p w14:paraId="34C561F6" w14:textId="77777777" w:rsidR="00333E0C" w:rsidRDefault="00333E0C">
            <w:pPr>
              <w:pStyle w:val="TAL"/>
              <w:rPr>
                <w:rFonts w:eastAsia="SimSun"/>
                <w:sz w:val="16"/>
                <w:szCs w:val="16"/>
              </w:rPr>
            </w:pPr>
            <w:r>
              <w:rPr>
                <w:sz w:val="16"/>
                <w:szCs w:val="16"/>
              </w:rPr>
              <w:t>Logged MDT / RRC_IDLE / Logging and reporting / IDC mechanism</w:t>
            </w:r>
          </w:p>
        </w:tc>
        <w:tc>
          <w:tcPr>
            <w:tcW w:w="807" w:type="dxa"/>
            <w:gridSpan w:val="4"/>
            <w:tcBorders>
              <w:top w:val="single" w:sz="4" w:space="0" w:color="auto"/>
              <w:left w:val="single" w:sz="4" w:space="0" w:color="auto"/>
              <w:bottom w:val="single" w:sz="4" w:space="0" w:color="auto"/>
              <w:right w:val="single" w:sz="4" w:space="0" w:color="auto"/>
            </w:tcBorders>
            <w:hideMark/>
          </w:tcPr>
          <w:p w14:paraId="134BFC3A" w14:textId="77777777" w:rsidR="00333E0C" w:rsidRDefault="00333E0C">
            <w:pPr>
              <w:pStyle w:val="TAC"/>
              <w:keepNext w:val="0"/>
              <w:keepLines w:val="0"/>
              <w:rPr>
                <w:rFonts w:eastAsia="SimSun" w:cs="Arial"/>
                <w:bCs/>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6517F916" w14:textId="77777777" w:rsidR="00333E0C" w:rsidRDefault="00333E0C">
            <w:pPr>
              <w:pStyle w:val="TAC"/>
              <w:keepNext w:val="0"/>
              <w:keepLines w:val="0"/>
              <w:rPr>
                <w:rFonts w:eastAsia="SimSun" w:cstheme="minorBidi"/>
                <w:sz w:val="16"/>
                <w:szCs w:val="16"/>
                <w:lang w:eastAsia="zh-CN"/>
              </w:rPr>
            </w:pPr>
            <w:r>
              <w:rPr>
                <w:sz w:val="16"/>
                <w:szCs w:val="16"/>
              </w:rPr>
              <w:t>C266</w:t>
            </w:r>
          </w:p>
        </w:tc>
        <w:tc>
          <w:tcPr>
            <w:tcW w:w="3559" w:type="dxa"/>
            <w:gridSpan w:val="4"/>
            <w:tcBorders>
              <w:top w:val="single" w:sz="4" w:space="0" w:color="auto"/>
              <w:left w:val="single" w:sz="4" w:space="0" w:color="auto"/>
              <w:bottom w:val="single" w:sz="4" w:space="0" w:color="auto"/>
              <w:right w:val="single" w:sz="4" w:space="0" w:color="auto"/>
            </w:tcBorders>
            <w:hideMark/>
          </w:tcPr>
          <w:p w14:paraId="63BBADC9" w14:textId="77777777" w:rsidR="00333E0C" w:rsidRDefault="00333E0C">
            <w:pPr>
              <w:pStyle w:val="TAL"/>
              <w:keepNext w:val="0"/>
              <w:keepLines w:val="0"/>
              <w:rPr>
                <w:rFonts w:eastAsia="SimSun"/>
                <w:sz w:val="16"/>
                <w:szCs w:val="16"/>
              </w:rPr>
            </w:pPr>
            <w:r>
              <w:rPr>
                <w:sz w:val="16"/>
                <w:szCs w:val="16"/>
              </w:rPr>
              <w:t>UEs supporting 5G core and logged measurements in RRC_IDLE and RRC_INACTIVE and IDC mechanism</w:t>
            </w:r>
          </w:p>
        </w:tc>
      </w:tr>
      <w:tr w:rsidR="00333E0C" w14:paraId="2319816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EF20573" w14:textId="77777777" w:rsidR="00333E0C" w:rsidRDefault="00333E0C">
            <w:pPr>
              <w:pStyle w:val="TAL"/>
              <w:keepNext w:val="0"/>
              <w:keepLines w:val="0"/>
              <w:rPr>
                <w:rFonts w:eastAsia="SimSun"/>
                <w:sz w:val="16"/>
                <w:szCs w:val="16"/>
              </w:rPr>
            </w:pPr>
            <w:r>
              <w:rPr>
                <w:sz w:val="16"/>
                <w:szCs w:val="16"/>
              </w:rPr>
              <w:lastRenderedPageBreak/>
              <w:t>8.1.6.1.2.15</w:t>
            </w:r>
          </w:p>
        </w:tc>
        <w:tc>
          <w:tcPr>
            <w:tcW w:w="3472" w:type="dxa"/>
            <w:gridSpan w:val="3"/>
            <w:tcBorders>
              <w:top w:val="single" w:sz="4" w:space="0" w:color="auto"/>
              <w:left w:val="single" w:sz="4" w:space="0" w:color="auto"/>
              <w:bottom w:val="single" w:sz="4" w:space="0" w:color="auto"/>
              <w:right w:val="single" w:sz="4" w:space="0" w:color="auto"/>
            </w:tcBorders>
            <w:hideMark/>
          </w:tcPr>
          <w:p w14:paraId="35C7ED10" w14:textId="77777777" w:rsidR="00333E0C" w:rsidRDefault="00333E0C">
            <w:pPr>
              <w:pStyle w:val="TAL"/>
              <w:rPr>
                <w:rFonts w:eastAsia="SimSun"/>
                <w:sz w:val="16"/>
                <w:szCs w:val="16"/>
              </w:rPr>
            </w:pPr>
            <w:r>
              <w:rPr>
                <w:sz w:val="16"/>
                <w:szCs w:val="16"/>
              </w:rPr>
              <w:t>Logged MDT / RRC_IDLE / early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51DE41F3" w14:textId="77777777" w:rsidR="00333E0C" w:rsidRDefault="00333E0C">
            <w:pPr>
              <w:pStyle w:val="TAC"/>
              <w:keepNext w:val="0"/>
              <w:keepLines w:val="0"/>
              <w:rPr>
                <w:rFonts w:eastAsia="SimSun" w:cs="Arial"/>
                <w:bCs/>
                <w:sz w:val="16"/>
                <w:szCs w:val="16"/>
              </w:rPr>
            </w:pPr>
            <w:r>
              <w:rPr>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5694D786" w14:textId="77777777" w:rsidR="00333E0C" w:rsidRDefault="00333E0C">
            <w:pPr>
              <w:pStyle w:val="TAC"/>
              <w:keepNext w:val="0"/>
              <w:keepLines w:val="0"/>
              <w:rPr>
                <w:rFonts w:eastAsia="SimSun" w:cstheme="minorBidi"/>
                <w:sz w:val="16"/>
                <w:szCs w:val="16"/>
                <w:lang w:eastAsia="zh-CN"/>
              </w:rPr>
            </w:pPr>
            <w:r>
              <w:rPr>
                <w:sz w:val="16"/>
                <w:szCs w:val="16"/>
              </w:rPr>
              <w:t>C267</w:t>
            </w:r>
          </w:p>
        </w:tc>
        <w:tc>
          <w:tcPr>
            <w:tcW w:w="3559" w:type="dxa"/>
            <w:gridSpan w:val="4"/>
            <w:tcBorders>
              <w:top w:val="single" w:sz="4" w:space="0" w:color="auto"/>
              <w:left w:val="single" w:sz="4" w:space="0" w:color="auto"/>
              <w:bottom w:val="single" w:sz="4" w:space="0" w:color="auto"/>
              <w:right w:val="single" w:sz="4" w:space="0" w:color="auto"/>
            </w:tcBorders>
            <w:hideMark/>
          </w:tcPr>
          <w:p w14:paraId="271D1E20" w14:textId="77777777" w:rsidR="00333E0C" w:rsidRDefault="00333E0C">
            <w:pPr>
              <w:pStyle w:val="TAL"/>
              <w:keepNext w:val="0"/>
              <w:keepLines w:val="0"/>
              <w:rPr>
                <w:rFonts w:eastAsia="SimSun"/>
                <w:sz w:val="16"/>
                <w:szCs w:val="16"/>
              </w:rPr>
            </w:pPr>
            <w:r>
              <w:rPr>
                <w:sz w:val="16"/>
                <w:szCs w:val="16"/>
              </w:rPr>
              <w:t>UEs supporting 5G core and logged measurements in RRC_IDLE and RRC_INACTIVE and early measurements</w:t>
            </w:r>
          </w:p>
        </w:tc>
      </w:tr>
      <w:tr w:rsidR="00333E0C" w14:paraId="3698C22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86F73C" w14:textId="77777777" w:rsidR="00333E0C" w:rsidRDefault="00333E0C">
            <w:pPr>
              <w:pStyle w:val="TAL"/>
              <w:keepNext w:val="0"/>
              <w:keepLines w:val="0"/>
              <w:rPr>
                <w:sz w:val="16"/>
                <w:szCs w:val="16"/>
              </w:rPr>
            </w:pPr>
            <w:r>
              <w:rPr>
                <w:rFonts w:cs="Arial"/>
                <w:b/>
                <w:bCs/>
                <w:sz w:val="16"/>
                <w:szCs w:val="16"/>
              </w:rPr>
              <w:t>8.1.6.1.3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8C77AF5" w14:textId="77777777" w:rsidR="00333E0C" w:rsidRDefault="00333E0C">
            <w:pPr>
              <w:pStyle w:val="TAL"/>
              <w:rPr>
                <w:sz w:val="16"/>
                <w:szCs w:val="16"/>
              </w:rPr>
            </w:pPr>
            <w:r>
              <w:rPr>
                <w:rFonts w:cs="Arial"/>
                <w:b/>
                <w:bCs/>
                <w:sz w:val="16"/>
                <w:szCs w:val="16"/>
              </w:rPr>
              <w:t>Radio Link Failure report</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7C4F1C1"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97B5067" w14:textId="77777777" w:rsidR="00333E0C" w:rsidRDefault="00333E0C">
            <w:pPr>
              <w:pStyle w:val="TAC"/>
              <w:keepNext w:val="0"/>
              <w:keepLines w:val="0"/>
              <w:rPr>
                <w:rFonts w:cstheme="minorBidi"/>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AC870B6" w14:textId="77777777" w:rsidR="00333E0C" w:rsidRDefault="00333E0C">
            <w:pPr>
              <w:pStyle w:val="TAL"/>
              <w:keepNext w:val="0"/>
              <w:keepLines w:val="0"/>
              <w:rPr>
                <w:sz w:val="16"/>
                <w:szCs w:val="16"/>
              </w:rPr>
            </w:pPr>
          </w:p>
        </w:tc>
      </w:tr>
      <w:tr w:rsidR="00333E0C" w14:paraId="79154AC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D5DD379" w14:textId="77777777" w:rsidR="00333E0C" w:rsidRDefault="00333E0C">
            <w:pPr>
              <w:pStyle w:val="TAL"/>
              <w:keepNext w:val="0"/>
              <w:keepLines w:val="0"/>
              <w:rPr>
                <w:sz w:val="16"/>
                <w:szCs w:val="16"/>
              </w:rPr>
            </w:pPr>
            <w:r>
              <w:rPr>
                <w:rFonts w:cs="Arial"/>
                <w:bCs/>
                <w:sz w:val="16"/>
                <w:szCs w:val="16"/>
              </w:rPr>
              <w:t>8.1.6.1.3.1</w:t>
            </w:r>
          </w:p>
        </w:tc>
        <w:tc>
          <w:tcPr>
            <w:tcW w:w="3472" w:type="dxa"/>
            <w:gridSpan w:val="3"/>
            <w:tcBorders>
              <w:top w:val="single" w:sz="4" w:space="0" w:color="auto"/>
              <w:left w:val="single" w:sz="4" w:space="0" w:color="auto"/>
              <w:bottom w:val="single" w:sz="4" w:space="0" w:color="auto"/>
              <w:right w:val="single" w:sz="4" w:space="0" w:color="auto"/>
            </w:tcBorders>
            <w:hideMark/>
          </w:tcPr>
          <w:p w14:paraId="3386995B" w14:textId="77777777" w:rsidR="00333E0C" w:rsidRDefault="00333E0C">
            <w:pPr>
              <w:pStyle w:val="TAL"/>
              <w:rPr>
                <w:sz w:val="16"/>
                <w:szCs w:val="16"/>
              </w:rPr>
            </w:pPr>
            <w:r>
              <w:rPr>
                <w:rFonts w:cs="Arial"/>
                <w:bCs/>
                <w:sz w:val="16"/>
                <w:szCs w:val="16"/>
              </w:rPr>
              <w:t>Radio Link Failure / Reporting of Intra-frequency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4DB60E13" w14:textId="77777777" w:rsidR="00333E0C" w:rsidRDefault="00333E0C">
            <w:pPr>
              <w:pStyle w:val="TAC"/>
              <w:keepNext w:val="0"/>
              <w:keepLines w:val="0"/>
              <w:rPr>
                <w:rFonts w:cs="Arial"/>
                <w:bCs/>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C46DCD2" w14:textId="77777777" w:rsidR="00333E0C" w:rsidRDefault="00333E0C">
            <w:pPr>
              <w:pStyle w:val="TAC"/>
              <w:keepNext w:val="0"/>
              <w:keepLines w:val="0"/>
              <w:rPr>
                <w:rFonts w:cstheme="minorBidi"/>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2592500A" w14:textId="77777777" w:rsidR="00333E0C" w:rsidRDefault="00333E0C">
            <w:pPr>
              <w:pStyle w:val="TAL"/>
              <w:keepNext w:val="0"/>
              <w:keepLines w:val="0"/>
              <w:rPr>
                <w:sz w:val="16"/>
                <w:szCs w:val="16"/>
              </w:rPr>
            </w:pPr>
            <w:r>
              <w:rPr>
                <w:sz w:val="16"/>
                <w:szCs w:val="16"/>
              </w:rPr>
              <w:t>UEs supporting 5G Core</w:t>
            </w:r>
          </w:p>
        </w:tc>
      </w:tr>
      <w:tr w:rsidR="00333E0C" w14:paraId="7D3DE5B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0E18DA7" w14:textId="77777777" w:rsidR="00333E0C" w:rsidRDefault="00333E0C">
            <w:pPr>
              <w:pStyle w:val="TAL"/>
              <w:keepNext w:val="0"/>
              <w:keepLines w:val="0"/>
              <w:rPr>
                <w:sz w:val="16"/>
                <w:szCs w:val="16"/>
              </w:rPr>
            </w:pPr>
            <w:r>
              <w:rPr>
                <w:rFonts w:cs="Arial"/>
                <w:bCs/>
                <w:sz w:val="16"/>
                <w:szCs w:val="16"/>
              </w:rPr>
              <w:t>8.1.6.1.3.2</w:t>
            </w:r>
          </w:p>
        </w:tc>
        <w:tc>
          <w:tcPr>
            <w:tcW w:w="3472" w:type="dxa"/>
            <w:gridSpan w:val="3"/>
            <w:tcBorders>
              <w:top w:val="single" w:sz="4" w:space="0" w:color="auto"/>
              <w:left w:val="single" w:sz="4" w:space="0" w:color="auto"/>
              <w:bottom w:val="single" w:sz="4" w:space="0" w:color="auto"/>
              <w:right w:val="single" w:sz="4" w:space="0" w:color="auto"/>
            </w:tcBorders>
            <w:hideMark/>
          </w:tcPr>
          <w:p w14:paraId="28041AB5" w14:textId="77777777" w:rsidR="00333E0C" w:rsidRDefault="00333E0C">
            <w:pPr>
              <w:pStyle w:val="TAL"/>
              <w:rPr>
                <w:sz w:val="16"/>
                <w:szCs w:val="16"/>
              </w:rPr>
            </w:pPr>
            <w:r>
              <w:rPr>
                <w:rFonts w:cs="Arial"/>
                <w:bCs/>
                <w:sz w:val="16"/>
                <w:szCs w:val="16"/>
              </w:rPr>
              <w:t>Radio Link Failure / Reporting of Inter-frequency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40815FD4" w14:textId="77777777" w:rsidR="00333E0C" w:rsidRDefault="00333E0C">
            <w:pPr>
              <w:pStyle w:val="TAC"/>
              <w:keepNext w:val="0"/>
              <w:keepLines w:val="0"/>
              <w:rPr>
                <w:rFonts w:cs="Arial"/>
                <w:bCs/>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E462C32" w14:textId="77777777" w:rsidR="00333E0C" w:rsidRDefault="00333E0C">
            <w:pPr>
              <w:pStyle w:val="TAC"/>
              <w:keepNext w:val="0"/>
              <w:keepLines w:val="0"/>
              <w:rPr>
                <w:rFonts w:cstheme="minorBidi"/>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251A4E63" w14:textId="77777777" w:rsidR="00333E0C" w:rsidRDefault="00333E0C">
            <w:pPr>
              <w:pStyle w:val="TAL"/>
              <w:keepNext w:val="0"/>
              <w:keepLines w:val="0"/>
              <w:rPr>
                <w:sz w:val="16"/>
                <w:szCs w:val="16"/>
              </w:rPr>
            </w:pPr>
            <w:r>
              <w:rPr>
                <w:sz w:val="16"/>
                <w:szCs w:val="16"/>
              </w:rPr>
              <w:t>UEs supporting 5G Core</w:t>
            </w:r>
          </w:p>
        </w:tc>
      </w:tr>
      <w:tr w:rsidR="00333E0C" w14:paraId="1ABC39C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AA338DC" w14:textId="77777777" w:rsidR="00333E0C" w:rsidRDefault="00333E0C">
            <w:pPr>
              <w:pStyle w:val="TAL"/>
              <w:keepNext w:val="0"/>
              <w:keepLines w:val="0"/>
              <w:rPr>
                <w:sz w:val="16"/>
                <w:szCs w:val="16"/>
              </w:rPr>
            </w:pPr>
            <w:r>
              <w:rPr>
                <w:rFonts w:cs="Arial"/>
                <w:bCs/>
                <w:sz w:val="16"/>
                <w:szCs w:val="16"/>
              </w:rPr>
              <w:t>8.1.6.1.3.3</w:t>
            </w:r>
          </w:p>
        </w:tc>
        <w:tc>
          <w:tcPr>
            <w:tcW w:w="3472" w:type="dxa"/>
            <w:gridSpan w:val="3"/>
            <w:tcBorders>
              <w:top w:val="single" w:sz="4" w:space="0" w:color="auto"/>
              <w:left w:val="single" w:sz="4" w:space="0" w:color="auto"/>
              <w:bottom w:val="single" w:sz="4" w:space="0" w:color="auto"/>
              <w:right w:val="single" w:sz="4" w:space="0" w:color="auto"/>
            </w:tcBorders>
            <w:hideMark/>
          </w:tcPr>
          <w:p w14:paraId="72C9288F" w14:textId="77777777" w:rsidR="00333E0C" w:rsidRDefault="00333E0C">
            <w:pPr>
              <w:pStyle w:val="TAL"/>
              <w:rPr>
                <w:sz w:val="16"/>
                <w:szCs w:val="16"/>
              </w:rPr>
            </w:pPr>
            <w:r>
              <w:rPr>
                <w:rFonts w:cs="Arial"/>
                <w:bCs/>
                <w:sz w:val="16"/>
                <w:szCs w:val="16"/>
              </w:rPr>
              <w:t>Radio Link Failure / Reporting at RRC connection establishment and reestablishment</w:t>
            </w:r>
          </w:p>
        </w:tc>
        <w:tc>
          <w:tcPr>
            <w:tcW w:w="807" w:type="dxa"/>
            <w:gridSpan w:val="4"/>
            <w:tcBorders>
              <w:top w:val="single" w:sz="4" w:space="0" w:color="auto"/>
              <w:left w:val="single" w:sz="4" w:space="0" w:color="auto"/>
              <w:bottom w:val="single" w:sz="4" w:space="0" w:color="auto"/>
              <w:right w:val="single" w:sz="4" w:space="0" w:color="auto"/>
            </w:tcBorders>
            <w:hideMark/>
          </w:tcPr>
          <w:p w14:paraId="2A25F195" w14:textId="77777777" w:rsidR="00333E0C" w:rsidRDefault="00333E0C">
            <w:pPr>
              <w:pStyle w:val="TAC"/>
              <w:keepNext w:val="0"/>
              <w:keepLines w:val="0"/>
              <w:rPr>
                <w:rFonts w:cs="Arial"/>
                <w:bCs/>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CB1AFE2" w14:textId="77777777" w:rsidR="00333E0C" w:rsidRDefault="00333E0C">
            <w:pPr>
              <w:pStyle w:val="TAC"/>
              <w:keepNext w:val="0"/>
              <w:keepLines w:val="0"/>
              <w:rPr>
                <w:rFonts w:cstheme="minorBidi"/>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17B520E9" w14:textId="77777777" w:rsidR="00333E0C" w:rsidRDefault="00333E0C">
            <w:pPr>
              <w:pStyle w:val="TAL"/>
              <w:keepNext w:val="0"/>
              <w:keepLines w:val="0"/>
              <w:rPr>
                <w:sz w:val="16"/>
                <w:szCs w:val="16"/>
              </w:rPr>
            </w:pPr>
            <w:r>
              <w:rPr>
                <w:sz w:val="16"/>
                <w:szCs w:val="16"/>
              </w:rPr>
              <w:t>UEs supporting 5G Core</w:t>
            </w:r>
          </w:p>
        </w:tc>
      </w:tr>
      <w:tr w:rsidR="00333E0C" w14:paraId="5215C0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201446F" w14:textId="77777777" w:rsidR="00333E0C" w:rsidRDefault="00333E0C">
            <w:pPr>
              <w:pStyle w:val="TAL"/>
              <w:keepNext w:val="0"/>
              <w:keepLines w:val="0"/>
              <w:rPr>
                <w:rFonts w:cs="Arial"/>
                <w:bCs/>
                <w:sz w:val="16"/>
                <w:szCs w:val="16"/>
              </w:rPr>
            </w:pPr>
            <w:r>
              <w:rPr>
                <w:rFonts w:cs="Arial"/>
                <w:bCs/>
                <w:sz w:val="16"/>
                <w:szCs w:val="16"/>
              </w:rPr>
              <w:t>8.1.6.1.3.4</w:t>
            </w:r>
          </w:p>
        </w:tc>
        <w:tc>
          <w:tcPr>
            <w:tcW w:w="3472" w:type="dxa"/>
            <w:gridSpan w:val="3"/>
            <w:tcBorders>
              <w:top w:val="single" w:sz="4" w:space="0" w:color="auto"/>
              <w:left w:val="single" w:sz="4" w:space="0" w:color="auto"/>
              <w:bottom w:val="single" w:sz="4" w:space="0" w:color="auto"/>
              <w:right w:val="single" w:sz="4" w:space="0" w:color="auto"/>
            </w:tcBorders>
            <w:hideMark/>
          </w:tcPr>
          <w:p w14:paraId="45AB388E" w14:textId="77777777" w:rsidR="00333E0C" w:rsidRDefault="00333E0C">
            <w:pPr>
              <w:pStyle w:val="TAL"/>
              <w:rPr>
                <w:rFonts w:cs="Arial"/>
                <w:bCs/>
                <w:sz w:val="16"/>
                <w:szCs w:val="16"/>
              </w:rPr>
            </w:pPr>
            <w:r>
              <w:rPr>
                <w:rFonts w:cs="Arial"/>
                <w:bCs/>
                <w:sz w:val="16"/>
                <w:szCs w:val="16"/>
              </w:rPr>
              <w:t>Radio Link Failure / Reporting at NR handover</w:t>
            </w:r>
          </w:p>
        </w:tc>
        <w:tc>
          <w:tcPr>
            <w:tcW w:w="807" w:type="dxa"/>
            <w:gridSpan w:val="4"/>
            <w:tcBorders>
              <w:top w:val="single" w:sz="4" w:space="0" w:color="auto"/>
              <w:left w:val="single" w:sz="4" w:space="0" w:color="auto"/>
              <w:bottom w:val="single" w:sz="4" w:space="0" w:color="auto"/>
              <w:right w:val="single" w:sz="4" w:space="0" w:color="auto"/>
            </w:tcBorders>
            <w:hideMark/>
          </w:tcPr>
          <w:p w14:paraId="54A57E72" w14:textId="77777777" w:rsidR="00333E0C" w:rsidRDefault="00333E0C">
            <w:pPr>
              <w:pStyle w:val="TAC"/>
              <w:keepNext w:val="0"/>
              <w:keepLines w:val="0"/>
              <w:rPr>
                <w:rFonts w:cs="Arial"/>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BF0B39A" w14:textId="77777777" w:rsidR="00333E0C" w:rsidRDefault="00333E0C">
            <w:pPr>
              <w:pStyle w:val="TAC"/>
              <w:keepNext w:val="0"/>
              <w:keepLines w:val="0"/>
              <w:rPr>
                <w:rFonts w:cs="Arial"/>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C271322" w14:textId="77777777" w:rsidR="00333E0C" w:rsidRDefault="00333E0C">
            <w:pPr>
              <w:pStyle w:val="TAL"/>
              <w:keepNext w:val="0"/>
              <w:keepLines w:val="0"/>
              <w:rPr>
                <w:rFonts w:cstheme="minorBidi"/>
                <w:sz w:val="16"/>
                <w:szCs w:val="16"/>
              </w:rPr>
            </w:pPr>
            <w:r>
              <w:rPr>
                <w:sz w:val="16"/>
                <w:szCs w:val="16"/>
              </w:rPr>
              <w:t>UEs supporting 5G Core</w:t>
            </w:r>
          </w:p>
        </w:tc>
      </w:tr>
      <w:tr w:rsidR="00333E0C" w14:paraId="33F8DAC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77FA969" w14:textId="77777777" w:rsidR="00333E0C" w:rsidRDefault="00333E0C">
            <w:pPr>
              <w:pStyle w:val="TAL"/>
              <w:keepNext w:val="0"/>
              <w:keepLines w:val="0"/>
              <w:rPr>
                <w:rFonts w:cs="Arial"/>
                <w:bCs/>
                <w:sz w:val="16"/>
                <w:szCs w:val="16"/>
              </w:rPr>
            </w:pPr>
            <w:r>
              <w:rPr>
                <w:rFonts w:cs="Arial"/>
                <w:bCs/>
                <w:sz w:val="16"/>
                <w:szCs w:val="16"/>
              </w:rPr>
              <w:t>8.1.6.1.3.5</w:t>
            </w:r>
          </w:p>
        </w:tc>
        <w:tc>
          <w:tcPr>
            <w:tcW w:w="3472" w:type="dxa"/>
            <w:gridSpan w:val="3"/>
            <w:tcBorders>
              <w:top w:val="single" w:sz="4" w:space="0" w:color="auto"/>
              <w:left w:val="single" w:sz="4" w:space="0" w:color="auto"/>
              <w:bottom w:val="single" w:sz="4" w:space="0" w:color="auto"/>
              <w:right w:val="single" w:sz="4" w:space="0" w:color="auto"/>
            </w:tcBorders>
            <w:hideMark/>
          </w:tcPr>
          <w:p w14:paraId="6792EDA5" w14:textId="77777777" w:rsidR="00333E0C" w:rsidRDefault="00333E0C">
            <w:pPr>
              <w:pStyle w:val="TAL"/>
              <w:rPr>
                <w:rFonts w:cs="Arial"/>
                <w:bCs/>
                <w:sz w:val="16"/>
                <w:szCs w:val="16"/>
              </w:rPr>
            </w:pPr>
            <w:r>
              <w:rPr>
                <w:rFonts w:cs="Arial"/>
                <w:bCs/>
                <w:sz w:val="16"/>
                <w:szCs w:val="16"/>
              </w:rPr>
              <w:t>Radio Link Failure / Location information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0AB3BE3E" w14:textId="77777777" w:rsidR="00333E0C" w:rsidRDefault="00333E0C">
            <w:pPr>
              <w:pStyle w:val="TAC"/>
              <w:keepNext w:val="0"/>
              <w:keepLines w:val="0"/>
              <w:rPr>
                <w:rFonts w:cs="Arial"/>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C960832" w14:textId="77777777" w:rsidR="00333E0C" w:rsidRDefault="00333E0C">
            <w:pPr>
              <w:pStyle w:val="TAC"/>
              <w:keepNext w:val="0"/>
              <w:keepLines w:val="0"/>
              <w:rPr>
                <w:rFonts w:cs="Arial"/>
                <w:sz w:val="16"/>
                <w:szCs w:val="16"/>
              </w:rPr>
            </w:pPr>
            <w:r>
              <w:rPr>
                <w:rFonts w:cs="Arial"/>
                <w:sz w:val="16"/>
                <w:szCs w:val="16"/>
              </w:rPr>
              <w:t>C126</w:t>
            </w:r>
          </w:p>
        </w:tc>
        <w:tc>
          <w:tcPr>
            <w:tcW w:w="3559" w:type="dxa"/>
            <w:gridSpan w:val="4"/>
            <w:tcBorders>
              <w:top w:val="single" w:sz="4" w:space="0" w:color="auto"/>
              <w:left w:val="single" w:sz="4" w:space="0" w:color="auto"/>
              <w:bottom w:val="single" w:sz="4" w:space="0" w:color="auto"/>
              <w:right w:val="single" w:sz="4" w:space="0" w:color="auto"/>
            </w:tcBorders>
            <w:hideMark/>
          </w:tcPr>
          <w:p w14:paraId="12C53E6F" w14:textId="77777777" w:rsidR="00333E0C" w:rsidRDefault="00333E0C">
            <w:pPr>
              <w:pStyle w:val="TAL"/>
              <w:keepNext w:val="0"/>
              <w:keepLines w:val="0"/>
              <w:rPr>
                <w:rFonts w:eastAsia="SimSun" w:cs="Arial"/>
                <w:bCs/>
                <w:sz w:val="16"/>
                <w:szCs w:val="16"/>
              </w:rPr>
            </w:pPr>
            <w:r>
              <w:rPr>
                <w:sz w:val="16"/>
                <w:szCs w:val="16"/>
              </w:rPr>
              <w:t xml:space="preserve">UEs supporting 5G Core and </w:t>
            </w:r>
            <w:r>
              <w:rPr>
                <w:rFonts w:cs="Arial"/>
                <w:bCs/>
                <w:sz w:val="16"/>
                <w:szCs w:val="16"/>
              </w:rPr>
              <w:t>equipped with a GNSS or A-GNSS receiver to provide detailed location information</w:t>
            </w:r>
          </w:p>
        </w:tc>
      </w:tr>
      <w:tr w:rsidR="00333E0C" w14:paraId="4761DD4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CECDAF4" w14:textId="77777777" w:rsidR="00333E0C" w:rsidRDefault="00333E0C">
            <w:pPr>
              <w:pStyle w:val="TAL"/>
              <w:keepNext w:val="0"/>
              <w:keepLines w:val="0"/>
              <w:rPr>
                <w:rFonts w:cs="Arial"/>
                <w:bCs/>
                <w:sz w:val="16"/>
                <w:szCs w:val="16"/>
              </w:rPr>
            </w:pPr>
            <w:r>
              <w:rPr>
                <w:rFonts w:cs="Arial"/>
                <w:bCs/>
                <w:sz w:val="16"/>
                <w:szCs w:val="16"/>
              </w:rPr>
              <w:t>8.1.6.1.3.6</w:t>
            </w:r>
          </w:p>
        </w:tc>
        <w:tc>
          <w:tcPr>
            <w:tcW w:w="3472" w:type="dxa"/>
            <w:gridSpan w:val="3"/>
            <w:tcBorders>
              <w:top w:val="single" w:sz="4" w:space="0" w:color="auto"/>
              <w:left w:val="single" w:sz="4" w:space="0" w:color="auto"/>
              <w:bottom w:val="single" w:sz="4" w:space="0" w:color="auto"/>
              <w:right w:val="single" w:sz="4" w:space="0" w:color="auto"/>
            </w:tcBorders>
            <w:hideMark/>
          </w:tcPr>
          <w:p w14:paraId="5598AF5C" w14:textId="77777777" w:rsidR="00333E0C" w:rsidRDefault="00333E0C">
            <w:pPr>
              <w:pStyle w:val="TAL"/>
              <w:rPr>
                <w:rFonts w:cs="Arial"/>
                <w:bCs/>
                <w:sz w:val="16"/>
                <w:szCs w:val="16"/>
              </w:rPr>
            </w:pPr>
            <w:r>
              <w:rPr>
                <w:rFonts w:cs="Arial"/>
                <w:bCs/>
                <w:sz w:val="16"/>
                <w:szCs w:val="16"/>
              </w:rPr>
              <w:t>Radio Link Failure / RACH failure report</w:t>
            </w:r>
          </w:p>
        </w:tc>
        <w:tc>
          <w:tcPr>
            <w:tcW w:w="807" w:type="dxa"/>
            <w:gridSpan w:val="4"/>
            <w:tcBorders>
              <w:top w:val="single" w:sz="4" w:space="0" w:color="auto"/>
              <w:left w:val="single" w:sz="4" w:space="0" w:color="auto"/>
              <w:bottom w:val="single" w:sz="4" w:space="0" w:color="auto"/>
              <w:right w:val="single" w:sz="4" w:space="0" w:color="auto"/>
            </w:tcBorders>
            <w:hideMark/>
          </w:tcPr>
          <w:p w14:paraId="5D8C4BD7" w14:textId="77777777" w:rsidR="00333E0C" w:rsidRDefault="00333E0C">
            <w:pPr>
              <w:pStyle w:val="TAC"/>
              <w:keepNext w:val="0"/>
              <w:keepLines w:val="0"/>
              <w:rPr>
                <w:rFonts w:cs="Arial"/>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A4654C3" w14:textId="77777777" w:rsidR="00333E0C" w:rsidRDefault="00333E0C">
            <w:pPr>
              <w:pStyle w:val="TAC"/>
              <w:keepNext w:val="0"/>
              <w:keepLines w:val="0"/>
              <w:rPr>
                <w:rFonts w:cs="Arial"/>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272EBEFE" w14:textId="77777777" w:rsidR="00333E0C" w:rsidRDefault="00333E0C">
            <w:pPr>
              <w:pStyle w:val="TAL"/>
              <w:keepNext w:val="0"/>
              <w:keepLines w:val="0"/>
              <w:rPr>
                <w:rFonts w:cstheme="minorBidi"/>
                <w:sz w:val="16"/>
                <w:szCs w:val="16"/>
              </w:rPr>
            </w:pPr>
            <w:r>
              <w:rPr>
                <w:sz w:val="16"/>
                <w:szCs w:val="16"/>
              </w:rPr>
              <w:t>UEs supporting 5G Core</w:t>
            </w:r>
          </w:p>
        </w:tc>
      </w:tr>
      <w:tr w:rsidR="00333E0C" w14:paraId="6533A44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073DAAC" w14:textId="77777777" w:rsidR="00333E0C" w:rsidRDefault="00333E0C">
            <w:pPr>
              <w:pStyle w:val="TAL"/>
              <w:keepNext w:val="0"/>
              <w:keepLines w:val="0"/>
              <w:rPr>
                <w:rFonts w:cs="Arial"/>
                <w:bCs/>
                <w:sz w:val="16"/>
                <w:szCs w:val="16"/>
              </w:rPr>
            </w:pPr>
            <w:r>
              <w:rPr>
                <w:rFonts w:cs="Arial"/>
                <w:bCs/>
                <w:sz w:val="16"/>
                <w:szCs w:val="16"/>
              </w:rPr>
              <w:t>8.1.6.1.3.7</w:t>
            </w:r>
          </w:p>
        </w:tc>
        <w:tc>
          <w:tcPr>
            <w:tcW w:w="3472" w:type="dxa"/>
            <w:gridSpan w:val="3"/>
            <w:tcBorders>
              <w:top w:val="single" w:sz="4" w:space="0" w:color="auto"/>
              <w:left w:val="single" w:sz="4" w:space="0" w:color="auto"/>
              <w:bottom w:val="single" w:sz="4" w:space="0" w:color="auto"/>
              <w:right w:val="single" w:sz="4" w:space="0" w:color="auto"/>
            </w:tcBorders>
            <w:hideMark/>
          </w:tcPr>
          <w:p w14:paraId="4798AA16" w14:textId="77777777" w:rsidR="00333E0C" w:rsidRDefault="00333E0C">
            <w:pPr>
              <w:pStyle w:val="TAL"/>
              <w:rPr>
                <w:rFonts w:cs="Arial"/>
                <w:bCs/>
                <w:sz w:val="16"/>
                <w:szCs w:val="16"/>
              </w:rPr>
            </w:pPr>
            <w:r>
              <w:rPr>
                <w:rFonts w:cs="Arial"/>
                <w:bCs/>
                <w:sz w:val="16"/>
                <w:szCs w:val="16"/>
              </w:rPr>
              <w:t>Radio Link Failure / Logging and reporting / Reporting at intra NR handover / PLMN list</w:t>
            </w:r>
          </w:p>
        </w:tc>
        <w:tc>
          <w:tcPr>
            <w:tcW w:w="807" w:type="dxa"/>
            <w:gridSpan w:val="4"/>
            <w:tcBorders>
              <w:top w:val="single" w:sz="4" w:space="0" w:color="auto"/>
              <w:left w:val="single" w:sz="4" w:space="0" w:color="auto"/>
              <w:bottom w:val="single" w:sz="4" w:space="0" w:color="auto"/>
              <w:right w:val="single" w:sz="4" w:space="0" w:color="auto"/>
            </w:tcBorders>
            <w:hideMark/>
          </w:tcPr>
          <w:p w14:paraId="46C1F146" w14:textId="77777777" w:rsidR="00333E0C" w:rsidRDefault="00333E0C">
            <w:pPr>
              <w:pStyle w:val="TAC"/>
              <w:keepNext w:val="0"/>
              <w:keepLines w:val="0"/>
              <w:rPr>
                <w:rFonts w:cs="Arial"/>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951D7C2" w14:textId="77777777" w:rsidR="00333E0C" w:rsidRDefault="00333E0C">
            <w:pPr>
              <w:pStyle w:val="TAC"/>
              <w:keepNext w:val="0"/>
              <w:keepLines w:val="0"/>
              <w:rPr>
                <w:rFonts w:cs="Arial"/>
                <w:sz w:val="16"/>
                <w:szCs w:val="16"/>
              </w:rPr>
            </w:pPr>
            <w:r>
              <w:rPr>
                <w:rFonts w:cs="Arial"/>
                <w:sz w:val="16"/>
                <w:szCs w:val="16"/>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73CEF255" w14:textId="77777777" w:rsidR="00333E0C" w:rsidRDefault="00333E0C">
            <w:pPr>
              <w:pStyle w:val="TAL"/>
              <w:keepNext w:val="0"/>
              <w:keepLines w:val="0"/>
              <w:rPr>
                <w:rFonts w:cstheme="minorBidi"/>
                <w:sz w:val="16"/>
                <w:szCs w:val="16"/>
              </w:rPr>
            </w:pPr>
            <w:r>
              <w:rPr>
                <w:sz w:val="16"/>
                <w:szCs w:val="16"/>
              </w:rPr>
              <w:t>UEs supporting 5G Core</w:t>
            </w:r>
          </w:p>
        </w:tc>
      </w:tr>
      <w:tr w:rsidR="00333E0C" w14:paraId="5655297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33473D" w14:textId="77777777" w:rsidR="00333E0C" w:rsidRDefault="00333E0C">
            <w:pPr>
              <w:pStyle w:val="TAL"/>
              <w:keepNext w:val="0"/>
              <w:keepLines w:val="0"/>
              <w:rPr>
                <w:rFonts w:cs="Arial"/>
                <w:bCs/>
                <w:sz w:val="16"/>
                <w:szCs w:val="16"/>
              </w:rPr>
            </w:pPr>
            <w:r>
              <w:rPr>
                <w:rFonts w:eastAsia="SimSun"/>
                <w:b/>
                <w:sz w:val="16"/>
                <w:szCs w:val="16"/>
              </w:rPr>
              <w:t>8.1.6.1.4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F40AF27" w14:textId="77777777" w:rsidR="00333E0C" w:rsidRDefault="00333E0C">
            <w:pPr>
              <w:pStyle w:val="TAL"/>
              <w:rPr>
                <w:rFonts w:cs="Arial"/>
                <w:bCs/>
                <w:sz w:val="16"/>
                <w:szCs w:val="16"/>
              </w:rPr>
            </w:pPr>
            <w:r>
              <w:rPr>
                <w:rFonts w:eastAsia="SimSun"/>
                <w:b/>
                <w:sz w:val="16"/>
                <w:szCs w:val="16"/>
              </w:rPr>
              <w:t>Connection Establishment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F8C234A"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E32A997"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8A112A5" w14:textId="77777777" w:rsidR="00333E0C" w:rsidRDefault="00333E0C">
            <w:pPr>
              <w:pStyle w:val="TAL"/>
              <w:keepNext w:val="0"/>
              <w:keepLines w:val="0"/>
              <w:rPr>
                <w:rFonts w:cstheme="minorBidi"/>
                <w:sz w:val="16"/>
                <w:szCs w:val="16"/>
              </w:rPr>
            </w:pPr>
          </w:p>
        </w:tc>
      </w:tr>
      <w:tr w:rsidR="00333E0C" w14:paraId="6448CBC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C24BF3B" w14:textId="77777777" w:rsidR="00333E0C" w:rsidRDefault="00333E0C">
            <w:pPr>
              <w:pStyle w:val="TAL"/>
              <w:keepNext w:val="0"/>
              <w:keepLines w:val="0"/>
              <w:rPr>
                <w:rFonts w:eastAsia="SimSun"/>
                <w:b/>
                <w:sz w:val="16"/>
                <w:szCs w:val="16"/>
              </w:rPr>
            </w:pPr>
            <w:r>
              <w:rPr>
                <w:rFonts w:eastAsia="SimSun" w:cs="Arial"/>
                <w:sz w:val="16"/>
                <w:szCs w:val="16"/>
              </w:rPr>
              <w:t>8.1.6.1.4.1</w:t>
            </w:r>
          </w:p>
        </w:tc>
        <w:tc>
          <w:tcPr>
            <w:tcW w:w="3472" w:type="dxa"/>
            <w:gridSpan w:val="3"/>
            <w:tcBorders>
              <w:top w:val="single" w:sz="4" w:space="0" w:color="auto"/>
              <w:left w:val="single" w:sz="4" w:space="0" w:color="auto"/>
              <w:bottom w:val="single" w:sz="4" w:space="0" w:color="auto"/>
              <w:right w:val="single" w:sz="4" w:space="0" w:color="auto"/>
            </w:tcBorders>
            <w:hideMark/>
          </w:tcPr>
          <w:p w14:paraId="48C8FDB8" w14:textId="77777777" w:rsidR="00333E0C" w:rsidRDefault="00333E0C">
            <w:pPr>
              <w:pStyle w:val="TAL"/>
              <w:rPr>
                <w:rFonts w:eastAsia="SimSun"/>
                <w:b/>
                <w:sz w:val="16"/>
                <w:szCs w:val="16"/>
              </w:rPr>
            </w:pPr>
            <w:r>
              <w:rPr>
                <w:rFonts w:eastAsia="SimSun" w:cs="Arial"/>
                <w:sz w:val="16"/>
                <w:szCs w:val="16"/>
              </w:rPr>
              <w:t>Connection Establishment Failure / Logging and reporting / T300 expiry</w:t>
            </w:r>
          </w:p>
        </w:tc>
        <w:tc>
          <w:tcPr>
            <w:tcW w:w="807" w:type="dxa"/>
            <w:gridSpan w:val="4"/>
            <w:tcBorders>
              <w:top w:val="single" w:sz="4" w:space="0" w:color="auto"/>
              <w:left w:val="single" w:sz="4" w:space="0" w:color="auto"/>
              <w:bottom w:val="single" w:sz="4" w:space="0" w:color="auto"/>
              <w:right w:val="single" w:sz="4" w:space="0" w:color="auto"/>
            </w:tcBorders>
            <w:hideMark/>
          </w:tcPr>
          <w:p w14:paraId="61BA5A07" w14:textId="77777777" w:rsidR="00333E0C" w:rsidRDefault="00333E0C">
            <w:pPr>
              <w:pStyle w:val="TAC"/>
              <w:keepNext w:val="0"/>
              <w:keepLines w:val="0"/>
              <w:rPr>
                <w:rFonts w:eastAsiaTheme="minorHAnsi" w:cs="Arial"/>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51CA4BF" w14:textId="77777777" w:rsidR="00333E0C" w:rsidRDefault="00333E0C">
            <w:pPr>
              <w:pStyle w:val="TAC"/>
              <w:keepNext w:val="0"/>
              <w:keepLines w:val="0"/>
              <w:rPr>
                <w:rFonts w:cs="Arial"/>
                <w:sz w:val="16"/>
                <w:szCs w:val="16"/>
              </w:rPr>
            </w:pPr>
            <w:r>
              <w:rPr>
                <w:rFonts w:eastAsia="SimSun" w:cs="Arial"/>
                <w:bCs/>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76E903EE" w14:textId="77777777" w:rsidR="00333E0C" w:rsidRDefault="00333E0C">
            <w:pPr>
              <w:pStyle w:val="TAL"/>
              <w:keepNext w:val="0"/>
              <w:keepLines w:val="0"/>
              <w:rPr>
                <w:rFonts w:cstheme="minorBidi"/>
                <w:sz w:val="16"/>
                <w:szCs w:val="16"/>
              </w:rPr>
            </w:pPr>
            <w:r>
              <w:rPr>
                <w:rFonts w:eastAsia="SimSun" w:cs="Arial"/>
                <w:bCs/>
                <w:sz w:val="16"/>
                <w:szCs w:val="16"/>
              </w:rPr>
              <w:t>UEs supporting 5G Core</w:t>
            </w:r>
          </w:p>
        </w:tc>
      </w:tr>
      <w:tr w:rsidR="00333E0C" w14:paraId="2257EC8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7BE771F" w14:textId="77777777" w:rsidR="00333E0C" w:rsidRDefault="00333E0C">
            <w:pPr>
              <w:pStyle w:val="TAL"/>
              <w:keepNext w:val="0"/>
              <w:keepLines w:val="0"/>
              <w:rPr>
                <w:rFonts w:eastAsia="SimSun"/>
                <w:b/>
                <w:sz w:val="16"/>
                <w:szCs w:val="16"/>
              </w:rPr>
            </w:pPr>
            <w:r>
              <w:rPr>
                <w:rFonts w:eastAsia="SimSun" w:cs="Arial"/>
                <w:sz w:val="16"/>
                <w:szCs w:val="16"/>
              </w:rPr>
              <w:t>8.1.6.1.4.2</w:t>
            </w:r>
          </w:p>
        </w:tc>
        <w:tc>
          <w:tcPr>
            <w:tcW w:w="3472" w:type="dxa"/>
            <w:gridSpan w:val="3"/>
            <w:tcBorders>
              <w:top w:val="single" w:sz="4" w:space="0" w:color="auto"/>
              <w:left w:val="single" w:sz="4" w:space="0" w:color="auto"/>
              <w:bottom w:val="single" w:sz="4" w:space="0" w:color="auto"/>
              <w:right w:val="single" w:sz="4" w:space="0" w:color="auto"/>
            </w:tcBorders>
            <w:hideMark/>
          </w:tcPr>
          <w:p w14:paraId="40ECB455" w14:textId="77777777" w:rsidR="00333E0C" w:rsidRDefault="00333E0C">
            <w:pPr>
              <w:pStyle w:val="TAL"/>
              <w:rPr>
                <w:rFonts w:eastAsia="SimSun"/>
                <w:b/>
                <w:sz w:val="16"/>
                <w:szCs w:val="16"/>
              </w:rPr>
            </w:pPr>
            <w:r>
              <w:rPr>
                <w:sz w:val="16"/>
                <w:szCs w:val="16"/>
              </w:rPr>
              <w:t xml:space="preserve">Connection Establishment Failure / Logging and reporting / </w:t>
            </w:r>
            <w:r>
              <w:rPr>
                <w:sz w:val="16"/>
                <w:szCs w:val="16"/>
                <w:lang w:eastAsia="zh-CN"/>
              </w:rPr>
              <w:t>RRC</w:t>
            </w:r>
            <w:r>
              <w:rPr>
                <w:sz w:val="16"/>
                <w:szCs w:val="16"/>
              </w:rPr>
              <w:t xml:space="preserve"> Resume</w:t>
            </w:r>
          </w:p>
        </w:tc>
        <w:tc>
          <w:tcPr>
            <w:tcW w:w="807" w:type="dxa"/>
            <w:gridSpan w:val="4"/>
            <w:tcBorders>
              <w:top w:val="single" w:sz="4" w:space="0" w:color="auto"/>
              <w:left w:val="single" w:sz="4" w:space="0" w:color="auto"/>
              <w:bottom w:val="single" w:sz="4" w:space="0" w:color="auto"/>
              <w:right w:val="single" w:sz="4" w:space="0" w:color="auto"/>
            </w:tcBorders>
            <w:hideMark/>
          </w:tcPr>
          <w:p w14:paraId="53CEF313" w14:textId="77777777" w:rsidR="00333E0C" w:rsidRDefault="00333E0C">
            <w:pPr>
              <w:pStyle w:val="TAC"/>
              <w:keepNext w:val="0"/>
              <w:keepLines w:val="0"/>
              <w:rPr>
                <w:rFonts w:eastAsiaTheme="minorHAnsi" w:cs="Arial"/>
                <w:sz w:val="16"/>
                <w:szCs w:val="16"/>
              </w:rPr>
            </w:pPr>
            <w:r>
              <w:rPr>
                <w:rFonts w:cs="Arial"/>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455003B5" w14:textId="77777777" w:rsidR="00333E0C" w:rsidRDefault="00333E0C">
            <w:pPr>
              <w:pStyle w:val="TAC"/>
              <w:keepNext w:val="0"/>
              <w:keepLines w:val="0"/>
              <w:rPr>
                <w:rFonts w:cs="Arial"/>
                <w:sz w:val="16"/>
                <w:szCs w:val="16"/>
              </w:rPr>
            </w:pPr>
            <w:r>
              <w:rPr>
                <w:rFonts w:eastAsia="SimSun" w:cs="Arial"/>
                <w:bCs/>
                <w:sz w:val="16"/>
                <w:szCs w:val="16"/>
                <w:lang w:eastAsia="zh-CN"/>
              </w:rPr>
              <w:t>C109</w:t>
            </w:r>
          </w:p>
        </w:tc>
        <w:tc>
          <w:tcPr>
            <w:tcW w:w="3559" w:type="dxa"/>
            <w:gridSpan w:val="4"/>
            <w:tcBorders>
              <w:top w:val="single" w:sz="4" w:space="0" w:color="auto"/>
              <w:left w:val="single" w:sz="4" w:space="0" w:color="auto"/>
              <w:bottom w:val="single" w:sz="4" w:space="0" w:color="auto"/>
              <w:right w:val="single" w:sz="4" w:space="0" w:color="auto"/>
            </w:tcBorders>
            <w:hideMark/>
          </w:tcPr>
          <w:p w14:paraId="29AB0E7F" w14:textId="77777777" w:rsidR="00333E0C" w:rsidRDefault="00333E0C">
            <w:pPr>
              <w:pStyle w:val="TAL"/>
              <w:keepNext w:val="0"/>
              <w:keepLines w:val="0"/>
              <w:rPr>
                <w:rFonts w:cstheme="minorBidi"/>
                <w:sz w:val="16"/>
                <w:szCs w:val="16"/>
              </w:rPr>
            </w:pPr>
            <w:r>
              <w:rPr>
                <w:rFonts w:eastAsia="SimSun" w:cs="Arial"/>
                <w:bCs/>
                <w:sz w:val="16"/>
                <w:szCs w:val="16"/>
              </w:rPr>
              <w:t xml:space="preserve">UEs supporting 5G Core </w:t>
            </w:r>
            <w:r>
              <w:rPr>
                <w:rFonts w:eastAsia="SimSun"/>
                <w:sz w:val="16"/>
                <w:szCs w:val="16"/>
              </w:rPr>
              <w:t>and RRC_INACTIVE.</w:t>
            </w:r>
          </w:p>
        </w:tc>
      </w:tr>
      <w:tr w:rsidR="00333E0C" w14:paraId="7D60880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2193748" w14:textId="77777777" w:rsidR="00333E0C" w:rsidRDefault="00333E0C">
            <w:pPr>
              <w:pStyle w:val="TAL"/>
              <w:keepNext w:val="0"/>
              <w:keepLines w:val="0"/>
              <w:rPr>
                <w:rFonts w:cs="Arial"/>
                <w:bCs/>
                <w:sz w:val="16"/>
                <w:szCs w:val="16"/>
              </w:rPr>
            </w:pPr>
            <w:r>
              <w:rPr>
                <w:rFonts w:eastAsia="SimSun" w:cs="Arial"/>
                <w:sz w:val="16"/>
                <w:szCs w:val="16"/>
              </w:rPr>
              <w:t>8.1.6.1.4.3</w:t>
            </w:r>
          </w:p>
        </w:tc>
        <w:tc>
          <w:tcPr>
            <w:tcW w:w="3472" w:type="dxa"/>
            <w:gridSpan w:val="3"/>
            <w:tcBorders>
              <w:top w:val="single" w:sz="4" w:space="0" w:color="auto"/>
              <w:left w:val="single" w:sz="4" w:space="0" w:color="auto"/>
              <w:bottom w:val="single" w:sz="4" w:space="0" w:color="auto"/>
              <w:right w:val="single" w:sz="4" w:space="0" w:color="auto"/>
            </w:tcBorders>
            <w:hideMark/>
          </w:tcPr>
          <w:p w14:paraId="3C6A88E4" w14:textId="77777777" w:rsidR="00333E0C" w:rsidRDefault="00333E0C">
            <w:pPr>
              <w:pStyle w:val="TAL"/>
              <w:rPr>
                <w:rFonts w:cs="Arial"/>
                <w:bCs/>
                <w:sz w:val="16"/>
                <w:szCs w:val="16"/>
              </w:rPr>
            </w:pPr>
            <w:r>
              <w:rPr>
                <w:rFonts w:eastAsia="SimSun" w:cs="Arial"/>
                <w:sz w:val="16"/>
                <w:szCs w:val="16"/>
              </w:rPr>
              <w:t>Connection Establishment Failure / Logging and reporting / Reporting at intra-NR handover</w:t>
            </w:r>
          </w:p>
        </w:tc>
        <w:tc>
          <w:tcPr>
            <w:tcW w:w="807" w:type="dxa"/>
            <w:gridSpan w:val="4"/>
            <w:tcBorders>
              <w:top w:val="single" w:sz="4" w:space="0" w:color="auto"/>
              <w:left w:val="single" w:sz="4" w:space="0" w:color="auto"/>
              <w:bottom w:val="single" w:sz="4" w:space="0" w:color="auto"/>
              <w:right w:val="single" w:sz="4" w:space="0" w:color="auto"/>
            </w:tcBorders>
            <w:hideMark/>
          </w:tcPr>
          <w:p w14:paraId="5E127475"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50AA059" w14:textId="77777777" w:rsidR="00333E0C" w:rsidRDefault="00333E0C">
            <w:pPr>
              <w:pStyle w:val="TAC"/>
              <w:keepNext w:val="0"/>
              <w:keepLines w:val="0"/>
              <w:rPr>
                <w:rFonts w:eastAsia="SimSun" w:cs="Arial"/>
                <w:bCs/>
                <w:sz w:val="16"/>
                <w:szCs w:val="16"/>
                <w:lang w:eastAsia="zh-CN"/>
              </w:rPr>
            </w:pPr>
            <w:r>
              <w:rPr>
                <w:rFonts w:cs="Arial"/>
                <w:bCs/>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03B622C5" w14:textId="77777777" w:rsidR="00333E0C" w:rsidRDefault="00333E0C">
            <w:pPr>
              <w:pStyle w:val="TAL"/>
              <w:keepNext w:val="0"/>
              <w:keepLines w:val="0"/>
              <w:rPr>
                <w:rFonts w:eastAsiaTheme="minorHAnsi" w:cstheme="minorBidi"/>
                <w:color w:val="FF0000"/>
                <w:sz w:val="16"/>
                <w:szCs w:val="16"/>
              </w:rPr>
            </w:pPr>
            <w:r>
              <w:rPr>
                <w:rFonts w:eastAsia="SimSun" w:cs="Arial"/>
                <w:bCs/>
                <w:sz w:val="16"/>
                <w:szCs w:val="16"/>
              </w:rPr>
              <w:t>UEs supporting 5G Core</w:t>
            </w:r>
          </w:p>
        </w:tc>
      </w:tr>
      <w:tr w:rsidR="00333E0C" w14:paraId="6774252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B4F51AD" w14:textId="77777777" w:rsidR="00333E0C" w:rsidRDefault="00333E0C">
            <w:pPr>
              <w:pStyle w:val="TAL"/>
              <w:keepNext w:val="0"/>
              <w:keepLines w:val="0"/>
              <w:rPr>
                <w:rFonts w:cs="Arial"/>
                <w:bCs/>
                <w:sz w:val="16"/>
                <w:szCs w:val="16"/>
              </w:rPr>
            </w:pPr>
            <w:r>
              <w:rPr>
                <w:rFonts w:eastAsia="SimSun" w:cs="Arial"/>
                <w:sz w:val="16"/>
                <w:szCs w:val="16"/>
              </w:rPr>
              <w:t>8.1.6.1.4.4</w:t>
            </w:r>
          </w:p>
        </w:tc>
        <w:tc>
          <w:tcPr>
            <w:tcW w:w="3472" w:type="dxa"/>
            <w:gridSpan w:val="3"/>
            <w:tcBorders>
              <w:top w:val="single" w:sz="4" w:space="0" w:color="auto"/>
              <w:left w:val="single" w:sz="4" w:space="0" w:color="auto"/>
              <w:bottom w:val="single" w:sz="4" w:space="0" w:color="auto"/>
              <w:right w:val="single" w:sz="4" w:space="0" w:color="auto"/>
            </w:tcBorders>
            <w:hideMark/>
          </w:tcPr>
          <w:p w14:paraId="2CFD51A9" w14:textId="77777777" w:rsidR="00333E0C" w:rsidRDefault="00333E0C">
            <w:pPr>
              <w:pStyle w:val="TAL"/>
              <w:rPr>
                <w:rFonts w:cs="Arial"/>
                <w:bCs/>
                <w:sz w:val="16"/>
                <w:szCs w:val="16"/>
              </w:rPr>
            </w:pPr>
            <w:r>
              <w:rPr>
                <w:rFonts w:eastAsia="SimSun" w:cs="Arial"/>
                <w:sz w:val="16"/>
                <w:szCs w:val="16"/>
              </w:rPr>
              <w:t>Connection Establishment Failure / Logging and reporting / Reporting at RRC connection re-establishment</w:t>
            </w:r>
          </w:p>
        </w:tc>
        <w:tc>
          <w:tcPr>
            <w:tcW w:w="807" w:type="dxa"/>
            <w:gridSpan w:val="4"/>
            <w:tcBorders>
              <w:top w:val="single" w:sz="4" w:space="0" w:color="auto"/>
              <w:left w:val="single" w:sz="4" w:space="0" w:color="auto"/>
              <w:bottom w:val="single" w:sz="4" w:space="0" w:color="auto"/>
              <w:right w:val="single" w:sz="4" w:space="0" w:color="auto"/>
            </w:tcBorders>
            <w:hideMark/>
          </w:tcPr>
          <w:p w14:paraId="0D3284F5"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6236632" w14:textId="77777777" w:rsidR="00333E0C" w:rsidRDefault="00333E0C">
            <w:pPr>
              <w:pStyle w:val="TAC"/>
              <w:keepNext w:val="0"/>
              <w:keepLines w:val="0"/>
              <w:rPr>
                <w:rFonts w:cs="Arial"/>
                <w:sz w:val="16"/>
                <w:szCs w:val="16"/>
              </w:rPr>
            </w:pPr>
            <w:r>
              <w:rPr>
                <w:rFonts w:cs="Arial"/>
                <w:bCs/>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77147908" w14:textId="77777777" w:rsidR="00333E0C" w:rsidRDefault="00333E0C">
            <w:pPr>
              <w:pStyle w:val="TAL"/>
              <w:keepNext w:val="0"/>
              <w:keepLines w:val="0"/>
              <w:rPr>
                <w:rFonts w:cstheme="minorBidi"/>
                <w:sz w:val="16"/>
                <w:szCs w:val="16"/>
              </w:rPr>
            </w:pPr>
            <w:r>
              <w:rPr>
                <w:rFonts w:eastAsia="SimSun" w:cs="Arial"/>
                <w:bCs/>
                <w:sz w:val="16"/>
                <w:szCs w:val="16"/>
              </w:rPr>
              <w:t>UEs supporting 5G Core</w:t>
            </w:r>
          </w:p>
        </w:tc>
      </w:tr>
      <w:tr w:rsidR="00333E0C" w14:paraId="0206572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DC370E3" w14:textId="77777777" w:rsidR="00333E0C" w:rsidRDefault="00333E0C">
            <w:pPr>
              <w:pStyle w:val="TAL"/>
              <w:keepNext w:val="0"/>
              <w:keepLines w:val="0"/>
              <w:rPr>
                <w:rFonts w:cs="Arial"/>
                <w:bCs/>
                <w:sz w:val="16"/>
                <w:szCs w:val="16"/>
              </w:rPr>
            </w:pPr>
            <w:r>
              <w:rPr>
                <w:rFonts w:eastAsia="SimSun" w:cs="Arial"/>
                <w:sz w:val="16"/>
                <w:szCs w:val="16"/>
              </w:rPr>
              <w:t>8.1.6.1.4.5</w:t>
            </w:r>
          </w:p>
        </w:tc>
        <w:tc>
          <w:tcPr>
            <w:tcW w:w="3472" w:type="dxa"/>
            <w:gridSpan w:val="3"/>
            <w:tcBorders>
              <w:top w:val="single" w:sz="4" w:space="0" w:color="auto"/>
              <w:left w:val="single" w:sz="4" w:space="0" w:color="auto"/>
              <w:bottom w:val="single" w:sz="4" w:space="0" w:color="auto"/>
              <w:right w:val="single" w:sz="4" w:space="0" w:color="auto"/>
            </w:tcBorders>
            <w:hideMark/>
          </w:tcPr>
          <w:p w14:paraId="7DCE951E" w14:textId="77777777" w:rsidR="00333E0C" w:rsidRDefault="00333E0C">
            <w:pPr>
              <w:pStyle w:val="TAL"/>
              <w:rPr>
                <w:rFonts w:cs="Arial"/>
                <w:bCs/>
                <w:sz w:val="16"/>
                <w:szCs w:val="16"/>
              </w:rPr>
            </w:pPr>
            <w:r>
              <w:rPr>
                <w:rFonts w:eastAsia="SimSun" w:cs="Arial"/>
                <w:sz w:val="16"/>
                <w:szCs w:val="16"/>
              </w:rPr>
              <w:t>Connection Establishment Failure / Logging and reporting / Location Information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793BAC63"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15141FD" w14:textId="77777777" w:rsidR="00333E0C" w:rsidRDefault="00333E0C">
            <w:pPr>
              <w:pStyle w:val="TAC"/>
              <w:keepNext w:val="0"/>
              <w:keepLines w:val="0"/>
              <w:rPr>
                <w:rFonts w:cs="Arial"/>
                <w:sz w:val="16"/>
                <w:szCs w:val="16"/>
              </w:rPr>
            </w:pPr>
            <w:r>
              <w:rPr>
                <w:rFonts w:cs="Arial"/>
                <w:bCs/>
                <w:sz w:val="16"/>
                <w:szCs w:val="16"/>
                <w:lang w:eastAsia="zh-CN"/>
              </w:rPr>
              <w:t>C126</w:t>
            </w:r>
          </w:p>
        </w:tc>
        <w:tc>
          <w:tcPr>
            <w:tcW w:w="3559" w:type="dxa"/>
            <w:gridSpan w:val="4"/>
            <w:tcBorders>
              <w:top w:val="single" w:sz="4" w:space="0" w:color="auto"/>
              <w:left w:val="single" w:sz="4" w:space="0" w:color="auto"/>
              <w:bottom w:val="single" w:sz="4" w:space="0" w:color="auto"/>
              <w:right w:val="single" w:sz="4" w:space="0" w:color="auto"/>
            </w:tcBorders>
            <w:hideMark/>
          </w:tcPr>
          <w:p w14:paraId="255D294E" w14:textId="77777777" w:rsidR="00333E0C" w:rsidRDefault="00333E0C">
            <w:pPr>
              <w:pStyle w:val="TAL"/>
              <w:keepNext w:val="0"/>
              <w:keepLines w:val="0"/>
              <w:rPr>
                <w:rFonts w:cstheme="minorBidi"/>
                <w:sz w:val="16"/>
                <w:szCs w:val="16"/>
              </w:rPr>
            </w:pPr>
            <w:r>
              <w:rPr>
                <w:rFonts w:eastAsia="SimSun" w:cs="Arial"/>
                <w:bCs/>
                <w:sz w:val="16"/>
                <w:szCs w:val="16"/>
              </w:rPr>
              <w:t>UEs supporting 5G Core</w:t>
            </w:r>
            <w:r>
              <w:rPr>
                <w:rFonts w:cs="Arial"/>
                <w:bCs/>
                <w:sz w:val="16"/>
                <w:szCs w:val="16"/>
              </w:rPr>
              <w:t xml:space="preserve"> and equipped with a GNSS or A-GNSS receiver to provide detailed location information</w:t>
            </w:r>
            <w:r>
              <w:rPr>
                <w:rFonts w:eastAsia="SimSun" w:cs="Arial"/>
                <w:bCs/>
                <w:sz w:val="16"/>
                <w:szCs w:val="16"/>
              </w:rPr>
              <w:t>.</w:t>
            </w:r>
          </w:p>
        </w:tc>
      </w:tr>
      <w:tr w:rsidR="00333E0C" w14:paraId="7E53A65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8493809" w14:textId="77777777" w:rsidR="00333E0C" w:rsidRDefault="00333E0C">
            <w:pPr>
              <w:pStyle w:val="TAL"/>
              <w:keepNext w:val="0"/>
              <w:keepLines w:val="0"/>
              <w:rPr>
                <w:rFonts w:cs="Arial"/>
                <w:bCs/>
                <w:sz w:val="16"/>
                <w:szCs w:val="16"/>
              </w:rPr>
            </w:pPr>
            <w:r>
              <w:rPr>
                <w:rFonts w:eastAsia="SimSun" w:cs="Arial"/>
                <w:sz w:val="16"/>
                <w:szCs w:val="16"/>
              </w:rPr>
              <w:t>8.1.6.1.4.6</w:t>
            </w:r>
          </w:p>
        </w:tc>
        <w:tc>
          <w:tcPr>
            <w:tcW w:w="3472" w:type="dxa"/>
            <w:gridSpan w:val="3"/>
            <w:tcBorders>
              <w:top w:val="single" w:sz="4" w:space="0" w:color="auto"/>
              <w:left w:val="single" w:sz="4" w:space="0" w:color="auto"/>
              <w:bottom w:val="single" w:sz="4" w:space="0" w:color="auto"/>
              <w:right w:val="single" w:sz="4" w:space="0" w:color="auto"/>
            </w:tcBorders>
            <w:hideMark/>
          </w:tcPr>
          <w:p w14:paraId="3BF78574" w14:textId="77777777" w:rsidR="00333E0C" w:rsidRDefault="00333E0C">
            <w:pPr>
              <w:pStyle w:val="TAL"/>
              <w:rPr>
                <w:rFonts w:cs="Arial"/>
                <w:bCs/>
                <w:sz w:val="16"/>
                <w:szCs w:val="16"/>
              </w:rPr>
            </w:pPr>
            <w:r>
              <w:rPr>
                <w:rFonts w:eastAsia="SimSun" w:cs="Arial"/>
                <w:sz w:val="16"/>
                <w:szCs w:val="16"/>
              </w:rPr>
              <w:t>Connection Establishment Failure / Logging and reporting / Reporting of Intra-frequency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21C79393"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0753F7B" w14:textId="77777777" w:rsidR="00333E0C" w:rsidRDefault="00333E0C">
            <w:pPr>
              <w:pStyle w:val="TAC"/>
              <w:keepNext w:val="0"/>
              <w:keepLines w:val="0"/>
              <w:rPr>
                <w:rFonts w:cs="Arial"/>
                <w:sz w:val="16"/>
                <w:szCs w:val="16"/>
              </w:rPr>
            </w:pPr>
            <w:r>
              <w:rPr>
                <w:rFonts w:cs="Arial"/>
                <w:bCs/>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2D10F354" w14:textId="77777777" w:rsidR="00333E0C" w:rsidRDefault="00333E0C">
            <w:pPr>
              <w:pStyle w:val="TAL"/>
              <w:keepNext w:val="0"/>
              <w:keepLines w:val="0"/>
              <w:rPr>
                <w:rFonts w:cstheme="minorBidi"/>
                <w:sz w:val="16"/>
                <w:szCs w:val="16"/>
              </w:rPr>
            </w:pPr>
            <w:r>
              <w:rPr>
                <w:rFonts w:eastAsia="SimSun" w:cs="Arial"/>
                <w:bCs/>
                <w:sz w:val="16"/>
                <w:szCs w:val="16"/>
              </w:rPr>
              <w:t>UEs supporting 5G Core</w:t>
            </w:r>
            <w:r>
              <w:rPr>
                <w:rFonts w:cs="Arial"/>
                <w:sz w:val="16"/>
                <w:szCs w:val="16"/>
              </w:rPr>
              <w:t>.</w:t>
            </w:r>
          </w:p>
        </w:tc>
      </w:tr>
      <w:tr w:rsidR="00333E0C" w14:paraId="1D1CDE4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A217896" w14:textId="77777777" w:rsidR="00333E0C" w:rsidRDefault="00333E0C">
            <w:pPr>
              <w:pStyle w:val="TAL"/>
              <w:keepNext w:val="0"/>
              <w:keepLines w:val="0"/>
              <w:rPr>
                <w:rFonts w:cs="Arial"/>
                <w:bCs/>
                <w:sz w:val="16"/>
                <w:szCs w:val="16"/>
              </w:rPr>
            </w:pPr>
            <w:r>
              <w:rPr>
                <w:rFonts w:eastAsia="SimSun" w:cs="Arial"/>
                <w:sz w:val="16"/>
                <w:szCs w:val="16"/>
              </w:rPr>
              <w:t>8.1.6.1.4.7</w:t>
            </w:r>
          </w:p>
        </w:tc>
        <w:tc>
          <w:tcPr>
            <w:tcW w:w="3472" w:type="dxa"/>
            <w:gridSpan w:val="3"/>
            <w:tcBorders>
              <w:top w:val="single" w:sz="4" w:space="0" w:color="auto"/>
              <w:left w:val="single" w:sz="4" w:space="0" w:color="auto"/>
              <w:bottom w:val="single" w:sz="4" w:space="0" w:color="auto"/>
              <w:right w:val="single" w:sz="4" w:space="0" w:color="auto"/>
            </w:tcBorders>
            <w:hideMark/>
          </w:tcPr>
          <w:p w14:paraId="211C0968" w14:textId="77777777" w:rsidR="00333E0C" w:rsidRDefault="00333E0C">
            <w:pPr>
              <w:pStyle w:val="TAL"/>
              <w:rPr>
                <w:rFonts w:cs="Arial"/>
                <w:bCs/>
                <w:sz w:val="16"/>
                <w:szCs w:val="16"/>
              </w:rPr>
            </w:pPr>
            <w:r>
              <w:rPr>
                <w:rFonts w:eastAsia="SimSun" w:cs="Arial"/>
                <w:sz w:val="16"/>
                <w:szCs w:val="16"/>
              </w:rPr>
              <w:t>Connection Establishment Failure / Logging and reporting / Reporting of Inter-frequency measurements</w:t>
            </w:r>
          </w:p>
        </w:tc>
        <w:tc>
          <w:tcPr>
            <w:tcW w:w="807" w:type="dxa"/>
            <w:gridSpan w:val="4"/>
            <w:tcBorders>
              <w:top w:val="single" w:sz="4" w:space="0" w:color="auto"/>
              <w:left w:val="single" w:sz="4" w:space="0" w:color="auto"/>
              <w:bottom w:val="single" w:sz="4" w:space="0" w:color="auto"/>
              <w:right w:val="single" w:sz="4" w:space="0" w:color="auto"/>
            </w:tcBorders>
            <w:hideMark/>
          </w:tcPr>
          <w:p w14:paraId="4BA1985F"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15F5A31" w14:textId="77777777" w:rsidR="00333E0C" w:rsidRDefault="00333E0C">
            <w:pPr>
              <w:pStyle w:val="TAC"/>
              <w:keepNext w:val="0"/>
              <w:keepLines w:val="0"/>
              <w:rPr>
                <w:rFonts w:cs="Arial"/>
                <w:sz w:val="16"/>
                <w:szCs w:val="16"/>
              </w:rPr>
            </w:pPr>
            <w:r>
              <w:rPr>
                <w:rFonts w:cs="Arial"/>
                <w:bCs/>
                <w:sz w:val="16"/>
                <w:szCs w:val="16"/>
                <w:lang w:eastAsia="zh-CN"/>
              </w:rPr>
              <w:t>C21</w:t>
            </w:r>
          </w:p>
        </w:tc>
        <w:tc>
          <w:tcPr>
            <w:tcW w:w="3559" w:type="dxa"/>
            <w:gridSpan w:val="4"/>
            <w:tcBorders>
              <w:top w:val="single" w:sz="4" w:space="0" w:color="auto"/>
              <w:left w:val="single" w:sz="4" w:space="0" w:color="auto"/>
              <w:bottom w:val="single" w:sz="4" w:space="0" w:color="auto"/>
              <w:right w:val="single" w:sz="4" w:space="0" w:color="auto"/>
            </w:tcBorders>
            <w:hideMark/>
          </w:tcPr>
          <w:p w14:paraId="1213CFF0" w14:textId="77777777" w:rsidR="00333E0C" w:rsidRDefault="00333E0C">
            <w:pPr>
              <w:pStyle w:val="TAL"/>
              <w:keepNext w:val="0"/>
              <w:keepLines w:val="0"/>
              <w:rPr>
                <w:rFonts w:cstheme="minorBidi"/>
                <w:sz w:val="16"/>
                <w:szCs w:val="16"/>
              </w:rPr>
            </w:pPr>
            <w:r>
              <w:rPr>
                <w:rFonts w:eastAsia="SimSun" w:cs="Arial"/>
                <w:bCs/>
                <w:sz w:val="16"/>
                <w:szCs w:val="16"/>
              </w:rPr>
              <w:t>UEs supporting 5G Core</w:t>
            </w:r>
          </w:p>
        </w:tc>
      </w:tr>
      <w:tr w:rsidR="00333E0C" w14:paraId="75031F4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7879364" w14:textId="77777777" w:rsidR="00333E0C" w:rsidRDefault="00333E0C">
            <w:pPr>
              <w:pStyle w:val="TAL"/>
              <w:keepNext w:val="0"/>
              <w:keepLines w:val="0"/>
              <w:rPr>
                <w:rFonts w:cs="Arial"/>
                <w:bCs/>
                <w:sz w:val="16"/>
                <w:szCs w:val="16"/>
              </w:rPr>
            </w:pPr>
            <w:bookmarkStart w:id="5" w:name="_Hlk74594246"/>
            <w:r>
              <w:rPr>
                <w:rFonts w:eastAsia="SimSun" w:cs="Arial"/>
                <w:sz w:val="16"/>
                <w:szCs w:val="16"/>
              </w:rPr>
              <w:t>8.1.6.1.4.8</w:t>
            </w:r>
          </w:p>
        </w:tc>
        <w:tc>
          <w:tcPr>
            <w:tcW w:w="3472" w:type="dxa"/>
            <w:gridSpan w:val="3"/>
            <w:tcBorders>
              <w:top w:val="single" w:sz="4" w:space="0" w:color="auto"/>
              <w:left w:val="single" w:sz="4" w:space="0" w:color="auto"/>
              <w:bottom w:val="single" w:sz="4" w:space="0" w:color="auto"/>
              <w:right w:val="single" w:sz="4" w:space="0" w:color="auto"/>
            </w:tcBorders>
            <w:hideMark/>
          </w:tcPr>
          <w:p w14:paraId="272E687A" w14:textId="77777777" w:rsidR="00333E0C" w:rsidRDefault="00333E0C">
            <w:pPr>
              <w:pStyle w:val="TAL"/>
              <w:rPr>
                <w:rFonts w:cs="Arial"/>
                <w:bCs/>
                <w:sz w:val="16"/>
                <w:szCs w:val="16"/>
              </w:rPr>
            </w:pPr>
            <w:r>
              <w:rPr>
                <w:rFonts w:eastAsia="SimSun" w:cs="Arial"/>
                <w:sz w:val="16"/>
                <w:szCs w:val="16"/>
              </w:rPr>
              <w:t>Connection Establishment Failure / Logging and reporting / RACH failure report</w:t>
            </w:r>
          </w:p>
        </w:tc>
        <w:tc>
          <w:tcPr>
            <w:tcW w:w="807" w:type="dxa"/>
            <w:gridSpan w:val="4"/>
            <w:tcBorders>
              <w:top w:val="single" w:sz="4" w:space="0" w:color="auto"/>
              <w:left w:val="single" w:sz="4" w:space="0" w:color="auto"/>
              <w:bottom w:val="single" w:sz="4" w:space="0" w:color="auto"/>
              <w:right w:val="single" w:sz="4" w:space="0" w:color="auto"/>
            </w:tcBorders>
            <w:hideMark/>
          </w:tcPr>
          <w:p w14:paraId="3A6AE19E"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15E4750" w14:textId="77777777" w:rsidR="00333E0C" w:rsidRDefault="00333E0C">
            <w:pPr>
              <w:pStyle w:val="TAC"/>
              <w:keepNext w:val="0"/>
              <w:keepLines w:val="0"/>
              <w:rPr>
                <w:rFonts w:cs="Arial"/>
                <w:sz w:val="16"/>
                <w:szCs w:val="16"/>
              </w:rPr>
            </w:pPr>
            <w:r>
              <w:rPr>
                <w:rFonts w:cs="Arial"/>
                <w:bCs/>
                <w:sz w:val="16"/>
                <w:szCs w:val="16"/>
                <w:lang w:eastAsia="zh-CN"/>
              </w:rPr>
              <w:t>C136</w:t>
            </w:r>
          </w:p>
        </w:tc>
        <w:tc>
          <w:tcPr>
            <w:tcW w:w="3559" w:type="dxa"/>
            <w:gridSpan w:val="4"/>
            <w:tcBorders>
              <w:top w:val="single" w:sz="4" w:space="0" w:color="auto"/>
              <w:left w:val="single" w:sz="4" w:space="0" w:color="auto"/>
              <w:bottom w:val="single" w:sz="4" w:space="0" w:color="auto"/>
              <w:right w:val="single" w:sz="4" w:space="0" w:color="auto"/>
            </w:tcBorders>
            <w:hideMark/>
          </w:tcPr>
          <w:p w14:paraId="08E28489" w14:textId="77777777" w:rsidR="00333E0C" w:rsidRDefault="00333E0C">
            <w:pPr>
              <w:pStyle w:val="TAL"/>
              <w:keepNext w:val="0"/>
              <w:keepLines w:val="0"/>
              <w:rPr>
                <w:rFonts w:cstheme="minorBidi"/>
                <w:sz w:val="16"/>
                <w:szCs w:val="16"/>
              </w:rPr>
            </w:pPr>
            <w:r>
              <w:rPr>
                <w:rFonts w:eastAsia="SimSun" w:cs="Arial"/>
                <w:bCs/>
                <w:sz w:val="16"/>
                <w:szCs w:val="16"/>
              </w:rPr>
              <w:t>UEs supporting 5G Core</w:t>
            </w:r>
            <w:r>
              <w:rPr>
                <w:rFonts w:cs="Arial"/>
                <w:bCs/>
                <w:sz w:val="16"/>
                <w:szCs w:val="16"/>
              </w:rPr>
              <w:t xml:space="preserve"> </w:t>
            </w:r>
            <w:r>
              <w:rPr>
                <w:rFonts w:cs="Arial"/>
                <w:sz w:val="16"/>
                <w:szCs w:val="16"/>
              </w:rPr>
              <w:t>and delivery of rachReport upon request from the network</w:t>
            </w:r>
          </w:p>
        </w:tc>
      </w:tr>
      <w:tr w:rsidR="00333E0C" w14:paraId="0D9DCBD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3D4111C" w14:textId="77777777" w:rsidR="00333E0C" w:rsidRDefault="00333E0C">
            <w:pPr>
              <w:pStyle w:val="TAL"/>
              <w:keepNext w:val="0"/>
              <w:keepLines w:val="0"/>
              <w:rPr>
                <w:rFonts w:eastAsia="SimSun" w:cs="Arial"/>
                <w:sz w:val="16"/>
                <w:szCs w:val="16"/>
              </w:rPr>
            </w:pPr>
            <w:r>
              <w:rPr>
                <w:rFonts w:eastAsia="SimSun" w:cs="Arial"/>
                <w:sz w:val="16"/>
                <w:szCs w:val="16"/>
              </w:rPr>
              <w:t>8.1.6.1.4.9</w:t>
            </w:r>
          </w:p>
        </w:tc>
        <w:tc>
          <w:tcPr>
            <w:tcW w:w="3472" w:type="dxa"/>
            <w:gridSpan w:val="3"/>
            <w:tcBorders>
              <w:top w:val="single" w:sz="4" w:space="0" w:color="auto"/>
              <w:left w:val="single" w:sz="4" w:space="0" w:color="auto"/>
              <w:bottom w:val="single" w:sz="4" w:space="0" w:color="auto"/>
              <w:right w:val="single" w:sz="4" w:space="0" w:color="auto"/>
            </w:tcBorders>
            <w:hideMark/>
          </w:tcPr>
          <w:p w14:paraId="49A10DB4" w14:textId="77777777" w:rsidR="00333E0C" w:rsidRDefault="00333E0C">
            <w:pPr>
              <w:pStyle w:val="TAL"/>
              <w:rPr>
                <w:rFonts w:eastAsia="SimSun" w:cs="Arial"/>
                <w:sz w:val="16"/>
                <w:szCs w:val="16"/>
              </w:rPr>
            </w:pPr>
            <w:r>
              <w:rPr>
                <w:rFonts w:eastAsia="SimSun" w:cs="Arial"/>
                <w:sz w:val="16"/>
                <w:szCs w:val="16"/>
              </w:rPr>
              <w:t>Connection Establishment Failure / Logging and reporting / T300 expiry / Multiple CEF reports</w:t>
            </w:r>
          </w:p>
        </w:tc>
        <w:tc>
          <w:tcPr>
            <w:tcW w:w="807" w:type="dxa"/>
            <w:gridSpan w:val="4"/>
            <w:tcBorders>
              <w:top w:val="single" w:sz="4" w:space="0" w:color="auto"/>
              <w:left w:val="single" w:sz="4" w:space="0" w:color="auto"/>
              <w:bottom w:val="single" w:sz="4" w:space="0" w:color="auto"/>
              <w:right w:val="single" w:sz="4" w:space="0" w:color="auto"/>
            </w:tcBorders>
            <w:hideMark/>
          </w:tcPr>
          <w:p w14:paraId="42978483" w14:textId="77777777" w:rsidR="00333E0C" w:rsidRDefault="00333E0C">
            <w:pPr>
              <w:pStyle w:val="TAC"/>
              <w:keepNext w:val="0"/>
              <w:keepLines w:val="0"/>
              <w:rPr>
                <w:rFonts w:eastAsia="SimSun" w:cs="Arial"/>
                <w:bCs/>
                <w:sz w:val="16"/>
                <w:szCs w:val="16"/>
              </w:rPr>
            </w:pPr>
            <w:r>
              <w:rPr>
                <w:rFonts w:eastAsia="SimSun" w:cs="Arial"/>
                <w:bCs/>
                <w:sz w:val="16"/>
                <w:szCs w:val="16"/>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49C3726D" w14:textId="77777777" w:rsidR="00333E0C" w:rsidRDefault="00333E0C">
            <w:pPr>
              <w:pStyle w:val="TAC"/>
              <w:keepNext w:val="0"/>
              <w:keepLines w:val="0"/>
              <w:rPr>
                <w:rFonts w:eastAsiaTheme="minorHAnsi" w:cs="Arial"/>
                <w:bCs/>
                <w:sz w:val="16"/>
                <w:szCs w:val="16"/>
                <w:lang w:eastAsia="zh-CN"/>
              </w:rPr>
            </w:pPr>
            <w:r>
              <w:rPr>
                <w:rFonts w:cs="Arial"/>
                <w:bCs/>
                <w:sz w:val="16"/>
                <w:szCs w:val="16"/>
                <w:lang w:eastAsia="zh-CN"/>
              </w:rPr>
              <w:t>C250</w:t>
            </w:r>
          </w:p>
        </w:tc>
        <w:tc>
          <w:tcPr>
            <w:tcW w:w="3559" w:type="dxa"/>
            <w:gridSpan w:val="4"/>
            <w:tcBorders>
              <w:top w:val="single" w:sz="4" w:space="0" w:color="auto"/>
              <w:left w:val="single" w:sz="4" w:space="0" w:color="auto"/>
              <w:bottom w:val="single" w:sz="4" w:space="0" w:color="auto"/>
              <w:right w:val="single" w:sz="4" w:space="0" w:color="auto"/>
            </w:tcBorders>
            <w:hideMark/>
          </w:tcPr>
          <w:p w14:paraId="6A099B75" w14:textId="77777777" w:rsidR="00333E0C" w:rsidRDefault="00333E0C">
            <w:pPr>
              <w:pStyle w:val="TAL"/>
              <w:keepNext w:val="0"/>
              <w:keepLines w:val="0"/>
              <w:rPr>
                <w:rFonts w:eastAsia="SimSun" w:cs="Arial"/>
                <w:bCs/>
                <w:sz w:val="16"/>
                <w:szCs w:val="16"/>
              </w:rPr>
            </w:pPr>
            <w:r>
              <w:rPr>
                <w:rFonts w:eastAsia="SimSun" w:cs="Arial"/>
                <w:bCs/>
                <w:sz w:val="16"/>
                <w:szCs w:val="16"/>
              </w:rPr>
              <w:t>UEs supporting 5G Core</w:t>
            </w:r>
            <w:r>
              <w:rPr>
                <w:rFonts w:cs="Arial"/>
                <w:bCs/>
                <w:sz w:val="16"/>
                <w:szCs w:val="16"/>
              </w:rPr>
              <w:t xml:space="preserve"> </w:t>
            </w:r>
            <w:r>
              <w:rPr>
                <w:rFonts w:cs="Arial"/>
                <w:sz w:val="16"/>
                <w:szCs w:val="16"/>
              </w:rPr>
              <w:t>and storage and delivery of multiple CEF report upon request from the network</w:t>
            </w:r>
          </w:p>
        </w:tc>
        <w:bookmarkEnd w:id="5"/>
      </w:tr>
      <w:tr w:rsidR="00333E0C" w14:paraId="074D4AC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9A2E0DB" w14:textId="77777777" w:rsidR="00333E0C" w:rsidRDefault="00333E0C">
            <w:pPr>
              <w:pStyle w:val="TAL"/>
              <w:keepNext w:val="0"/>
              <w:keepLines w:val="0"/>
              <w:rPr>
                <w:rFonts w:cs="Arial"/>
                <w:bCs/>
                <w:sz w:val="16"/>
                <w:szCs w:val="16"/>
              </w:rPr>
            </w:pPr>
            <w:r>
              <w:rPr>
                <w:rFonts w:eastAsia="SimSun"/>
                <w:b/>
                <w:sz w:val="16"/>
                <w:szCs w:val="16"/>
              </w:rPr>
              <w:t>8.1.6.2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8993042" w14:textId="77777777" w:rsidR="00333E0C" w:rsidRDefault="00333E0C">
            <w:pPr>
              <w:pStyle w:val="TAL"/>
              <w:rPr>
                <w:rFonts w:cs="Arial"/>
                <w:bCs/>
                <w:sz w:val="16"/>
                <w:szCs w:val="16"/>
              </w:rPr>
            </w:pPr>
            <w:r>
              <w:rPr>
                <w:rFonts w:eastAsia="SimSun"/>
                <w:b/>
                <w:sz w:val="16"/>
                <w:szCs w:val="16"/>
              </w:rPr>
              <w:t>Inter-RAT MDT</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27DD5A2D"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1D9301C"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417921E" w14:textId="77777777" w:rsidR="00333E0C" w:rsidRDefault="00333E0C">
            <w:pPr>
              <w:pStyle w:val="TAL"/>
              <w:keepNext w:val="0"/>
              <w:keepLines w:val="0"/>
              <w:rPr>
                <w:rFonts w:cstheme="minorBidi"/>
                <w:sz w:val="16"/>
                <w:szCs w:val="16"/>
              </w:rPr>
            </w:pPr>
          </w:p>
        </w:tc>
      </w:tr>
      <w:tr w:rsidR="00333E0C" w14:paraId="50DC0B4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B39E7B8" w14:textId="77777777" w:rsidR="00333E0C" w:rsidRDefault="00333E0C">
            <w:pPr>
              <w:pStyle w:val="TAL"/>
              <w:keepNext w:val="0"/>
              <w:keepLines w:val="0"/>
              <w:rPr>
                <w:rFonts w:eastAsia="SimSun"/>
                <w:b/>
                <w:sz w:val="16"/>
                <w:szCs w:val="16"/>
              </w:rPr>
            </w:pPr>
            <w:r>
              <w:rPr>
                <w:rFonts w:cs="Arial"/>
                <w:bCs/>
                <w:sz w:val="16"/>
                <w:szCs w:val="16"/>
              </w:rPr>
              <w:t>8.1.6.2.1</w:t>
            </w:r>
          </w:p>
        </w:tc>
        <w:tc>
          <w:tcPr>
            <w:tcW w:w="3472" w:type="dxa"/>
            <w:gridSpan w:val="3"/>
            <w:tcBorders>
              <w:top w:val="single" w:sz="4" w:space="0" w:color="auto"/>
              <w:left w:val="single" w:sz="4" w:space="0" w:color="auto"/>
              <w:bottom w:val="single" w:sz="4" w:space="0" w:color="auto"/>
              <w:right w:val="single" w:sz="4" w:space="0" w:color="auto"/>
            </w:tcBorders>
            <w:hideMark/>
          </w:tcPr>
          <w:p w14:paraId="377B3F42" w14:textId="77777777" w:rsidR="00333E0C" w:rsidRDefault="00333E0C">
            <w:pPr>
              <w:pStyle w:val="TAL"/>
              <w:rPr>
                <w:rFonts w:eastAsia="SimSun"/>
                <w:b/>
                <w:sz w:val="16"/>
                <w:szCs w:val="16"/>
              </w:rPr>
            </w:pPr>
            <w:r>
              <w:rPr>
                <w:rFonts w:cs="Arial"/>
                <w:bCs/>
                <w:sz w:val="16"/>
                <w:szCs w:val="16"/>
              </w:rPr>
              <w:t>Inter-RAT MDT / Immediate MDT / Periodic reporting of E-UTRAN/ Location information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0E369069" w14:textId="77777777" w:rsidR="00333E0C" w:rsidRDefault="00333E0C">
            <w:pPr>
              <w:pStyle w:val="TAC"/>
              <w:keepNext w:val="0"/>
              <w:keepLines w:val="0"/>
              <w:rPr>
                <w:rFonts w:eastAsiaTheme="minorHAnsi"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E4EBFEB" w14:textId="77777777" w:rsidR="00333E0C" w:rsidRDefault="00333E0C">
            <w:pPr>
              <w:pStyle w:val="TAC"/>
              <w:keepNext w:val="0"/>
              <w:keepLines w:val="0"/>
              <w:rPr>
                <w:rFonts w:cs="Arial"/>
                <w:sz w:val="16"/>
                <w:szCs w:val="16"/>
              </w:rPr>
            </w:pPr>
            <w:r>
              <w:rPr>
                <w:rFonts w:cs="Arial"/>
                <w:sz w:val="16"/>
                <w:szCs w:val="16"/>
                <w:lang w:eastAsia="zh-CN"/>
              </w:rPr>
              <w:t>C143</w:t>
            </w:r>
          </w:p>
        </w:tc>
        <w:tc>
          <w:tcPr>
            <w:tcW w:w="3559" w:type="dxa"/>
            <w:gridSpan w:val="4"/>
            <w:tcBorders>
              <w:top w:val="single" w:sz="4" w:space="0" w:color="auto"/>
              <w:left w:val="single" w:sz="4" w:space="0" w:color="auto"/>
              <w:bottom w:val="single" w:sz="4" w:space="0" w:color="auto"/>
              <w:right w:val="single" w:sz="4" w:space="0" w:color="auto"/>
            </w:tcBorders>
            <w:hideMark/>
          </w:tcPr>
          <w:p w14:paraId="0E2587EB" w14:textId="77777777" w:rsidR="00333E0C" w:rsidRDefault="00333E0C">
            <w:pPr>
              <w:pStyle w:val="TAL"/>
              <w:keepNext w:val="0"/>
              <w:keepLines w:val="0"/>
              <w:rPr>
                <w:rFonts w:cstheme="minorBidi"/>
                <w:sz w:val="16"/>
                <w:szCs w:val="16"/>
              </w:rPr>
            </w:pPr>
            <w:r>
              <w:rPr>
                <w:sz w:val="16"/>
                <w:szCs w:val="16"/>
              </w:rPr>
              <w:t>UEs supporting 5G Core and E-UTRA and standalone GNSS receiver to provide detailed location information</w:t>
            </w:r>
          </w:p>
        </w:tc>
      </w:tr>
      <w:tr w:rsidR="00333E0C" w14:paraId="6FFA069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4A97285" w14:textId="77777777" w:rsidR="00333E0C" w:rsidRDefault="00333E0C">
            <w:pPr>
              <w:pStyle w:val="TAL"/>
              <w:keepNext w:val="0"/>
              <w:keepLines w:val="0"/>
              <w:rPr>
                <w:rFonts w:eastAsia="SimSun"/>
                <w:b/>
                <w:sz w:val="16"/>
                <w:szCs w:val="16"/>
              </w:rPr>
            </w:pPr>
            <w:r>
              <w:rPr>
                <w:rFonts w:cs="Arial"/>
                <w:bCs/>
                <w:sz w:val="16"/>
                <w:szCs w:val="16"/>
              </w:rPr>
              <w:t>8.1.6.2.2</w:t>
            </w:r>
          </w:p>
        </w:tc>
        <w:tc>
          <w:tcPr>
            <w:tcW w:w="3472" w:type="dxa"/>
            <w:gridSpan w:val="3"/>
            <w:tcBorders>
              <w:top w:val="single" w:sz="4" w:space="0" w:color="auto"/>
              <w:left w:val="single" w:sz="4" w:space="0" w:color="auto"/>
              <w:bottom w:val="single" w:sz="4" w:space="0" w:color="auto"/>
              <w:right w:val="single" w:sz="4" w:space="0" w:color="auto"/>
            </w:tcBorders>
            <w:hideMark/>
          </w:tcPr>
          <w:p w14:paraId="139B15FC" w14:textId="77777777" w:rsidR="00333E0C" w:rsidRDefault="00333E0C">
            <w:pPr>
              <w:pStyle w:val="TAL"/>
              <w:rPr>
                <w:rFonts w:eastAsia="SimSun"/>
                <w:b/>
                <w:sz w:val="16"/>
                <w:szCs w:val="16"/>
              </w:rPr>
            </w:pPr>
            <w:r>
              <w:rPr>
                <w:rFonts w:cs="Arial"/>
                <w:bCs/>
                <w:sz w:val="16"/>
                <w:szCs w:val="16"/>
              </w:rPr>
              <w:t>Inter-RAT MDT / Logged MDT / E-UTRA Inter-RAT measurement, logging and reporting</w:t>
            </w:r>
          </w:p>
        </w:tc>
        <w:tc>
          <w:tcPr>
            <w:tcW w:w="807" w:type="dxa"/>
            <w:gridSpan w:val="4"/>
            <w:tcBorders>
              <w:top w:val="single" w:sz="4" w:space="0" w:color="auto"/>
              <w:left w:val="single" w:sz="4" w:space="0" w:color="auto"/>
              <w:bottom w:val="single" w:sz="4" w:space="0" w:color="auto"/>
              <w:right w:val="single" w:sz="4" w:space="0" w:color="auto"/>
            </w:tcBorders>
            <w:hideMark/>
          </w:tcPr>
          <w:p w14:paraId="3FA72AD4" w14:textId="77777777" w:rsidR="00333E0C" w:rsidRDefault="00333E0C">
            <w:pPr>
              <w:pStyle w:val="TAC"/>
              <w:keepNext w:val="0"/>
              <w:keepLines w:val="0"/>
              <w:rPr>
                <w:rFonts w:eastAsiaTheme="minorHAnsi"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0B22EF65" w14:textId="77777777" w:rsidR="00333E0C" w:rsidRDefault="00333E0C">
            <w:pPr>
              <w:pStyle w:val="TAC"/>
              <w:keepNext w:val="0"/>
              <w:keepLines w:val="0"/>
              <w:rPr>
                <w:rFonts w:cs="Arial"/>
                <w:sz w:val="16"/>
                <w:szCs w:val="16"/>
              </w:rPr>
            </w:pPr>
            <w:r>
              <w:rPr>
                <w:rFonts w:cs="Arial"/>
                <w:sz w:val="16"/>
                <w:szCs w:val="16"/>
                <w:lang w:eastAsia="zh-CN"/>
              </w:rPr>
              <w:t>C144</w:t>
            </w:r>
          </w:p>
        </w:tc>
        <w:tc>
          <w:tcPr>
            <w:tcW w:w="3559" w:type="dxa"/>
            <w:gridSpan w:val="4"/>
            <w:tcBorders>
              <w:top w:val="single" w:sz="4" w:space="0" w:color="auto"/>
              <w:left w:val="single" w:sz="4" w:space="0" w:color="auto"/>
              <w:bottom w:val="single" w:sz="4" w:space="0" w:color="auto"/>
              <w:right w:val="single" w:sz="4" w:space="0" w:color="auto"/>
            </w:tcBorders>
            <w:hideMark/>
          </w:tcPr>
          <w:p w14:paraId="5646AA24" w14:textId="77777777" w:rsidR="00333E0C" w:rsidRDefault="00333E0C">
            <w:pPr>
              <w:pStyle w:val="TAL"/>
              <w:keepNext w:val="0"/>
              <w:keepLines w:val="0"/>
              <w:rPr>
                <w:rFonts w:cstheme="minorBidi"/>
                <w:sz w:val="16"/>
                <w:szCs w:val="16"/>
              </w:rPr>
            </w:pPr>
            <w:r>
              <w:rPr>
                <w:sz w:val="16"/>
                <w:szCs w:val="16"/>
              </w:rPr>
              <w:t>UEs supporting 5G Core and E-UTRA and logged measurements in RRC_IDLE</w:t>
            </w:r>
            <w:r>
              <w:rPr>
                <w:rFonts w:eastAsia="SimSun"/>
                <w:sz w:val="16"/>
                <w:szCs w:val="16"/>
              </w:rPr>
              <w:t xml:space="preserve"> and RRC_INACTIVE</w:t>
            </w:r>
          </w:p>
        </w:tc>
      </w:tr>
      <w:tr w:rsidR="00333E0C" w14:paraId="117DC9A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5DC7F36" w14:textId="77777777" w:rsidR="00333E0C" w:rsidRDefault="00333E0C">
            <w:pPr>
              <w:pStyle w:val="TAL"/>
              <w:keepNext w:val="0"/>
              <w:keepLines w:val="0"/>
              <w:rPr>
                <w:rFonts w:eastAsia="SimSun"/>
                <w:b/>
                <w:sz w:val="16"/>
                <w:szCs w:val="16"/>
              </w:rPr>
            </w:pPr>
            <w:r>
              <w:rPr>
                <w:rFonts w:cs="Arial"/>
                <w:bCs/>
                <w:sz w:val="16"/>
                <w:szCs w:val="16"/>
              </w:rPr>
              <w:t>8.1.6.2.3</w:t>
            </w:r>
          </w:p>
        </w:tc>
        <w:tc>
          <w:tcPr>
            <w:tcW w:w="3472" w:type="dxa"/>
            <w:gridSpan w:val="3"/>
            <w:tcBorders>
              <w:top w:val="single" w:sz="4" w:space="0" w:color="auto"/>
              <w:left w:val="single" w:sz="4" w:space="0" w:color="auto"/>
              <w:bottom w:val="single" w:sz="4" w:space="0" w:color="auto"/>
              <w:right w:val="single" w:sz="4" w:space="0" w:color="auto"/>
            </w:tcBorders>
            <w:hideMark/>
          </w:tcPr>
          <w:p w14:paraId="5709343A" w14:textId="77777777" w:rsidR="00333E0C" w:rsidRDefault="00333E0C">
            <w:pPr>
              <w:pStyle w:val="TAL"/>
              <w:rPr>
                <w:rFonts w:eastAsia="SimSun"/>
                <w:b/>
                <w:sz w:val="16"/>
                <w:szCs w:val="16"/>
              </w:rPr>
            </w:pPr>
            <w:r>
              <w:rPr>
                <w:rFonts w:cs="Arial"/>
                <w:bCs/>
                <w:sz w:val="16"/>
                <w:szCs w:val="16"/>
              </w:rPr>
              <w:t>Inter-RAT MDT / Radio Link Failure / Reporting at E-UTRA Inter-RAT handover</w:t>
            </w:r>
          </w:p>
        </w:tc>
        <w:tc>
          <w:tcPr>
            <w:tcW w:w="807" w:type="dxa"/>
            <w:gridSpan w:val="4"/>
            <w:tcBorders>
              <w:top w:val="single" w:sz="4" w:space="0" w:color="auto"/>
              <w:left w:val="single" w:sz="4" w:space="0" w:color="auto"/>
              <w:bottom w:val="single" w:sz="4" w:space="0" w:color="auto"/>
              <w:right w:val="single" w:sz="4" w:space="0" w:color="auto"/>
            </w:tcBorders>
            <w:hideMark/>
          </w:tcPr>
          <w:p w14:paraId="17256758" w14:textId="77777777" w:rsidR="00333E0C" w:rsidRDefault="00333E0C">
            <w:pPr>
              <w:pStyle w:val="TAC"/>
              <w:keepNext w:val="0"/>
              <w:keepLines w:val="0"/>
              <w:rPr>
                <w:rFonts w:eastAsiaTheme="minorHAnsi"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0FA5F62" w14:textId="77777777" w:rsidR="00333E0C" w:rsidRDefault="00333E0C">
            <w:pPr>
              <w:pStyle w:val="TAC"/>
              <w:keepNext w:val="0"/>
              <w:keepLines w:val="0"/>
              <w:rPr>
                <w:rFonts w:cs="Arial"/>
                <w:sz w:val="16"/>
                <w:szCs w:val="16"/>
              </w:rPr>
            </w:pPr>
            <w:r>
              <w:rPr>
                <w:rFonts w:cs="Arial"/>
                <w:sz w:val="16"/>
                <w:szCs w:val="16"/>
                <w:lang w:eastAsia="zh-CN"/>
              </w:rPr>
              <w:t>C32</w:t>
            </w:r>
          </w:p>
        </w:tc>
        <w:tc>
          <w:tcPr>
            <w:tcW w:w="3559" w:type="dxa"/>
            <w:gridSpan w:val="4"/>
            <w:tcBorders>
              <w:top w:val="single" w:sz="4" w:space="0" w:color="auto"/>
              <w:left w:val="single" w:sz="4" w:space="0" w:color="auto"/>
              <w:bottom w:val="single" w:sz="4" w:space="0" w:color="auto"/>
              <w:right w:val="single" w:sz="4" w:space="0" w:color="auto"/>
            </w:tcBorders>
            <w:hideMark/>
          </w:tcPr>
          <w:p w14:paraId="7029DFDB" w14:textId="77777777" w:rsidR="00333E0C" w:rsidRDefault="00333E0C">
            <w:pPr>
              <w:pStyle w:val="TAL"/>
              <w:keepNext w:val="0"/>
              <w:keepLines w:val="0"/>
              <w:rPr>
                <w:rFonts w:cstheme="minorBidi"/>
                <w:sz w:val="16"/>
                <w:szCs w:val="16"/>
              </w:rPr>
            </w:pPr>
            <w:r>
              <w:rPr>
                <w:sz w:val="16"/>
                <w:szCs w:val="16"/>
              </w:rPr>
              <w:t>UEs supporting 5G Core and E-UTRA</w:t>
            </w:r>
          </w:p>
        </w:tc>
      </w:tr>
      <w:tr w:rsidR="00333E0C" w14:paraId="2BB1825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1AEA1BB" w14:textId="77777777" w:rsidR="00333E0C" w:rsidRDefault="00333E0C">
            <w:pPr>
              <w:pStyle w:val="TAL"/>
              <w:keepNext w:val="0"/>
              <w:keepLines w:val="0"/>
              <w:rPr>
                <w:rFonts w:eastAsia="SimSun"/>
                <w:b/>
                <w:sz w:val="16"/>
                <w:szCs w:val="16"/>
              </w:rPr>
            </w:pPr>
            <w:r>
              <w:rPr>
                <w:rFonts w:cs="Arial"/>
                <w:bCs/>
                <w:sz w:val="16"/>
                <w:szCs w:val="16"/>
              </w:rPr>
              <w:t>8.1.6.2.4</w:t>
            </w:r>
          </w:p>
        </w:tc>
        <w:tc>
          <w:tcPr>
            <w:tcW w:w="3472" w:type="dxa"/>
            <w:gridSpan w:val="3"/>
            <w:tcBorders>
              <w:top w:val="single" w:sz="4" w:space="0" w:color="auto"/>
              <w:left w:val="single" w:sz="4" w:space="0" w:color="auto"/>
              <w:bottom w:val="single" w:sz="4" w:space="0" w:color="auto"/>
              <w:right w:val="single" w:sz="4" w:space="0" w:color="auto"/>
            </w:tcBorders>
            <w:hideMark/>
          </w:tcPr>
          <w:p w14:paraId="437F3908" w14:textId="77777777" w:rsidR="00333E0C" w:rsidRDefault="00333E0C">
            <w:pPr>
              <w:pStyle w:val="TAL"/>
              <w:rPr>
                <w:rFonts w:eastAsia="SimSun"/>
                <w:b/>
                <w:sz w:val="16"/>
                <w:szCs w:val="16"/>
              </w:rPr>
            </w:pPr>
            <w:r>
              <w:rPr>
                <w:rFonts w:cs="Arial"/>
                <w:bCs/>
                <w:sz w:val="16"/>
                <w:szCs w:val="16"/>
              </w:rPr>
              <w:t>Inter-RAT MDT / Connection Establishment Failure / Logging and reporting / Reporting of E-UTRA measurement</w:t>
            </w:r>
          </w:p>
        </w:tc>
        <w:tc>
          <w:tcPr>
            <w:tcW w:w="807" w:type="dxa"/>
            <w:gridSpan w:val="4"/>
            <w:tcBorders>
              <w:top w:val="single" w:sz="4" w:space="0" w:color="auto"/>
              <w:left w:val="single" w:sz="4" w:space="0" w:color="auto"/>
              <w:bottom w:val="single" w:sz="4" w:space="0" w:color="auto"/>
              <w:right w:val="single" w:sz="4" w:space="0" w:color="auto"/>
            </w:tcBorders>
            <w:hideMark/>
          </w:tcPr>
          <w:p w14:paraId="02BBC74B" w14:textId="77777777" w:rsidR="00333E0C" w:rsidRDefault="00333E0C">
            <w:pPr>
              <w:pStyle w:val="TAC"/>
              <w:keepNext w:val="0"/>
              <w:keepLines w:val="0"/>
              <w:rPr>
                <w:rFonts w:eastAsiaTheme="minorHAnsi" w:cs="Arial"/>
                <w:sz w:val="16"/>
                <w:szCs w:val="16"/>
              </w:rPr>
            </w:pPr>
            <w:r>
              <w:rPr>
                <w:rFonts w:eastAsia="SimSun"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8D9447C" w14:textId="77777777" w:rsidR="00333E0C" w:rsidRDefault="00333E0C">
            <w:pPr>
              <w:pStyle w:val="TAC"/>
              <w:keepNext w:val="0"/>
              <w:keepLines w:val="0"/>
              <w:rPr>
                <w:rFonts w:cs="Arial"/>
                <w:sz w:val="16"/>
                <w:szCs w:val="16"/>
              </w:rPr>
            </w:pPr>
            <w:r>
              <w:rPr>
                <w:rFonts w:cs="Arial"/>
                <w:sz w:val="16"/>
                <w:szCs w:val="16"/>
                <w:lang w:eastAsia="zh-CN"/>
              </w:rPr>
              <w:t>C32</w:t>
            </w:r>
          </w:p>
        </w:tc>
        <w:tc>
          <w:tcPr>
            <w:tcW w:w="3559" w:type="dxa"/>
            <w:gridSpan w:val="4"/>
            <w:tcBorders>
              <w:top w:val="single" w:sz="4" w:space="0" w:color="auto"/>
              <w:left w:val="single" w:sz="4" w:space="0" w:color="auto"/>
              <w:bottom w:val="single" w:sz="4" w:space="0" w:color="auto"/>
              <w:right w:val="single" w:sz="4" w:space="0" w:color="auto"/>
            </w:tcBorders>
            <w:hideMark/>
          </w:tcPr>
          <w:p w14:paraId="42254AC0" w14:textId="77777777" w:rsidR="00333E0C" w:rsidRDefault="00333E0C">
            <w:pPr>
              <w:pStyle w:val="TAL"/>
              <w:keepNext w:val="0"/>
              <w:keepLines w:val="0"/>
              <w:rPr>
                <w:rFonts w:cstheme="minorBidi"/>
                <w:sz w:val="16"/>
                <w:szCs w:val="16"/>
              </w:rPr>
            </w:pPr>
            <w:r>
              <w:rPr>
                <w:sz w:val="16"/>
                <w:szCs w:val="16"/>
              </w:rPr>
              <w:t>UEs supporting 5G Core and E-UTRA</w:t>
            </w:r>
          </w:p>
        </w:tc>
      </w:tr>
      <w:tr w:rsidR="00333E0C" w14:paraId="1FB5E18A"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E20E3C" w14:textId="77777777" w:rsidR="00333E0C" w:rsidRDefault="00333E0C">
            <w:pPr>
              <w:pStyle w:val="TAL"/>
              <w:keepNext w:val="0"/>
              <w:keepLines w:val="0"/>
              <w:rPr>
                <w:b/>
                <w:sz w:val="16"/>
                <w:szCs w:val="16"/>
                <w:lang w:eastAsia="zh-CN"/>
              </w:rPr>
            </w:pPr>
            <w:r>
              <w:rPr>
                <w:b/>
                <w:sz w:val="16"/>
                <w:szCs w:val="16"/>
                <w:lang w:eastAsia="zh-CN"/>
              </w:rPr>
              <w:t>8.1.6.3</w:t>
            </w:r>
          </w:p>
        </w:tc>
        <w:tc>
          <w:tcPr>
            <w:tcW w:w="348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248EA57" w14:textId="77777777" w:rsidR="00333E0C" w:rsidRDefault="00333E0C">
            <w:pPr>
              <w:pStyle w:val="TAL"/>
              <w:rPr>
                <w:b/>
                <w:sz w:val="16"/>
                <w:szCs w:val="16"/>
                <w:lang w:eastAsia="zh-CN"/>
              </w:rPr>
            </w:pPr>
            <w:r>
              <w:rPr>
                <w:b/>
                <w:sz w:val="16"/>
                <w:szCs w:val="16"/>
                <w:lang w:eastAsia="zh-CN"/>
              </w:rPr>
              <w:t>Inter-System MDT</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tcPr>
          <w:p w14:paraId="6252DD93" w14:textId="77777777" w:rsidR="00333E0C" w:rsidRDefault="00333E0C">
            <w:pPr>
              <w:pStyle w:val="TAC"/>
              <w:keepNext w:val="0"/>
              <w:keepLines w:val="0"/>
              <w:rPr>
                <w:rFonts w:cs="Arial"/>
                <w:sz w:val="16"/>
                <w:szCs w:val="16"/>
              </w:rPr>
            </w:pPr>
          </w:p>
        </w:tc>
        <w:tc>
          <w:tcPr>
            <w:tcW w:w="1173" w:type="dxa"/>
            <w:gridSpan w:val="4"/>
            <w:tcBorders>
              <w:top w:val="single" w:sz="4" w:space="0" w:color="auto"/>
              <w:left w:val="single" w:sz="4" w:space="0" w:color="auto"/>
              <w:bottom w:val="single" w:sz="4" w:space="0" w:color="auto"/>
              <w:right w:val="single" w:sz="4" w:space="0" w:color="auto"/>
            </w:tcBorders>
            <w:shd w:val="clear" w:color="auto" w:fill="D9D9D9"/>
          </w:tcPr>
          <w:p w14:paraId="200B45AB" w14:textId="77777777" w:rsidR="00333E0C" w:rsidRDefault="00333E0C">
            <w:pPr>
              <w:pStyle w:val="TAC"/>
              <w:keepNext w:val="0"/>
              <w:keepLines w:val="0"/>
              <w:rPr>
                <w:rFonts w:cs="Arial"/>
                <w:sz w:val="16"/>
                <w:szCs w:val="16"/>
              </w:rPr>
            </w:pPr>
          </w:p>
        </w:tc>
        <w:tc>
          <w:tcPr>
            <w:tcW w:w="3570" w:type="dxa"/>
            <w:gridSpan w:val="5"/>
            <w:tcBorders>
              <w:top w:val="single" w:sz="4" w:space="0" w:color="auto"/>
              <w:left w:val="single" w:sz="4" w:space="0" w:color="auto"/>
              <w:bottom w:val="single" w:sz="4" w:space="0" w:color="auto"/>
              <w:right w:val="single" w:sz="4" w:space="0" w:color="auto"/>
            </w:tcBorders>
            <w:shd w:val="clear" w:color="auto" w:fill="D9D9D9"/>
          </w:tcPr>
          <w:p w14:paraId="6B7C6EDC" w14:textId="77777777" w:rsidR="00333E0C" w:rsidRDefault="00333E0C">
            <w:pPr>
              <w:pStyle w:val="TAL"/>
              <w:keepNext w:val="0"/>
              <w:keepLines w:val="0"/>
              <w:rPr>
                <w:rFonts w:cstheme="minorBidi"/>
                <w:sz w:val="16"/>
                <w:szCs w:val="16"/>
              </w:rPr>
            </w:pPr>
          </w:p>
        </w:tc>
      </w:tr>
      <w:tr w:rsidR="00333E0C" w:rsidRPr="0019320B" w14:paraId="3DBFDC38"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F9A291A" w14:textId="77777777" w:rsidR="00333E0C" w:rsidRDefault="00333E0C">
            <w:pPr>
              <w:pStyle w:val="TAL"/>
              <w:keepNext w:val="0"/>
              <w:keepLines w:val="0"/>
              <w:rPr>
                <w:b/>
                <w:sz w:val="16"/>
                <w:szCs w:val="16"/>
                <w:lang w:eastAsia="zh-CN"/>
              </w:rPr>
            </w:pPr>
            <w:r>
              <w:rPr>
                <w:b/>
                <w:sz w:val="16"/>
                <w:szCs w:val="16"/>
                <w:lang w:eastAsia="zh-CN"/>
              </w:rPr>
              <w:t>8.1.6.3.1</w:t>
            </w:r>
          </w:p>
        </w:tc>
        <w:tc>
          <w:tcPr>
            <w:tcW w:w="348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827863C" w14:textId="77777777" w:rsidR="00333E0C" w:rsidRPr="00333E0C" w:rsidRDefault="00333E0C">
            <w:pPr>
              <w:pStyle w:val="TAL"/>
              <w:rPr>
                <w:b/>
                <w:sz w:val="16"/>
                <w:szCs w:val="16"/>
                <w:lang w:val="de-DE" w:eastAsia="zh-CN"/>
              </w:rPr>
            </w:pPr>
            <w:r w:rsidRPr="00333E0C">
              <w:rPr>
                <w:b/>
                <w:sz w:val="16"/>
                <w:szCs w:val="16"/>
                <w:lang w:val="de-DE" w:eastAsia="zh-CN"/>
              </w:rPr>
              <w:t>Inter-System MDT / Immediate MDT</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tcPr>
          <w:p w14:paraId="1F55AA0E" w14:textId="77777777" w:rsidR="00333E0C" w:rsidRPr="00333E0C" w:rsidRDefault="00333E0C">
            <w:pPr>
              <w:pStyle w:val="TAC"/>
              <w:keepNext w:val="0"/>
              <w:keepLines w:val="0"/>
              <w:rPr>
                <w:rFonts w:cs="Arial"/>
                <w:sz w:val="16"/>
                <w:szCs w:val="16"/>
                <w:lang w:val="de-DE"/>
              </w:rPr>
            </w:pPr>
          </w:p>
        </w:tc>
        <w:tc>
          <w:tcPr>
            <w:tcW w:w="1173" w:type="dxa"/>
            <w:gridSpan w:val="4"/>
            <w:tcBorders>
              <w:top w:val="single" w:sz="4" w:space="0" w:color="auto"/>
              <w:left w:val="single" w:sz="4" w:space="0" w:color="auto"/>
              <w:bottom w:val="single" w:sz="4" w:space="0" w:color="auto"/>
              <w:right w:val="single" w:sz="4" w:space="0" w:color="auto"/>
            </w:tcBorders>
            <w:shd w:val="clear" w:color="auto" w:fill="D9D9D9"/>
          </w:tcPr>
          <w:p w14:paraId="3469911C" w14:textId="77777777" w:rsidR="00333E0C" w:rsidRPr="00333E0C" w:rsidRDefault="00333E0C">
            <w:pPr>
              <w:pStyle w:val="TAC"/>
              <w:keepNext w:val="0"/>
              <w:keepLines w:val="0"/>
              <w:rPr>
                <w:rFonts w:cs="Arial"/>
                <w:sz w:val="16"/>
                <w:szCs w:val="16"/>
                <w:lang w:val="de-DE"/>
              </w:rPr>
            </w:pPr>
          </w:p>
        </w:tc>
        <w:tc>
          <w:tcPr>
            <w:tcW w:w="3570" w:type="dxa"/>
            <w:gridSpan w:val="5"/>
            <w:tcBorders>
              <w:top w:val="single" w:sz="4" w:space="0" w:color="auto"/>
              <w:left w:val="single" w:sz="4" w:space="0" w:color="auto"/>
              <w:bottom w:val="single" w:sz="4" w:space="0" w:color="auto"/>
              <w:right w:val="single" w:sz="4" w:space="0" w:color="auto"/>
            </w:tcBorders>
            <w:shd w:val="clear" w:color="auto" w:fill="D9D9D9"/>
          </w:tcPr>
          <w:p w14:paraId="50F0B796" w14:textId="77777777" w:rsidR="00333E0C" w:rsidRPr="00333E0C" w:rsidRDefault="00333E0C">
            <w:pPr>
              <w:pStyle w:val="TAL"/>
              <w:keepNext w:val="0"/>
              <w:keepLines w:val="0"/>
              <w:rPr>
                <w:rFonts w:cstheme="minorBidi"/>
                <w:sz w:val="16"/>
                <w:szCs w:val="16"/>
                <w:lang w:val="de-DE"/>
              </w:rPr>
            </w:pPr>
          </w:p>
        </w:tc>
      </w:tr>
      <w:tr w:rsidR="00333E0C" w14:paraId="312051FC"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04702B50" w14:textId="77777777" w:rsidR="00333E0C" w:rsidRDefault="00333E0C">
            <w:pPr>
              <w:pStyle w:val="TAL"/>
              <w:keepNext w:val="0"/>
              <w:keepLines w:val="0"/>
              <w:rPr>
                <w:rFonts w:cs="Arial"/>
                <w:b/>
                <w:bCs/>
                <w:sz w:val="16"/>
                <w:szCs w:val="16"/>
              </w:rPr>
            </w:pPr>
            <w:r>
              <w:rPr>
                <w:rFonts w:cs="Arial"/>
                <w:bCs/>
                <w:sz w:val="16"/>
                <w:szCs w:val="16"/>
              </w:rPr>
              <w:t>8.1.6.3.1.1</w:t>
            </w:r>
          </w:p>
        </w:tc>
        <w:tc>
          <w:tcPr>
            <w:tcW w:w="3481" w:type="dxa"/>
            <w:gridSpan w:val="3"/>
            <w:tcBorders>
              <w:top w:val="single" w:sz="4" w:space="0" w:color="auto"/>
              <w:left w:val="single" w:sz="4" w:space="0" w:color="auto"/>
              <w:bottom w:val="single" w:sz="4" w:space="0" w:color="auto"/>
              <w:right w:val="single" w:sz="4" w:space="0" w:color="auto"/>
            </w:tcBorders>
            <w:hideMark/>
          </w:tcPr>
          <w:p w14:paraId="5E3A3CCE" w14:textId="77777777" w:rsidR="00333E0C" w:rsidRDefault="00333E0C">
            <w:pPr>
              <w:pStyle w:val="TAL"/>
              <w:keepNext w:val="0"/>
              <w:keepLines w:val="0"/>
              <w:rPr>
                <w:rFonts w:cs="Arial"/>
                <w:b/>
                <w:bCs/>
                <w:sz w:val="16"/>
                <w:szCs w:val="16"/>
              </w:rPr>
            </w:pPr>
            <w:r>
              <w:rPr>
                <w:rFonts w:cs="Arial"/>
                <w:bCs/>
                <w:sz w:val="16"/>
                <w:szCs w:val="16"/>
              </w:rPr>
              <w:t>Inter-System MDT / Immediate MDT / Measurement reporting / Bluetooth 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7B3B9322" w14:textId="77777777" w:rsidR="00333E0C" w:rsidRDefault="00333E0C">
            <w:pPr>
              <w:pStyle w:val="TAC"/>
              <w:keepNext w:val="0"/>
              <w:keepLines w:val="0"/>
              <w:rPr>
                <w:rFonts w:cs="Arial"/>
                <w:sz w:val="16"/>
                <w:szCs w:val="16"/>
              </w:rPr>
            </w:pPr>
            <w:r>
              <w:rPr>
                <w:rFonts w:eastAsia="SimSun"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3788798F" w14:textId="77777777" w:rsidR="00333E0C" w:rsidRDefault="00333E0C">
            <w:pPr>
              <w:pStyle w:val="TAC"/>
              <w:keepNext w:val="0"/>
              <w:keepLines w:val="0"/>
              <w:rPr>
                <w:rFonts w:cs="Arial"/>
                <w:sz w:val="16"/>
                <w:szCs w:val="16"/>
              </w:rPr>
            </w:pPr>
            <w:r>
              <w:rPr>
                <w:sz w:val="16"/>
                <w:szCs w:val="16"/>
                <w:lang w:eastAsia="zh-CN"/>
              </w:rPr>
              <w:t>C140</w:t>
            </w:r>
          </w:p>
        </w:tc>
        <w:tc>
          <w:tcPr>
            <w:tcW w:w="3570" w:type="dxa"/>
            <w:gridSpan w:val="5"/>
            <w:tcBorders>
              <w:top w:val="single" w:sz="4" w:space="0" w:color="auto"/>
              <w:left w:val="single" w:sz="4" w:space="0" w:color="auto"/>
              <w:bottom w:val="single" w:sz="4" w:space="0" w:color="auto"/>
              <w:right w:val="single" w:sz="4" w:space="0" w:color="auto"/>
            </w:tcBorders>
            <w:hideMark/>
          </w:tcPr>
          <w:p w14:paraId="09AC46AF" w14:textId="77777777" w:rsidR="00333E0C" w:rsidRDefault="00333E0C">
            <w:pPr>
              <w:pStyle w:val="TAL"/>
              <w:keepNext w:val="0"/>
              <w:keepLines w:val="0"/>
              <w:rPr>
                <w:rFonts w:cstheme="minorBidi"/>
                <w:sz w:val="16"/>
                <w:szCs w:val="16"/>
              </w:rPr>
            </w:pPr>
            <w:r>
              <w:rPr>
                <w:sz w:val="16"/>
                <w:szCs w:val="16"/>
              </w:rPr>
              <w:t xml:space="preserve">UEs supporting </w:t>
            </w:r>
            <w:r>
              <w:rPr>
                <w:rFonts w:eastAsia="SimSun" w:cs="Arial"/>
                <w:sz w:val="16"/>
                <w:szCs w:val="16"/>
              </w:rPr>
              <w:t>5G core</w:t>
            </w:r>
            <w:r>
              <w:rPr>
                <w:sz w:val="16"/>
                <w:szCs w:val="16"/>
              </w:rPr>
              <w:t xml:space="preserve"> and </w:t>
            </w:r>
            <w:r>
              <w:rPr>
                <w:snapToGrid w:val="0"/>
                <w:sz w:val="16"/>
                <w:szCs w:val="16"/>
                <w:lang w:eastAsia="zh-CN"/>
              </w:rPr>
              <w:t>Bluetooth</w:t>
            </w:r>
            <w:r>
              <w:rPr>
                <w:rFonts w:eastAsia="DengXian"/>
                <w:sz w:val="16"/>
                <w:szCs w:val="16"/>
              </w:rPr>
              <w:t xml:space="preserve"> Measurement Collection in Immediate MDT</w:t>
            </w:r>
          </w:p>
        </w:tc>
      </w:tr>
      <w:tr w:rsidR="00333E0C" w14:paraId="3EE8A9D4"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3FF6030B" w14:textId="77777777" w:rsidR="00333E0C" w:rsidRDefault="00333E0C">
            <w:pPr>
              <w:pStyle w:val="TAL"/>
              <w:keepNext w:val="0"/>
              <w:keepLines w:val="0"/>
              <w:rPr>
                <w:rFonts w:cs="Arial"/>
                <w:bCs/>
                <w:sz w:val="16"/>
                <w:szCs w:val="16"/>
              </w:rPr>
            </w:pPr>
            <w:r>
              <w:rPr>
                <w:rFonts w:cs="Arial"/>
                <w:bCs/>
                <w:sz w:val="16"/>
                <w:szCs w:val="16"/>
              </w:rPr>
              <w:t>8.1.6.3.1.2</w:t>
            </w:r>
          </w:p>
        </w:tc>
        <w:tc>
          <w:tcPr>
            <w:tcW w:w="3481" w:type="dxa"/>
            <w:gridSpan w:val="3"/>
            <w:tcBorders>
              <w:top w:val="single" w:sz="4" w:space="0" w:color="auto"/>
              <w:left w:val="single" w:sz="4" w:space="0" w:color="auto"/>
              <w:bottom w:val="single" w:sz="4" w:space="0" w:color="auto"/>
              <w:right w:val="single" w:sz="4" w:space="0" w:color="auto"/>
            </w:tcBorders>
            <w:hideMark/>
          </w:tcPr>
          <w:p w14:paraId="5BDF964F" w14:textId="77777777" w:rsidR="00333E0C" w:rsidRDefault="00333E0C">
            <w:pPr>
              <w:pStyle w:val="TAL"/>
              <w:keepNext w:val="0"/>
              <w:keepLines w:val="0"/>
              <w:rPr>
                <w:rFonts w:cs="Arial"/>
                <w:bCs/>
                <w:sz w:val="16"/>
                <w:szCs w:val="16"/>
              </w:rPr>
            </w:pPr>
            <w:r>
              <w:rPr>
                <w:rFonts w:cs="Arial"/>
                <w:bCs/>
                <w:sz w:val="16"/>
                <w:szCs w:val="16"/>
              </w:rPr>
              <w:t>Inter-System MDT / Immediate MDT / Measurement reporting / WLAN 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2B964252" w14:textId="77777777" w:rsidR="00333E0C" w:rsidRDefault="00333E0C">
            <w:pPr>
              <w:pStyle w:val="TAC"/>
              <w:keepNext w:val="0"/>
              <w:keepLines w:val="0"/>
              <w:rPr>
                <w:rFonts w:eastAsia="SimSun" w:cs="Arial"/>
                <w:bCs/>
                <w:sz w:val="16"/>
                <w:szCs w:val="16"/>
              </w:rPr>
            </w:pPr>
            <w:r>
              <w:rPr>
                <w:rFonts w:eastAsia="SimSun"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3E7B13AA" w14:textId="77777777" w:rsidR="00333E0C" w:rsidRDefault="00333E0C">
            <w:pPr>
              <w:pStyle w:val="TAC"/>
              <w:keepNext w:val="0"/>
              <w:keepLines w:val="0"/>
              <w:rPr>
                <w:rFonts w:eastAsiaTheme="minorHAnsi" w:cs="Arial"/>
                <w:sz w:val="16"/>
                <w:szCs w:val="16"/>
              </w:rPr>
            </w:pPr>
            <w:r>
              <w:rPr>
                <w:sz w:val="16"/>
                <w:szCs w:val="16"/>
                <w:lang w:eastAsia="zh-CN"/>
              </w:rPr>
              <w:t>C141</w:t>
            </w:r>
          </w:p>
        </w:tc>
        <w:tc>
          <w:tcPr>
            <w:tcW w:w="3570" w:type="dxa"/>
            <w:gridSpan w:val="5"/>
            <w:tcBorders>
              <w:top w:val="single" w:sz="4" w:space="0" w:color="auto"/>
              <w:left w:val="single" w:sz="4" w:space="0" w:color="auto"/>
              <w:bottom w:val="single" w:sz="4" w:space="0" w:color="auto"/>
              <w:right w:val="single" w:sz="4" w:space="0" w:color="auto"/>
            </w:tcBorders>
            <w:hideMark/>
          </w:tcPr>
          <w:p w14:paraId="12AE2C5D" w14:textId="77777777" w:rsidR="00333E0C" w:rsidRDefault="00333E0C">
            <w:pPr>
              <w:pStyle w:val="TAL"/>
              <w:keepNext w:val="0"/>
              <w:keepLines w:val="0"/>
              <w:rPr>
                <w:rFonts w:cstheme="minorBidi"/>
                <w:sz w:val="16"/>
                <w:szCs w:val="16"/>
              </w:rPr>
            </w:pPr>
            <w:r>
              <w:rPr>
                <w:sz w:val="16"/>
                <w:szCs w:val="16"/>
              </w:rPr>
              <w:t xml:space="preserve">UEs supporting </w:t>
            </w:r>
            <w:r>
              <w:rPr>
                <w:rFonts w:eastAsia="SimSun" w:cs="Arial"/>
                <w:sz w:val="16"/>
                <w:szCs w:val="16"/>
              </w:rPr>
              <w:t>5G core</w:t>
            </w:r>
            <w:r>
              <w:rPr>
                <w:sz w:val="16"/>
                <w:szCs w:val="16"/>
              </w:rPr>
              <w:t xml:space="preserve"> and </w:t>
            </w:r>
            <w:r>
              <w:rPr>
                <w:snapToGrid w:val="0"/>
                <w:sz w:val="16"/>
                <w:szCs w:val="16"/>
                <w:lang w:eastAsia="zh-CN"/>
              </w:rPr>
              <w:t>WLAN</w:t>
            </w:r>
            <w:r>
              <w:rPr>
                <w:rFonts w:eastAsia="DengXian"/>
                <w:sz w:val="16"/>
                <w:szCs w:val="16"/>
              </w:rPr>
              <w:t xml:space="preserve"> Measurement Collection in Immediate MDT</w:t>
            </w:r>
          </w:p>
        </w:tc>
      </w:tr>
      <w:tr w:rsidR="00333E0C" w14:paraId="44C67BF9"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7EC7ECC6" w14:textId="77777777" w:rsidR="00333E0C" w:rsidRDefault="00333E0C">
            <w:pPr>
              <w:pStyle w:val="TAL"/>
              <w:keepNext w:val="0"/>
              <w:keepLines w:val="0"/>
              <w:rPr>
                <w:sz w:val="16"/>
                <w:szCs w:val="16"/>
                <w:lang w:eastAsia="zh-CN"/>
              </w:rPr>
            </w:pPr>
            <w:r>
              <w:rPr>
                <w:sz w:val="16"/>
                <w:szCs w:val="16"/>
                <w:lang w:eastAsia="zh-CN"/>
              </w:rPr>
              <w:t>8.1.6.3.1.3</w:t>
            </w:r>
          </w:p>
        </w:tc>
        <w:tc>
          <w:tcPr>
            <w:tcW w:w="3481" w:type="dxa"/>
            <w:gridSpan w:val="3"/>
            <w:tcBorders>
              <w:top w:val="single" w:sz="4" w:space="0" w:color="auto"/>
              <w:left w:val="single" w:sz="4" w:space="0" w:color="auto"/>
              <w:bottom w:val="single" w:sz="4" w:space="0" w:color="auto"/>
              <w:right w:val="single" w:sz="4" w:space="0" w:color="auto"/>
            </w:tcBorders>
            <w:hideMark/>
          </w:tcPr>
          <w:p w14:paraId="56D36210" w14:textId="77777777" w:rsidR="00333E0C" w:rsidRDefault="00333E0C">
            <w:pPr>
              <w:pStyle w:val="TAL"/>
              <w:rPr>
                <w:sz w:val="16"/>
                <w:szCs w:val="16"/>
                <w:lang w:eastAsia="zh-CN"/>
              </w:rPr>
            </w:pPr>
            <w:r>
              <w:rPr>
                <w:sz w:val="16"/>
                <w:szCs w:val="16"/>
                <w:lang w:eastAsia="zh-CN"/>
              </w:rPr>
              <w:t xml:space="preserve">Inter-System MDT / Immediate MDT / Measurement reporting / Sensor </w:t>
            </w:r>
            <w:r>
              <w:rPr>
                <w:rFonts w:cs="Arial"/>
                <w:bCs/>
                <w:sz w:val="16"/>
                <w:szCs w:val="16"/>
              </w:rPr>
              <w:t>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0665DCA7"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0CCEA82C" w14:textId="77777777" w:rsidR="00333E0C" w:rsidRDefault="00333E0C">
            <w:pPr>
              <w:pStyle w:val="TAC"/>
              <w:keepNext w:val="0"/>
              <w:keepLines w:val="0"/>
              <w:rPr>
                <w:rFonts w:cs="Arial"/>
                <w:sz w:val="16"/>
                <w:szCs w:val="16"/>
                <w:lang w:eastAsia="zh-CN"/>
              </w:rPr>
            </w:pPr>
            <w:r>
              <w:rPr>
                <w:rFonts w:cs="Arial"/>
                <w:sz w:val="16"/>
                <w:szCs w:val="16"/>
                <w:lang w:eastAsia="zh-CN"/>
              </w:rPr>
              <w:t>C139</w:t>
            </w:r>
          </w:p>
        </w:tc>
        <w:tc>
          <w:tcPr>
            <w:tcW w:w="3570" w:type="dxa"/>
            <w:gridSpan w:val="5"/>
            <w:tcBorders>
              <w:top w:val="single" w:sz="4" w:space="0" w:color="auto"/>
              <w:left w:val="single" w:sz="4" w:space="0" w:color="auto"/>
              <w:bottom w:val="single" w:sz="4" w:space="0" w:color="auto"/>
              <w:right w:val="single" w:sz="4" w:space="0" w:color="auto"/>
            </w:tcBorders>
            <w:hideMark/>
          </w:tcPr>
          <w:p w14:paraId="6F16479E" w14:textId="77777777" w:rsidR="00333E0C" w:rsidRDefault="00333E0C">
            <w:pPr>
              <w:pStyle w:val="TAL"/>
              <w:keepNext w:val="0"/>
              <w:keepLines w:val="0"/>
              <w:rPr>
                <w:rFonts w:cstheme="minorBidi"/>
                <w:sz w:val="16"/>
                <w:szCs w:val="16"/>
              </w:rPr>
            </w:pPr>
            <w:r>
              <w:rPr>
                <w:sz w:val="16"/>
                <w:szCs w:val="16"/>
              </w:rPr>
              <w:t>UEs supporting 5G Core and collection of sensor information such as Barometric pressure, UE speed, and UE orientation information as defined in TS 37.355.</w:t>
            </w:r>
          </w:p>
        </w:tc>
      </w:tr>
      <w:tr w:rsidR="00333E0C" w:rsidRPr="0019320B" w14:paraId="27D9B63D"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D8ED7CD" w14:textId="77777777" w:rsidR="00333E0C" w:rsidRDefault="00333E0C">
            <w:pPr>
              <w:pStyle w:val="TAL"/>
              <w:keepNext w:val="0"/>
              <w:keepLines w:val="0"/>
              <w:rPr>
                <w:b/>
                <w:sz w:val="16"/>
                <w:szCs w:val="16"/>
                <w:lang w:eastAsia="zh-CN"/>
              </w:rPr>
            </w:pPr>
            <w:r>
              <w:rPr>
                <w:b/>
                <w:sz w:val="16"/>
                <w:szCs w:val="16"/>
                <w:lang w:eastAsia="zh-CN"/>
              </w:rPr>
              <w:t>8.1.6.3.2</w:t>
            </w:r>
          </w:p>
        </w:tc>
        <w:tc>
          <w:tcPr>
            <w:tcW w:w="348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BF98CDE" w14:textId="77777777" w:rsidR="00333E0C" w:rsidRPr="00333E0C" w:rsidRDefault="00333E0C">
            <w:pPr>
              <w:pStyle w:val="TAL"/>
              <w:rPr>
                <w:b/>
                <w:sz w:val="16"/>
                <w:szCs w:val="16"/>
                <w:lang w:val="de-DE" w:eastAsia="zh-CN"/>
              </w:rPr>
            </w:pPr>
            <w:r w:rsidRPr="00333E0C">
              <w:rPr>
                <w:b/>
                <w:sz w:val="16"/>
                <w:szCs w:val="16"/>
                <w:lang w:val="de-DE" w:eastAsia="zh-CN"/>
              </w:rPr>
              <w:t>Inter-System MDT / Logged MDT</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tcPr>
          <w:p w14:paraId="6F9DFFBB" w14:textId="77777777" w:rsidR="00333E0C" w:rsidRPr="00333E0C" w:rsidRDefault="00333E0C">
            <w:pPr>
              <w:pStyle w:val="TAC"/>
              <w:keepNext w:val="0"/>
              <w:keepLines w:val="0"/>
              <w:rPr>
                <w:rFonts w:cs="Arial"/>
                <w:sz w:val="16"/>
                <w:szCs w:val="16"/>
                <w:lang w:val="de-DE"/>
              </w:rPr>
            </w:pPr>
          </w:p>
        </w:tc>
        <w:tc>
          <w:tcPr>
            <w:tcW w:w="1173" w:type="dxa"/>
            <w:gridSpan w:val="4"/>
            <w:tcBorders>
              <w:top w:val="single" w:sz="4" w:space="0" w:color="auto"/>
              <w:left w:val="single" w:sz="4" w:space="0" w:color="auto"/>
              <w:bottom w:val="single" w:sz="4" w:space="0" w:color="auto"/>
              <w:right w:val="single" w:sz="4" w:space="0" w:color="auto"/>
            </w:tcBorders>
            <w:shd w:val="clear" w:color="auto" w:fill="D9D9D9"/>
          </w:tcPr>
          <w:p w14:paraId="1B689608" w14:textId="77777777" w:rsidR="00333E0C" w:rsidRPr="00333E0C" w:rsidRDefault="00333E0C">
            <w:pPr>
              <w:pStyle w:val="TAC"/>
              <w:keepNext w:val="0"/>
              <w:keepLines w:val="0"/>
              <w:rPr>
                <w:rFonts w:cs="Arial"/>
                <w:sz w:val="16"/>
                <w:szCs w:val="16"/>
                <w:lang w:val="de-DE"/>
              </w:rPr>
            </w:pPr>
          </w:p>
        </w:tc>
        <w:tc>
          <w:tcPr>
            <w:tcW w:w="3570" w:type="dxa"/>
            <w:gridSpan w:val="5"/>
            <w:tcBorders>
              <w:top w:val="single" w:sz="4" w:space="0" w:color="auto"/>
              <w:left w:val="single" w:sz="4" w:space="0" w:color="auto"/>
              <w:bottom w:val="single" w:sz="4" w:space="0" w:color="auto"/>
              <w:right w:val="single" w:sz="4" w:space="0" w:color="auto"/>
            </w:tcBorders>
            <w:shd w:val="clear" w:color="auto" w:fill="D9D9D9"/>
          </w:tcPr>
          <w:p w14:paraId="1650765E" w14:textId="77777777" w:rsidR="00333E0C" w:rsidRPr="00333E0C" w:rsidRDefault="00333E0C">
            <w:pPr>
              <w:pStyle w:val="TAL"/>
              <w:keepNext w:val="0"/>
              <w:keepLines w:val="0"/>
              <w:rPr>
                <w:rFonts w:cstheme="minorBidi"/>
                <w:sz w:val="16"/>
                <w:szCs w:val="16"/>
                <w:lang w:val="de-DE"/>
              </w:rPr>
            </w:pPr>
          </w:p>
        </w:tc>
      </w:tr>
      <w:tr w:rsidR="00333E0C" w14:paraId="40EC9134"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6630FD94" w14:textId="77777777" w:rsidR="00333E0C" w:rsidRDefault="00333E0C">
            <w:pPr>
              <w:pStyle w:val="TAL"/>
              <w:keepNext w:val="0"/>
              <w:keepLines w:val="0"/>
              <w:rPr>
                <w:sz w:val="16"/>
                <w:szCs w:val="16"/>
                <w:lang w:eastAsia="zh-CN"/>
              </w:rPr>
            </w:pPr>
            <w:r>
              <w:rPr>
                <w:sz w:val="16"/>
                <w:szCs w:val="16"/>
                <w:lang w:eastAsia="zh-CN"/>
              </w:rPr>
              <w:t>8.1.6.3.2.1</w:t>
            </w:r>
          </w:p>
        </w:tc>
        <w:tc>
          <w:tcPr>
            <w:tcW w:w="3481" w:type="dxa"/>
            <w:gridSpan w:val="3"/>
            <w:tcBorders>
              <w:top w:val="single" w:sz="4" w:space="0" w:color="auto"/>
              <w:left w:val="single" w:sz="4" w:space="0" w:color="auto"/>
              <w:bottom w:val="single" w:sz="4" w:space="0" w:color="auto"/>
              <w:right w:val="single" w:sz="4" w:space="0" w:color="auto"/>
            </w:tcBorders>
            <w:hideMark/>
          </w:tcPr>
          <w:p w14:paraId="007CF22F" w14:textId="77777777" w:rsidR="00333E0C" w:rsidRDefault="00333E0C">
            <w:pPr>
              <w:pStyle w:val="TAL"/>
              <w:rPr>
                <w:sz w:val="16"/>
                <w:szCs w:val="16"/>
                <w:lang w:eastAsia="zh-CN"/>
              </w:rPr>
            </w:pPr>
            <w:r>
              <w:rPr>
                <w:sz w:val="16"/>
                <w:szCs w:val="16"/>
                <w:lang w:eastAsia="zh-CN"/>
              </w:rPr>
              <w:t>Inter-System MDT / Logged MDT / Logging and reporting / Bluetooth 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54639943"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0BFB9548" w14:textId="77777777" w:rsidR="00333E0C" w:rsidRDefault="00333E0C">
            <w:pPr>
              <w:pStyle w:val="TAC"/>
              <w:keepNext w:val="0"/>
              <w:keepLines w:val="0"/>
              <w:rPr>
                <w:rFonts w:cs="Arial"/>
                <w:sz w:val="16"/>
                <w:szCs w:val="16"/>
              </w:rPr>
            </w:pPr>
            <w:r>
              <w:rPr>
                <w:rFonts w:cs="Arial"/>
                <w:sz w:val="16"/>
                <w:szCs w:val="16"/>
                <w:lang w:eastAsia="zh-CN"/>
              </w:rPr>
              <w:t>C137</w:t>
            </w:r>
          </w:p>
        </w:tc>
        <w:tc>
          <w:tcPr>
            <w:tcW w:w="3570" w:type="dxa"/>
            <w:gridSpan w:val="5"/>
            <w:tcBorders>
              <w:top w:val="single" w:sz="4" w:space="0" w:color="auto"/>
              <w:left w:val="single" w:sz="4" w:space="0" w:color="auto"/>
              <w:bottom w:val="single" w:sz="4" w:space="0" w:color="auto"/>
              <w:right w:val="single" w:sz="4" w:space="0" w:color="auto"/>
            </w:tcBorders>
            <w:hideMark/>
          </w:tcPr>
          <w:p w14:paraId="4D9AA659" w14:textId="77777777" w:rsidR="00333E0C" w:rsidRDefault="00333E0C">
            <w:pPr>
              <w:pStyle w:val="TAL"/>
              <w:keepNext w:val="0"/>
              <w:keepLines w:val="0"/>
              <w:rPr>
                <w:rFonts w:cstheme="minorBidi"/>
                <w:sz w:val="16"/>
                <w:szCs w:val="16"/>
              </w:rPr>
            </w:pPr>
            <w:r>
              <w:rPr>
                <w:sz w:val="16"/>
                <w:szCs w:val="16"/>
              </w:rPr>
              <w:t>UEs supporting 5G Core and Bluetooth measurements in RRC_IDLE and RRC_INACTIVE state</w:t>
            </w:r>
          </w:p>
        </w:tc>
      </w:tr>
      <w:tr w:rsidR="00333E0C" w14:paraId="64E1C1C6"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4E8B4ECF" w14:textId="77777777" w:rsidR="00333E0C" w:rsidRDefault="00333E0C">
            <w:pPr>
              <w:pStyle w:val="TAL"/>
              <w:keepNext w:val="0"/>
              <w:keepLines w:val="0"/>
              <w:rPr>
                <w:sz w:val="16"/>
                <w:szCs w:val="16"/>
                <w:lang w:eastAsia="zh-CN"/>
              </w:rPr>
            </w:pPr>
            <w:r>
              <w:rPr>
                <w:sz w:val="16"/>
                <w:szCs w:val="16"/>
                <w:lang w:eastAsia="zh-CN"/>
              </w:rPr>
              <w:t>8.1.6.3.2.2</w:t>
            </w:r>
          </w:p>
        </w:tc>
        <w:tc>
          <w:tcPr>
            <w:tcW w:w="3481" w:type="dxa"/>
            <w:gridSpan w:val="3"/>
            <w:tcBorders>
              <w:top w:val="single" w:sz="4" w:space="0" w:color="auto"/>
              <w:left w:val="single" w:sz="4" w:space="0" w:color="auto"/>
              <w:bottom w:val="single" w:sz="4" w:space="0" w:color="auto"/>
              <w:right w:val="single" w:sz="4" w:space="0" w:color="auto"/>
            </w:tcBorders>
            <w:hideMark/>
          </w:tcPr>
          <w:p w14:paraId="515B29A6" w14:textId="77777777" w:rsidR="00333E0C" w:rsidRDefault="00333E0C">
            <w:pPr>
              <w:pStyle w:val="TAL"/>
              <w:rPr>
                <w:sz w:val="16"/>
                <w:szCs w:val="16"/>
                <w:lang w:eastAsia="zh-CN"/>
              </w:rPr>
            </w:pPr>
            <w:r>
              <w:rPr>
                <w:sz w:val="16"/>
                <w:szCs w:val="16"/>
                <w:lang w:eastAsia="zh-CN"/>
              </w:rPr>
              <w:t>Inter-System MDT / Logged MDT / Logging and reporting / WLAN 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3159A5F7"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5740B458" w14:textId="77777777" w:rsidR="00333E0C" w:rsidRDefault="00333E0C">
            <w:pPr>
              <w:pStyle w:val="TAC"/>
              <w:keepNext w:val="0"/>
              <w:keepLines w:val="0"/>
              <w:rPr>
                <w:rFonts w:cs="Arial"/>
                <w:sz w:val="16"/>
                <w:szCs w:val="16"/>
              </w:rPr>
            </w:pPr>
            <w:r>
              <w:rPr>
                <w:rFonts w:cs="Arial"/>
                <w:sz w:val="16"/>
                <w:szCs w:val="16"/>
                <w:lang w:eastAsia="zh-CN"/>
              </w:rPr>
              <w:t>C138</w:t>
            </w:r>
          </w:p>
        </w:tc>
        <w:tc>
          <w:tcPr>
            <w:tcW w:w="3570" w:type="dxa"/>
            <w:gridSpan w:val="5"/>
            <w:tcBorders>
              <w:top w:val="single" w:sz="4" w:space="0" w:color="auto"/>
              <w:left w:val="single" w:sz="4" w:space="0" w:color="auto"/>
              <w:bottom w:val="single" w:sz="4" w:space="0" w:color="auto"/>
              <w:right w:val="single" w:sz="4" w:space="0" w:color="auto"/>
            </w:tcBorders>
            <w:hideMark/>
          </w:tcPr>
          <w:p w14:paraId="685375F9" w14:textId="77777777" w:rsidR="00333E0C" w:rsidRDefault="00333E0C">
            <w:pPr>
              <w:pStyle w:val="TAL"/>
              <w:keepNext w:val="0"/>
              <w:keepLines w:val="0"/>
              <w:rPr>
                <w:rFonts w:cstheme="minorBidi"/>
                <w:sz w:val="16"/>
                <w:szCs w:val="16"/>
              </w:rPr>
            </w:pPr>
            <w:r>
              <w:rPr>
                <w:sz w:val="16"/>
                <w:szCs w:val="16"/>
              </w:rPr>
              <w:t>UEs supporting 5G Core and WLAN measurements in RRC_IDLE and RRC_INACTIVE state</w:t>
            </w:r>
          </w:p>
        </w:tc>
      </w:tr>
      <w:tr w:rsidR="00333E0C" w14:paraId="2BD7B102"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43D3AD7C" w14:textId="77777777" w:rsidR="00333E0C" w:rsidRDefault="00333E0C">
            <w:pPr>
              <w:pStyle w:val="TAL"/>
              <w:keepNext w:val="0"/>
              <w:keepLines w:val="0"/>
              <w:rPr>
                <w:sz w:val="16"/>
                <w:szCs w:val="16"/>
                <w:lang w:eastAsia="zh-CN"/>
              </w:rPr>
            </w:pPr>
            <w:r>
              <w:rPr>
                <w:sz w:val="16"/>
                <w:szCs w:val="16"/>
                <w:lang w:eastAsia="zh-CN"/>
              </w:rPr>
              <w:lastRenderedPageBreak/>
              <w:t>8.1.6.3.2.3</w:t>
            </w:r>
          </w:p>
        </w:tc>
        <w:tc>
          <w:tcPr>
            <w:tcW w:w="3481" w:type="dxa"/>
            <w:gridSpan w:val="3"/>
            <w:tcBorders>
              <w:top w:val="single" w:sz="4" w:space="0" w:color="auto"/>
              <w:left w:val="single" w:sz="4" w:space="0" w:color="auto"/>
              <w:bottom w:val="single" w:sz="4" w:space="0" w:color="auto"/>
              <w:right w:val="single" w:sz="4" w:space="0" w:color="auto"/>
            </w:tcBorders>
            <w:hideMark/>
          </w:tcPr>
          <w:p w14:paraId="2AB33EBF" w14:textId="77777777" w:rsidR="00333E0C" w:rsidRDefault="00333E0C">
            <w:pPr>
              <w:pStyle w:val="TAL"/>
              <w:rPr>
                <w:sz w:val="16"/>
                <w:szCs w:val="16"/>
                <w:lang w:eastAsia="zh-CN"/>
              </w:rPr>
            </w:pPr>
            <w:r>
              <w:rPr>
                <w:sz w:val="16"/>
                <w:szCs w:val="16"/>
                <w:lang w:eastAsia="zh-CN"/>
              </w:rPr>
              <w:t xml:space="preserve">Inter-System MDT / Logged MDT / Logging and reporting / Sensor </w:t>
            </w:r>
            <w:r>
              <w:rPr>
                <w:rFonts w:cs="Arial"/>
                <w:bCs/>
                <w:sz w:val="16"/>
                <w:szCs w:val="16"/>
              </w:rPr>
              <w:t>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397AF0EA"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3C791E72" w14:textId="77777777" w:rsidR="00333E0C" w:rsidRDefault="00333E0C">
            <w:pPr>
              <w:pStyle w:val="TAC"/>
              <w:keepNext w:val="0"/>
              <w:keepLines w:val="0"/>
              <w:rPr>
                <w:rFonts w:cs="Arial"/>
                <w:sz w:val="16"/>
                <w:szCs w:val="16"/>
              </w:rPr>
            </w:pPr>
            <w:r>
              <w:rPr>
                <w:rFonts w:cs="Arial"/>
                <w:sz w:val="16"/>
                <w:szCs w:val="16"/>
                <w:lang w:eastAsia="zh-CN"/>
              </w:rPr>
              <w:t>C139</w:t>
            </w:r>
          </w:p>
        </w:tc>
        <w:tc>
          <w:tcPr>
            <w:tcW w:w="3570" w:type="dxa"/>
            <w:gridSpan w:val="5"/>
            <w:tcBorders>
              <w:top w:val="single" w:sz="4" w:space="0" w:color="auto"/>
              <w:left w:val="single" w:sz="4" w:space="0" w:color="auto"/>
              <w:bottom w:val="single" w:sz="4" w:space="0" w:color="auto"/>
              <w:right w:val="single" w:sz="4" w:space="0" w:color="auto"/>
            </w:tcBorders>
            <w:hideMark/>
          </w:tcPr>
          <w:p w14:paraId="0D91C24D" w14:textId="77777777" w:rsidR="00333E0C" w:rsidRDefault="00333E0C">
            <w:pPr>
              <w:pStyle w:val="TAL"/>
              <w:keepNext w:val="0"/>
              <w:keepLines w:val="0"/>
              <w:rPr>
                <w:rFonts w:cstheme="minorBidi"/>
                <w:sz w:val="16"/>
                <w:szCs w:val="16"/>
              </w:rPr>
            </w:pPr>
            <w:r>
              <w:rPr>
                <w:sz w:val="16"/>
                <w:szCs w:val="16"/>
              </w:rPr>
              <w:t>UEs supporting 5G Core and collection of sensor information such as Barometric pressure, UE speed, and UE orientation information as defined in TS 37.355.</w:t>
            </w:r>
          </w:p>
        </w:tc>
      </w:tr>
      <w:tr w:rsidR="00333E0C" w14:paraId="52B7D531"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CAE5393" w14:textId="77777777" w:rsidR="00333E0C" w:rsidRDefault="00333E0C">
            <w:pPr>
              <w:pStyle w:val="TAL"/>
              <w:keepNext w:val="0"/>
              <w:keepLines w:val="0"/>
              <w:rPr>
                <w:b/>
                <w:sz w:val="16"/>
                <w:szCs w:val="16"/>
                <w:lang w:eastAsia="zh-CN"/>
              </w:rPr>
            </w:pPr>
            <w:r>
              <w:rPr>
                <w:b/>
                <w:sz w:val="16"/>
                <w:szCs w:val="16"/>
                <w:lang w:eastAsia="zh-CN"/>
              </w:rPr>
              <w:t>8.1.6.3.3</w:t>
            </w:r>
          </w:p>
        </w:tc>
        <w:tc>
          <w:tcPr>
            <w:tcW w:w="348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6C8EA93" w14:textId="77777777" w:rsidR="00333E0C" w:rsidRDefault="00333E0C">
            <w:pPr>
              <w:pStyle w:val="TAL"/>
              <w:rPr>
                <w:b/>
                <w:sz w:val="16"/>
                <w:szCs w:val="16"/>
                <w:lang w:eastAsia="zh-CN"/>
              </w:rPr>
            </w:pPr>
            <w:r>
              <w:rPr>
                <w:b/>
                <w:sz w:val="16"/>
                <w:szCs w:val="16"/>
                <w:lang w:eastAsia="zh-CN"/>
              </w:rPr>
              <w:t>Inter-System MDT / Radio Link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tcPr>
          <w:p w14:paraId="34DBB769" w14:textId="77777777" w:rsidR="00333E0C" w:rsidRDefault="00333E0C">
            <w:pPr>
              <w:pStyle w:val="TAC"/>
              <w:keepNext w:val="0"/>
              <w:keepLines w:val="0"/>
              <w:rPr>
                <w:rFonts w:cs="Arial"/>
                <w:sz w:val="16"/>
                <w:szCs w:val="16"/>
              </w:rPr>
            </w:pPr>
          </w:p>
        </w:tc>
        <w:tc>
          <w:tcPr>
            <w:tcW w:w="1173" w:type="dxa"/>
            <w:gridSpan w:val="4"/>
            <w:tcBorders>
              <w:top w:val="single" w:sz="4" w:space="0" w:color="auto"/>
              <w:left w:val="single" w:sz="4" w:space="0" w:color="auto"/>
              <w:bottom w:val="single" w:sz="4" w:space="0" w:color="auto"/>
              <w:right w:val="single" w:sz="4" w:space="0" w:color="auto"/>
            </w:tcBorders>
            <w:shd w:val="clear" w:color="auto" w:fill="D9D9D9"/>
          </w:tcPr>
          <w:p w14:paraId="6C17FED9" w14:textId="77777777" w:rsidR="00333E0C" w:rsidRDefault="00333E0C">
            <w:pPr>
              <w:pStyle w:val="TAC"/>
              <w:keepNext w:val="0"/>
              <w:keepLines w:val="0"/>
              <w:rPr>
                <w:rFonts w:cs="Arial"/>
                <w:sz w:val="16"/>
                <w:szCs w:val="16"/>
              </w:rPr>
            </w:pPr>
          </w:p>
        </w:tc>
        <w:tc>
          <w:tcPr>
            <w:tcW w:w="3570" w:type="dxa"/>
            <w:gridSpan w:val="5"/>
            <w:tcBorders>
              <w:top w:val="single" w:sz="4" w:space="0" w:color="auto"/>
              <w:left w:val="single" w:sz="4" w:space="0" w:color="auto"/>
              <w:bottom w:val="single" w:sz="4" w:space="0" w:color="auto"/>
              <w:right w:val="single" w:sz="4" w:space="0" w:color="auto"/>
            </w:tcBorders>
            <w:shd w:val="clear" w:color="auto" w:fill="D9D9D9"/>
          </w:tcPr>
          <w:p w14:paraId="6F98C483" w14:textId="77777777" w:rsidR="00333E0C" w:rsidRDefault="00333E0C">
            <w:pPr>
              <w:pStyle w:val="TAL"/>
              <w:keepNext w:val="0"/>
              <w:keepLines w:val="0"/>
              <w:rPr>
                <w:rFonts w:cstheme="minorBidi"/>
                <w:sz w:val="16"/>
                <w:szCs w:val="16"/>
              </w:rPr>
            </w:pPr>
          </w:p>
        </w:tc>
      </w:tr>
      <w:tr w:rsidR="00333E0C" w14:paraId="6A4BBB25"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717A9F86" w14:textId="77777777" w:rsidR="00333E0C" w:rsidRDefault="00333E0C">
            <w:pPr>
              <w:pStyle w:val="TAL"/>
              <w:keepNext w:val="0"/>
              <w:keepLines w:val="0"/>
              <w:rPr>
                <w:sz w:val="16"/>
                <w:szCs w:val="16"/>
                <w:lang w:eastAsia="zh-CN"/>
              </w:rPr>
            </w:pPr>
            <w:r>
              <w:rPr>
                <w:sz w:val="16"/>
                <w:szCs w:val="16"/>
                <w:lang w:eastAsia="zh-CN"/>
              </w:rPr>
              <w:t>8.1.6.3.3.1</w:t>
            </w:r>
          </w:p>
        </w:tc>
        <w:tc>
          <w:tcPr>
            <w:tcW w:w="3481" w:type="dxa"/>
            <w:gridSpan w:val="3"/>
            <w:tcBorders>
              <w:top w:val="single" w:sz="4" w:space="0" w:color="auto"/>
              <w:left w:val="single" w:sz="4" w:space="0" w:color="auto"/>
              <w:bottom w:val="single" w:sz="4" w:space="0" w:color="auto"/>
              <w:right w:val="single" w:sz="4" w:space="0" w:color="auto"/>
            </w:tcBorders>
            <w:hideMark/>
          </w:tcPr>
          <w:p w14:paraId="0846D902" w14:textId="77777777" w:rsidR="00333E0C" w:rsidRDefault="00333E0C">
            <w:pPr>
              <w:pStyle w:val="TAL"/>
              <w:rPr>
                <w:sz w:val="16"/>
                <w:szCs w:val="16"/>
                <w:lang w:eastAsia="zh-CN"/>
              </w:rPr>
            </w:pPr>
            <w:r>
              <w:rPr>
                <w:sz w:val="16"/>
                <w:szCs w:val="16"/>
                <w:lang w:eastAsia="zh-CN"/>
              </w:rPr>
              <w:t>Inter-System MDT / Radio Link Failure / Logging and reporting / Bluetooth 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20FFE8FC"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1499DB6C" w14:textId="77777777" w:rsidR="00333E0C" w:rsidRDefault="00333E0C">
            <w:pPr>
              <w:pStyle w:val="TAC"/>
              <w:keepNext w:val="0"/>
              <w:keepLines w:val="0"/>
              <w:rPr>
                <w:rFonts w:cs="Arial"/>
                <w:sz w:val="16"/>
                <w:szCs w:val="16"/>
              </w:rPr>
            </w:pPr>
            <w:r>
              <w:rPr>
                <w:rFonts w:cs="Arial"/>
                <w:sz w:val="16"/>
                <w:szCs w:val="16"/>
                <w:lang w:eastAsia="zh-CN"/>
              </w:rPr>
              <w:t>C137</w:t>
            </w:r>
          </w:p>
        </w:tc>
        <w:tc>
          <w:tcPr>
            <w:tcW w:w="3570" w:type="dxa"/>
            <w:gridSpan w:val="5"/>
            <w:tcBorders>
              <w:top w:val="single" w:sz="4" w:space="0" w:color="auto"/>
              <w:left w:val="single" w:sz="4" w:space="0" w:color="auto"/>
              <w:bottom w:val="single" w:sz="4" w:space="0" w:color="auto"/>
              <w:right w:val="single" w:sz="4" w:space="0" w:color="auto"/>
            </w:tcBorders>
            <w:hideMark/>
          </w:tcPr>
          <w:p w14:paraId="6D8389D6" w14:textId="77777777" w:rsidR="00333E0C" w:rsidRDefault="00333E0C">
            <w:pPr>
              <w:pStyle w:val="TAL"/>
              <w:keepNext w:val="0"/>
              <w:keepLines w:val="0"/>
              <w:rPr>
                <w:rFonts w:cstheme="minorBidi"/>
                <w:sz w:val="16"/>
                <w:szCs w:val="16"/>
              </w:rPr>
            </w:pPr>
            <w:r>
              <w:rPr>
                <w:sz w:val="16"/>
                <w:szCs w:val="16"/>
              </w:rPr>
              <w:t>UEs supporting 5G Core and Bluetooth measurements in RRC_IDLE and RRC_INACTIVE state</w:t>
            </w:r>
          </w:p>
        </w:tc>
      </w:tr>
      <w:tr w:rsidR="00333E0C" w14:paraId="571FCCFB"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76576390" w14:textId="77777777" w:rsidR="00333E0C" w:rsidRDefault="00333E0C">
            <w:pPr>
              <w:pStyle w:val="TAL"/>
              <w:keepNext w:val="0"/>
              <w:keepLines w:val="0"/>
              <w:rPr>
                <w:sz w:val="16"/>
                <w:szCs w:val="16"/>
                <w:lang w:eastAsia="zh-CN"/>
              </w:rPr>
            </w:pPr>
            <w:r>
              <w:rPr>
                <w:sz w:val="16"/>
                <w:szCs w:val="16"/>
                <w:lang w:eastAsia="zh-CN"/>
              </w:rPr>
              <w:t>8.1.6.3.3.2</w:t>
            </w:r>
          </w:p>
        </w:tc>
        <w:tc>
          <w:tcPr>
            <w:tcW w:w="3481" w:type="dxa"/>
            <w:gridSpan w:val="3"/>
            <w:tcBorders>
              <w:top w:val="single" w:sz="4" w:space="0" w:color="auto"/>
              <w:left w:val="single" w:sz="4" w:space="0" w:color="auto"/>
              <w:bottom w:val="single" w:sz="4" w:space="0" w:color="auto"/>
              <w:right w:val="single" w:sz="4" w:space="0" w:color="auto"/>
            </w:tcBorders>
            <w:hideMark/>
          </w:tcPr>
          <w:p w14:paraId="11938573" w14:textId="77777777" w:rsidR="00333E0C" w:rsidRDefault="00333E0C">
            <w:pPr>
              <w:pStyle w:val="TAL"/>
              <w:rPr>
                <w:sz w:val="16"/>
                <w:szCs w:val="16"/>
                <w:lang w:eastAsia="zh-CN"/>
              </w:rPr>
            </w:pPr>
            <w:r>
              <w:rPr>
                <w:sz w:val="16"/>
                <w:szCs w:val="16"/>
                <w:lang w:eastAsia="zh-CN"/>
              </w:rPr>
              <w:t>Inter-System MDT / Radio Link Failure / Logging and reporting / WLAN 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63734340"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57E7CA1C" w14:textId="77777777" w:rsidR="00333E0C" w:rsidRDefault="00333E0C">
            <w:pPr>
              <w:pStyle w:val="TAC"/>
              <w:keepNext w:val="0"/>
              <w:keepLines w:val="0"/>
              <w:rPr>
                <w:rFonts w:cs="Arial"/>
                <w:sz w:val="16"/>
                <w:szCs w:val="16"/>
              </w:rPr>
            </w:pPr>
            <w:r>
              <w:rPr>
                <w:rFonts w:cs="Arial"/>
                <w:sz w:val="16"/>
                <w:szCs w:val="16"/>
                <w:lang w:eastAsia="zh-CN"/>
              </w:rPr>
              <w:t>C138</w:t>
            </w:r>
          </w:p>
        </w:tc>
        <w:tc>
          <w:tcPr>
            <w:tcW w:w="3570" w:type="dxa"/>
            <w:gridSpan w:val="5"/>
            <w:tcBorders>
              <w:top w:val="single" w:sz="4" w:space="0" w:color="auto"/>
              <w:left w:val="single" w:sz="4" w:space="0" w:color="auto"/>
              <w:bottom w:val="single" w:sz="4" w:space="0" w:color="auto"/>
              <w:right w:val="single" w:sz="4" w:space="0" w:color="auto"/>
            </w:tcBorders>
            <w:hideMark/>
          </w:tcPr>
          <w:p w14:paraId="72418888" w14:textId="77777777" w:rsidR="00333E0C" w:rsidRDefault="00333E0C">
            <w:pPr>
              <w:pStyle w:val="TAL"/>
              <w:keepNext w:val="0"/>
              <w:keepLines w:val="0"/>
              <w:rPr>
                <w:rFonts w:cstheme="minorBidi"/>
                <w:sz w:val="16"/>
                <w:szCs w:val="16"/>
              </w:rPr>
            </w:pPr>
            <w:r>
              <w:rPr>
                <w:sz w:val="16"/>
                <w:szCs w:val="16"/>
              </w:rPr>
              <w:t>UEs supporting 5G Core and WLAN measurements in RRC_IDLE and RRC_INACTIVE state</w:t>
            </w:r>
          </w:p>
        </w:tc>
      </w:tr>
      <w:tr w:rsidR="00333E0C" w14:paraId="390C9F94" w14:textId="77777777" w:rsidTr="0094025C">
        <w:trPr>
          <w:gridBefore w:val="1"/>
          <w:gridAfter w:val="1"/>
          <w:wBefore w:w="32" w:type="dxa"/>
          <w:wAfter w:w="12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7A079185" w14:textId="77777777" w:rsidR="00333E0C" w:rsidRDefault="00333E0C">
            <w:pPr>
              <w:pStyle w:val="TAL"/>
              <w:keepNext w:val="0"/>
              <w:keepLines w:val="0"/>
              <w:rPr>
                <w:sz w:val="16"/>
                <w:szCs w:val="16"/>
                <w:lang w:eastAsia="zh-CN"/>
              </w:rPr>
            </w:pPr>
            <w:r>
              <w:rPr>
                <w:sz w:val="16"/>
                <w:szCs w:val="16"/>
                <w:lang w:eastAsia="zh-CN"/>
              </w:rPr>
              <w:t>8.1.6.3.3.3</w:t>
            </w:r>
          </w:p>
        </w:tc>
        <w:tc>
          <w:tcPr>
            <w:tcW w:w="3481" w:type="dxa"/>
            <w:gridSpan w:val="3"/>
            <w:tcBorders>
              <w:top w:val="single" w:sz="4" w:space="0" w:color="auto"/>
              <w:left w:val="single" w:sz="4" w:space="0" w:color="auto"/>
              <w:bottom w:val="single" w:sz="4" w:space="0" w:color="auto"/>
              <w:right w:val="single" w:sz="4" w:space="0" w:color="auto"/>
            </w:tcBorders>
            <w:hideMark/>
          </w:tcPr>
          <w:p w14:paraId="0F66A171" w14:textId="77777777" w:rsidR="00333E0C" w:rsidRDefault="00333E0C">
            <w:pPr>
              <w:pStyle w:val="TAL"/>
              <w:rPr>
                <w:sz w:val="16"/>
                <w:szCs w:val="16"/>
                <w:lang w:eastAsia="zh-CN"/>
              </w:rPr>
            </w:pPr>
            <w:r>
              <w:rPr>
                <w:sz w:val="16"/>
                <w:szCs w:val="16"/>
                <w:lang w:eastAsia="zh-CN"/>
              </w:rPr>
              <w:t xml:space="preserve">Inter-System MDT / Radio Link Failure / Logging and reporting / Sensor </w:t>
            </w:r>
            <w:r>
              <w:rPr>
                <w:rFonts w:cs="Arial"/>
                <w:bCs/>
                <w:sz w:val="16"/>
                <w:szCs w:val="16"/>
              </w:rPr>
              <w:t>measurement collection</w:t>
            </w:r>
          </w:p>
        </w:tc>
        <w:tc>
          <w:tcPr>
            <w:tcW w:w="810" w:type="dxa"/>
            <w:gridSpan w:val="4"/>
            <w:tcBorders>
              <w:top w:val="single" w:sz="4" w:space="0" w:color="auto"/>
              <w:left w:val="single" w:sz="4" w:space="0" w:color="auto"/>
              <w:bottom w:val="single" w:sz="4" w:space="0" w:color="auto"/>
              <w:right w:val="single" w:sz="4" w:space="0" w:color="auto"/>
            </w:tcBorders>
            <w:hideMark/>
          </w:tcPr>
          <w:p w14:paraId="6F4C24EB" w14:textId="77777777" w:rsidR="00333E0C" w:rsidRDefault="00333E0C">
            <w:pPr>
              <w:pStyle w:val="TAC"/>
              <w:keepNext w:val="0"/>
              <w:keepLines w:val="0"/>
              <w:rPr>
                <w:rFonts w:cs="Arial"/>
                <w:sz w:val="16"/>
                <w:szCs w:val="16"/>
              </w:rPr>
            </w:pPr>
            <w:r>
              <w:rPr>
                <w:rFonts w:cs="Arial"/>
                <w:bCs/>
                <w:sz w:val="16"/>
                <w:szCs w:val="16"/>
              </w:rPr>
              <w:t>Rel-16</w:t>
            </w:r>
          </w:p>
        </w:tc>
        <w:tc>
          <w:tcPr>
            <w:tcW w:w="1173" w:type="dxa"/>
            <w:gridSpan w:val="4"/>
            <w:tcBorders>
              <w:top w:val="single" w:sz="4" w:space="0" w:color="auto"/>
              <w:left w:val="single" w:sz="4" w:space="0" w:color="auto"/>
              <w:bottom w:val="single" w:sz="4" w:space="0" w:color="auto"/>
              <w:right w:val="single" w:sz="4" w:space="0" w:color="auto"/>
            </w:tcBorders>
            <w:hideMark/>
          </w:tcPr>
          <w:p w14:paraId="57314667" w14:textId="77777777" w:rsidR="00333E0C" w:rsidRDefault="00333E0C">
            <w:pPr>
              <w:pStyle w:val="TAC"/>
              <w:keepNext w:val="0"/>
              <w:keepLines w:val="0"/>
              <w:rPr>
                <w:rFonts w:cs="Arial"/>
                <w:sz w:val="16"/>
                <w:szCs w:val="16"/>
              </w:rPr>
            </w:pPr>
            <w:r>
              <w:rPr>
                <w:rFonts w:cs="Arial"/>
                <w:sz w:val="16"/>
                <w:szCs w:val="16"/>
                <w:lang w:eastAsia="zh-CN"/>
              </w:rPr>
              <w:t>C139</w:t>
            </w:r>
          </w:p>
        </w:tc>
        <w:tc>
          <w:tcPr>
            <w:tcW w:w="3570" w:type="dxa"/>
            <w:gridSpan w:val="5"/>
            <w:tcBorders>
              <w:top w:val="single" w:sz="4" w:space="0" w:color="auto"/>
              <w:left w:val="single" w:sz="4" w:space="0" w:color="auto"/>
              <w:bottom w:val="single" w:sz="4" w:space="0" w:color="auto"/>
              <w:right w:val="single" w:sz="4" w:space="0" w:color="auto"/>
            </w:tcBorders>
            <w:hideMark/>
          </w:tcPr>
          <w:p w14:paraId="1866C126" w14:textId="77777777" w:rsidR="00333E0C" w:rsidRDefault="00333E0C">
            <w:pPr>
              <w:pStyle w:val="TAL"/>
              <w:keepNext w:val="0"/>
              <w:keepLines w:val="0"/>
              <w:rPr>
                <w:rFonts w:cstheme="minorBidi"/>
                <w:sz w:val="16"/>
                <w:szCs w:val="16"/>
              </w:rPr>
            </w:pPr>
            <w:r>
              <w:rPr>
                <w:sz w:val="16"/>
                <w:szCs w:val="16"/>
              </w:rPr>
              <w:t>UEs supporting 5G Core and collection of sensor information such as Barometric pressure, UE speed, and UE orientation information as defined in TS 37.355.</w:t>
            </w:r>
          </w:p>
        </w:tc>
      </w:tr>
      <w:tr w:rsidR="00333E0C" w14:paraId="73FFBDAB"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452C343" w14:textId="77777777" w:rsidR="00333E0C" w:rsidRDefault="00333E0C">
            <w:pPr>
              <w:pStyle w:val="TAL"/>
              <w:keepNext w:val="0"/>
              <w:keepLines w:val="0"/>
              <w:rPr>
                <w:sz w:val="16"/>
                <w:szCs w:val="16"/>
                <w:lang w:eastAsia="zh-CN"/>
              </w:rPr>
            </w:pPr>
            <w:r>
              <w:rPr>
                <w:b/>
                <w:sz w:val="16"/>
                <w:szCs w:val="16"/>
                <w:lang w:eastAsia="zh-CN"/>
              </w:rPr>
              <w:t>8.1.6.3.4</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619BAA7" w14:textId="77777777" w:rsidR="00333E0C" w:rsidRDefault="00333E0C">
            <w:pPr>
              <w:pStyle w:val="TAL"/>
              <w:rPr>
                <w:sz w:val="16"/>
                <w:szCs w:val="16"/>
                <w:lang w:eastAsia="zh-CN"/>
              </w:rPr>
            </w:pPr>
            <w:r>
              <w:rPr>
                <w:b/>
                <w:sz w:val="16"/>
                <w:szCs w:val="16"/>
                <w:lang w:eastAsia="zh-CN"/>
              </w:rPr>
              <w:t>Inter-System MDT / Connection Establishment Failure</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041A864B" w14:textId="77777777" w:rsidR="00333E0C" w:rsidRDefault="00333E0C">
            <w:pPr>
              <w:pStyle w:val="TAC"/>
              <w:keepNext w:val="0"/>
              <w:keepLines w:val="0"/>
              <w:rPr>
                <w:rFonts w:cs="Arial"/>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089E94C3" w14:textId="77777777" w:rsidR="00333E0C" w:rsidRDefault="00333E0C">
            <w:pPr>
              <w:pStyle w:val="TAC"/>
              <w:keepNext w:val="0"/>
              <w:keepLines w:val="0"/>
              <w:rPr>
                <w:rFonts w:cs="Arial"/>
                <w:sz w:val="16"/>
                <w:szCs w:val="16"/>
                <w:lang w:eastAsia="zh-CN"/>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46BDA214" w14:textId="77777777" w:rsidR="00333E0C" w:rsidRDefault="00333E0C">
            <w:pPr>
              <w:pStyle w:val="TAL"/>
              <w:keepNext w:val="0"/>
              <w:keepLines w:val="0"/>
              <w:rPr>
                <w:rFonts w:cstheme="minorBidi"/>
                <w:sz w:val="16"/>
                <w:szCs w:val="16"/>
              </w:rPr>
            </w:pPr>
          </w:p>
        </w:tc>
      </w:tr>
      <w:tr w:rsidR="00333E0C" w14:paraId="23672308"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351C323F" w14:textId="77777777" w:rsidR="00333E0C" w:rsidRDefault="00333E0C">
            <w:pPr>
              <w:pStyle w:val="TAL"/>
              <w:keepNext w:val="0"/>
              <w:keepLines w:val="0"/>
              <w:rPr>
                <w:sz w:val="16"/>
                <w:szCs w:val="16"/>
                <w:lang w:eastAsia="zh-CN"/>
              </w:rPr>
            </w:pPr>
            <w:r>
              <w:rPr>
                <w:sz w:val="16"/>
                <w:szCs w:val="16"/>
                <w:lang w:eastAsia="zh-CN"/>
              </w:rPr>
              <w:t>8.1.6.3.4.1</w:t>
            </w:r>
          </w:p>
        </w:tc>
        <w:tc>
          <w:tcPr>
            <w:tcW w:w="3492" w:type="dxa"/>
            <w:gridSpan w:val="4"/>
            <w:tcBorders>
              <w:top w:val="single" w:sz="4" w:space="0" w:color="auto"/>
              <w:left w:val="single" w:sz="4" w:space="0" w:color="auto"/>
              <w:bottom w:val="single" w:sz="4" w:space="0" w:color="auto"/>
              <w:right w:val="single" w:sz="4" w:space="0" w:color="auto"/>
            </w:tcBorders>
            <w:hideMark/>
          </w:tcPr>
          <w:p w14:paraId="15C06EBC" w14:textId="77777777" w:rsidR="00333E0C" w:rsidRDefault="00333E0C">
            <w:pPr>
              <w:pStyle w:val="TAL"/>
              <w:rPr>
                <w:sz w:val="16"/>
                <w:szCs w:val="16"/>
                <w:lang w:eastAsia="zh-CN"/>
              </w:rPr>
            </w:pPr>
            <w:r>
              <w:rPr>
                <w:sz w:val="16"/>
                <w:szCs w:val="16"/>
                <w:lang w:eastAsia="zh-CN"/>
              </w:rPr>
              <w:t>Inter-System MDT / Connection Establishment Failure / Logging and reporting / Bluetooth measurement collection</w:t>
            </w:r>
          </w:p>
        </w:tc>
        <w:tc>
          <w:tcPr>
            <w:tcW w:w="813" w:type="dxa"/>
            <w:gridSpan w:val="4"/>
            <w:tcBorders>
              <w:top w:val="single" w:sz="4" w:space="0" w:color="auto"/>
              <w:left w:val="single" w:sz="4" w:space="0" w:color="auto"/>
              <w:bottom w:val="single" w:sz="4" w:space="0" w:color="auto"/>
              <w:right w:val="single" w:sz="4" w:space="0" w:color="auto"/>
            </w:tcBorders>
            <w:hideMark/>
          </w:tcPr>
          <w:p w14:paraId="1264DF97" w14:textId="77777777" w:rsidR="00333E0C" w:rsidRDefault="00333E0C">
            <w:pPr>
              <w:pStyle w:val="TAC"/>
              <w:keepNext w:val="0"/>
              <w:keepLines w:val="0"/>
              <w:rPr>
                <w:rFonts w:cs="Arial"/>
                <w:bCs/>
                <w:sz w:val="16"/>
                <w:szCs w:val="16"/>
              </w:rPr>
            </w:pPr>
            <w:r>
              <w:rPr>
                <w:rFonts w:cs="Arial"/>
                <w:bCs/>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42E26DA9" w14:textId="77777777" w:rsidR="00333E0C" w:rsidRDefault="00333E0C">
            <w:pPr>
              <w:pStyle w:val="TAC"/>
              <w:keepNext w:val="0"/>
              <w:keepLines w:val="0"/>
              <w:rPr>
                <w:rFonts w:cs="Arial"/>
                <w:sz w:val="16"/>
                <w:szCs w:val="16"/>
                <w:lang w:eastAsia="zh-CN"/>
              </w:rPr>
            </w:pPr>
            <w:r>
              <w:rPr>
                <w:rFonts w:cs="Arial"/>
                <w:sz w:val="16"/>
                <w:szCs w:val="16"/>
                <w:lang w:eastAsia="zh-CN"/>
              </w:rPr>
              <w:t>C137</w:t>
            </w:r>
          </w:p>
        </w:tc>
        <w:tc>
          <w:tcPr>
            <w:tcW w:w="3683" w:type="dxa"/>
            <w:gridSpan w:val="5"/>
            <w:tcBorders>
              <w:top w:val="single" w:sz="4" w:space="0" w:color="auto"/>
              <w:left w:val="single" w:sz="4" w:space="0" w:color="auto"/>
              <w:bottom w:val="single" w:sz="4" w:space="0" w:color="auto"/>
              <w:right w:val="single" w:sz="4" w:space="0" w:color="auto"/>
            </w:tcBorders>
            <w:hideMark/>
          </w:tcPr>
          <w:p w14:paraId="0395C304" w14:textId="77777777" w:rsidR="00333E0C" w:rsidRDefault="00333E0C">
            <w:pPr>
              <w:pStyle w:val="TAL"/>
              <w:keepNext w:val="0"/>
              <w:keepLines w:val="0"/>
              <w:rPr>
                <w:rFonts w:cstheme="minorBidi"/>
                <w:sz w:val="16"/>
                <w:szCs w:val="16"/>
              </w:rPr>
            </w:pPr>
            <w:r>
              <w:rPr>
                <w:sz w:val="16"/>
                <w:szCs w:val="16"/>
              </w:rPr>
              <w:t>UEs supporting 5G Core and Bluetooth measurements in RRC_IDLE and RRC_INACTIVE state</w:t>
            </w:r>
          </w:p>
        </w:tc>
      </w:tr>
      <w:tr w:rsidR="00333E0C" w14:paraId="7BC3E8C8"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46B7B4AF" w14:textId="77777777" w:rsidR="00333E0C" w:rsidRDefault="00333E0C">
            <w:pPr>
              <w:pStyle w:val="TAL"/>
              <w:keepNext w:val="0"/>
              <w:keepLines w:val="0"/>
              <w:rPr>
                <w:sz w:val="16"/>
                <w:szCs w:val="16"/>
                <w:lang w:eastAsia="zh-CN"/>
              </w:rPr>
            </w:pPr>
            <w:r>
              <w:rPr>
                <w:sz w:val="16"/>
                <w:szCs w:val="16"/>
                <w:lang w:eastAsia="zh-CN"/>
              </w:rPr>
              <w:t>8.1.6.3.4.2</w:t>
            </w:r>
          </w:p>
        </w:tc>
        <w:tc>
          <w:tcPr>
            <w:tcW w:w="3492" w:type="dxa"/>
            <w:gridSpan w:val="4"/>
            <w:tcBorders>
              <w:top w:val="single" w:sz="4" w:space="0" w:color="auto"/>
              <w:left w:val="single" w:sz="4" w:space="0" w:color="auto"/>
              <w:bottom w:val="single" w:sz="4" w:space="0" w:color="auto"/>
              <w:right w:val="single" w:sz="4" w:space="0" w:color="auto"/>
            </w:tcBorders>
            <w:hideMark/>
          </w:tcPr>
          <w:p w14:paraId="109B820E" w14:textId="77777777" w:rsidR="00333E0C" w:rsidRDefault="00333E0C">
            <w:pPr>
              <w:pStyle w:val="TAL"/>
              <w:rPr>
                <w:sz w:val="16"/>
                <w:szCs w:val="16"/>
                <w:lang w:eastAsia="zh-CN"/>
              </w:rPr>
            </w:pPr>
            <w:r>
              <w:rPr>
                <w:sz w:val="16"/>
                <w:szCs w:val="16"/>
                <w:lang w:eastAsia="zh-CN"/>
              </w:rPr>
              <w:t>Inter-System MDT / Connection Establishment Failure / Logging and reporting / WLAN measurement collection</w:t>
            </w:r>
          </w:p>
        </w:tc>
        <w:tc>
          <w:tcPr>
            <w:tcW w:w="813" w:type="dxa"/>
            <w:gridSpan w:val="4"/>
            <w:tcBorders>
              <w:top w:val="single" w:sz="4" w:space="0" w:color="auto"/>
              <w:left w:val="single" w:sz="4" w:space="0" w:color="auto"/>
              <w:bottom w:val="single" w:sz="4" w:space="0" w:color="auto"/>
              <w:right w:val="single" w:sz="4" w:space="0" w:color="auto"/>
            </w:tcBorders>
            <w:hideMark/>
          </w:tcPr>
          <w:p w14:paraId="38D91CD1" w14:textId="77777777" w:rsidR="00333E0C" w:rsidRDefault="00333E0C">
            <w:pPr>
              <w:pStyle w:val="TAC"/>
              <w:keepNext w:val="0"/>
              <w:keepLines w:val="0"/>
              <w:rPr>
                <w:rFonts w:cs="Arial"/>
                <w:bCs/>
                <w:sz w:val="16"/>
                <w:szCs w:val="16"/>
              </w:rPr>
            </w:pPr>
            <w:r>
              <w:rPr>
                <w:rFonts w:cs="Arial"/>
                <w:bCs/>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7C334D92" w14:textId="77777777" w:rsidR="00333E0C" w:rsidRDefault="00333E0C">
            <w:pPr>
              <w:pStyle w:val="TAC"/>
              <w:keepNext w:val="0"/>
              <w:keepLines w:val="0"/>
              <w:rPr>
                <w:rFonts w:cs="Arial"/>
                <w:sz w:val="16"/>
                <w:szCs w:val="16"/>
                <w:lang w:eastAsia="zh-CN"/>
              </w:rPr>
            </w:pPr>
            <w:r>
              <w:rPr>
                <w:rFonts w:cs="Arial"/>
                <w:sz w:val="16"/>
                <w:szCs w:val="16"/>
                <w:lang w:eastAsia="zh-CN"/>
              </w:rPr>
              <w:t>C138</w:t>
            </w:r>
          </w:p>
        </w:tc>
        <w:tc>
          <w:tcPr>
            <w:tcW w:w="3683" w:type="dxa"/>
            <w:gridSpan w:val="5"/>
            <w:tcBorders>
              <w:top w:val="single" w:sz="4" w:space="0" w:color="auto"/>
              <w:left w:val="single" w:sz="4" w:space="0" w:color="auto"/>
              <w:bottom w:val="single" w:sz="4" w:space="0" w:color="auto"/>
              <w:right w:val="single" w:sz="4" w:space="0" w:color="auto"/>
            </w:tcBorders>
            <w:hideMark/>
          </w:tcPr>
          <w:p w14:paraId="5733DD76" w14:textId="77777777" w:rsidR="00333E0C" w:rsidRDefault="00333E0C">
            <w:pPr>
              <w:pStyle w:val="TAL"/>
              <w:keepNext w:val="0"/>
              <w:keepLines w:val="0"/>
              <w:rPr>
                <w:rFonts w:cstheme="minorBidi"/>
                <w:sz w:val="16"/>
                <w:szCs w:val="16"/>
              </w:rPr>
            </w:pPr>
            <w:r>
              <w:rPr>
                <w:sz w:val="16"/>
                <w:szCs w:val="16"/>
              </w:rPr>
              <w:t>UEs supporting 5G Core and WLAN measurements in RRC_IDLE and RRC_INACTIVE state</w:t>
            </w:r>
          </w:p>
        </w:tc>
      </w:tr>
      <w:tr w:rsidR="00333E0C" w14:paraId="2D97713C"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25C63698" w14:textId="77777777" w:rsidR="00333E0C" w:rsidRDefault="00333E0C">
            <w:pPr>
              <w:pStyle w:val="TAL"/>
              <w:keepNext w:val="0"/>
              <w:keepLines w:val="0"/>
              <w:rPr>
                <w:sz w:val="16"/>
                <w:szCs w:val="16"/>
                <w:lang w:eastAsia="zh-CN"/>
              </w:rPr>
            </w:pPr>
            <w:r>
              <w:rPr>
                <w:sz w:val="16"/>
                <w:szCs w:val="16"/>
                <w:lang w:eastAsia="zh-CN"/>
              </w:rPr>
              <w:t>8.1.6.3.4.3</w:t>
            </w:r>
          </w:p>
        </w:tc>
        <w:tc>
          <w:tcPr>
            <w:tcW w:w="3492" w:type="dxa"/>
            <w:gridSpan w:val="4"/>
            <w:tcBorders>
              <w:top w:val="single" w:sz="4" w:space="0" w:color="auto"/>
              <w:left w:val="single" w:sz="4" w:space="0" w:color="auto"/>
              <w:bottom w:val="single" w:sz="4" w:space="0" w:color="auto"/>
              <w:right w:val="single" w:sz="4" w:space="0" w:color="auto"/>
            </w:tcBorders>
            <w:hideMark/>
          </w:tcPr>
          <w:p w14:paraId="40293B76" w14:textId="77777777" w:rsidR="00333E0C" w:rsidRDefault="00333E0C">
            <w:pPr>
              <w:pStyle w:val="TAL"/>
              <w:rPr>
                <w:sz w:val="16"/>
                <w:szCs w:val="16"/>
                <w:lang w:eastAsia="zh-CN"/>
              </w:rPr>
            </w:pPr>
            <w:r>
              <w:rPr>
                <w:sz w:val="16"/>
                <w:szCs w:val="16"/>
                <w:lang w:eastAsia="zh-CN"/>
              </w:rPr>
              <w:t xml:space="preserve">Inter-System MDT / Connection Establishment Failure / Logging and reporting / Sensor </w:t>
            </w:r>
            <w:r>
              <w:rPr>
                <w:rFonts w:cs="Arial"/>
                <w:bCs/>
                <w:sz w:val="16"/>
                <w:szCs w:val="16"/>
              </w:rPr>
              <w:t>measurement collection</w:t>
            </w:r>
          </w:p>
        </w:tc>
        <w:tc>
          <w:tcPr>
            <w:tcW w:w="813" w:type="dxa"/>
            <w:gridSpan w:val="4"/>
            <w:tcBorders>
              <w:top w:val="single" w:sz="4" w:space="0" w:color="auto"/>
              <w:left w:val="single" w:sz="4" w:space="0" w:color="auto"/>
              <w:bottom w:val="single" w:sz="4" w:space="0" w:color="auto"/>
              <w:right w:val="single" w:sz="4" w:space="0" w:color="auto"/>
            </w:tcBorders>
            <w:hideMark/>
          </w:tcPr>
          <w:p w14:paraId="08DAFA55" w14:textId="77777777" w:rsidR="00333E0C" w:rsidRDefault="00333E0C">
            <w:pPr>
              <w:pStyle w:val="TAC"/>
              <w:keepNext w:val="0"/>
              <w:keepLines w:val="0"/>
              <w:rPr>
                <w:rFonts w:cs="Arial"/>
                <w:bCs/>
                <w:sz w:val="16"/>
                <w:szCs w:val="16"/>
              </w:rPr>
            </w:pPr>
            <w:r>
              <w:rPr>
                <w:rFonts w:cs="Arial"/>
                <w:bCs/>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53C247E6" w14:textId="77777777" w:rsidR="00333E0C" w:rsidRDefault="00333E0C">
            <w:pPr>
              <w:pStyle w:val="TAC"/>
              <w:keepNext w:val="0"/>
              <w:keepLines w:val="0"/>
              <w:rPr>
                <w:rFonts w:cs="Arial"/>
                <w:sz w:val="16"/>
                <w:szCs w:val="16"/>
                <w:lang w:eastAsia="zh-CN"/>
              </w:rPr>
            </w:pPr>
            <w:r>
              <w:rPr>
                <w:rFonts w:cs="Arial"/>
                <w:sz w:val="16"/>
                <w:szCs w:val="16"/>
                <w:lang w:eastAsia="zh-CN"/>
              </w:rPr>
              <w:t>C139</w:t>
            </w:r>
          </w:p>
        </w:tc>
        <w:tc>
          <w:tcPr>
            <w:tcW w:w="3683" w:type="dxa"/>
            <w:gridSpan w:val="5"/>
            <w:tcBorders>
              <w:top w:val="single" w:sz="4" w:space="0" w:color="auto"/>
              <w:left w:val="single" w:sz="4" w:space="0" w:color="auto"/>
              <w:bottom w:val="single" w:sz="4" w:space="0" w:color="auto"/>
              <w:right w:val="single" w:sz="4" w:space="0" w:color="auto"/>
            </w:tcBorders>
            <w:hideMark/>
          </w:tcPr>
          <w:p w14:paraId="5F4D2529" w14:textId="77777777" w:rsidR="00333E0C" w:rsidRDefault="00333E0C">
            <w:pPr>
              <w:pStyle w:val="TAL"/>
              <w:keepNext w:val="0"/>
              <w:keepLines w:val="0"/>
              <w:rPr>
                <w:rFonts w:cstheme="minorBidi"/>
                <w:sz w:val="16"/>
                <w:szCs w:val="16"/>
              </w:rPr>
            </w:pPr>
            <w:r>
              <w:rPr>
                <w:sz w:val="16"/>
                <w:szCs w:val="16"/>
              </w:rPr>
              <w:t>UEs supporting 5G Core and collection of sensor information such as Barometric pressure, UE speed, and UE orientation information as defined in TS 37.355.</w:t>
            </w:r>
          </w:p>
        </w:tc>
      </w:tr>
      <w:tr w:rsidR="00333E0C" w14:paraId="24B0B4B2"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5DFCE62" w14:textId="77777777" w:rsidR="00333E0C" w:rsidRDefault="00333E0C">
            <w:pPr>
              <w:pStyle w:val="TAL"/>
              <w:keepNext w:val="0"/>
              <w:keepLines w:val="0"/>
              <w:rPr>
                <w:sz w:val="16"/>
                <w:szCs w:val="16"/>
                <w:lang w:eastAsia="zh-CN"/>
              </w:rPr>
            </w:pPr>
            <w:r>
              <w:rPr>
                <w:b/>
                <w:bCs/>
                <w:sz w:val="16"/>
                <w:szCs w:val="16"/>
              </w:rPr>
              <w:t>8.1.7</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15FD594D" w14:textId="77777777" w:rsidR="00333E0C" w:rsidRDefault="00333E0C">
            <w:pPr>
              <w:pStyle w:val="TAL"/>
              <w:rPr>
                <w:sz w:val="16"/>
                <w:szCs w:val="16"/>
                <w:lang w:eastAsia="zh-CN"/>
              </w:rPr>
            </w:pPr>
            <w:r>
              <w:rPr>
                <w:b/>
                <w:bCs/>
                <w:sz w:val="16"/>
                <w:szCs w:val="16"/>
              </w:rPr>
              <w:t>Non-public networks</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33578E54" w14:textId="77777777" w:rsidR="00333E0C" w:rsidRDefault="00333E0C">
            <w:pPr>
              <w:pStyle w:val="TAC"/>
              <w:keepNext w:val="0"/>
              <w:keepLines w:val="0"/>
              <w:rPr>
                <w:rFonts w:cs="Arial"/>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40FBFE90" w14:textId="77777777" w:rsidR="00333E0C" w:rsidRDefault="00333E0C">
            <w:pPr>
              <w:pStyle w:val="TAC"/>
              <w:keepNext w:val="0"/>
              <w:keepLines w:val="0"/>
              <w:rPr>
                <w:rFonts w:cs="Arial"/>
                <w:sz w:val="16"/>
                <w:szCs w:val="16"/>
                <w:lang w:eastAsia="zh-CN"/>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1E61B02F" w14:textId="77777777" w:rsidR="00333E0C" w:rsidRDefault="00333E0C">
            <w:pPr>
              <w:pStyle w:val="TAL"/>
              <w:keepNext w:val="0"/>
              <w:keepLines w:val="0"/>
              <w:rPr>
                <w:rFonts w:cstheme="minorBidi"/>
                <w:sz w:val="16"/>
                <w:szCs w:val="16"/>
              </w:rPr>
            </w:pPr>
          </w:p>
        </w:tc>
      </w:tr>
      <w:tr w:rsidR="00333E0C" w14:paraId="46CD30AE"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A10DE4B" w14:textId="77777777" w:rsidR="00333E0C" w:rsidRDefault="00333E0C">
            <w:pPr>
              <w:pStyle w:val="TAL"/>
              <w:keepNext w:val="0"/>
              <w:keepLines w:val="0"/>
              <w:rPr>
                <w:sz w:val="16"/>
                <w:szCs w:val="16"/>
                <w:lang w:eastAsia="zh-CN"/>
              </w:rPr>
            </w:pPr>
            <w:r>
              <w:rPr>
                <w:b/>
                <w:sz w:val="16"/>
                <w:szCs w:val="16"/>
                <w:lang w:eastAsia="zh-CN"/>
              </w:rPr>
              <w:t>8.1.7.1</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42C9D9D" w14:textId="77777777" w:rsidR="00333E0C" w:rsidRDefault="00333E0C">
            <w:pPr>
              <w:pStyle w:val="TAL"/>
              <w:rPr>
                <w:sz w:val="16"/>
                <w:szCs w:val="16"/>
                <w:lang w:eastAsia="zh-CN"/>
              </w:rPr>
            </w:pPr>
            <w:r>
              <w:rPr>
                <w:b/>
                <w:sz w:val="16"/>
                <w:szCs w:val="16"/>
                <w:lang w:eastAsia="zh-CN"/>
              </w:rPr>
              <w:t>Measurement for self-optimized networks</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1EA77CFC" w14:textId="77777777" w:rsidR="00333E0C" w:rsidRDefault="00333E0C">
            <w:pPr>
              <w:pStyle w:val="TAC"/>
              <w:keepNext w:val="0"/>
              <w:keepLines w:val="0"/>
              <w:rPr>
                <w:rFonts w:cs="Arial"/>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1A728712" w14:textId="77777777" w:rsidR="00333E0C" w:rsidRDefault="00333E0C">
            <w:pPr>
              <w:pStyle w:val="TAC"/>
              <w:keepNext w:val="0"/>
              <w:keepLines w:val="0"/>
              <w:rPr>
                <w:rFonts w:cs="Arial"/>
                <w:sz w:val="16"/>
                <w:szCs w:val="16"/>
                <w:lang w:eastAsia="zh-CN"/>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36B487DE" w14:textId="77777777" w:rsidR="00333E0C" w:rsidRDefault="00333E0C">
            <w:pPr>
              <w:pStyle w:val="TAL"/>
              <w:keepNext w:val="0"/>
              <w:keepLines w:val="0"/>
              <w:rPr>
                <w:rFonts w:cstheme="minorBidi"/>
                <w:sz w:val="16"/>
                <w:szCs w:val="16"/>
              </w:rPr>
            </w:pPr>
          </w:p>
        </w:tc>
      </w:tr>
      <w:tr w:rsidR="00333E0C" w14:paraId="194AB448"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48D165AB" w14:textId="77777777" w:rsidR="00333E0C" w:rsidRDefault="00333E0C">
            <w:pPr>
              <w:pStyle w:val="TAL"/>
              <w:keepNext w:val="0"/>
              <w:keepLines w:val="0"/>
              <w:rPr>
                <w:sz w:val="16"/>
                <w:szCs w:val="16"/>
                <w:lang w:eastAsia="zh-CN"/>
              </w:rPr>
            </w:pPr>
            <w:r>
              <w:rPr>
                <w:sz w:val="16"/>
                <w:szCs w:val="16"/>
                <w:lang w:eastAsia="zh-CN"/>
              </w:rPr>
              <w:t>8.1.7.1.1</w:t>
            </w:r>
          </w:p>
        </w:tc>
        <w:tc>
          <w:tcPr>
            <w:tcW w:w="3492" w:type="dxa"/>
            <w:gridSpan w:val="4"/>
            <w:tcBorders>
              <w:top w:val="single" w:sz="4" w:space="0" w:color="auto"/>
              <w:left w:val="single" w:sz="4" w:space="0" w:color="auto"/>
              <w:bottom w:val="single" w:sz="4" w:space="0" w:color="auto"/>
              <w:right w:val="single" w:sz="4" w:space="0" w:color="auto"/>
            </w:tcBorders>
            <w:hideMark/>
          </w:tcPr>
          <w:p w14:paraId="24361E86" w14:textId="77777777" w:rsidR="00333E0C" w:rsidRDefault="00333E0C">
            <w:pPr>
              <w:pStyle w:val="TAL"/>
              <w:rPr>
                <w:sz w:val="16"/>
                <w:szCs w:val="16"/>
                <w:lang w:eastAsia="zh-CN"/>
              </w:rPr>
            </w:pPr>
            <w:r>
              <w:rPr>
                <w:sz w:val="16"/>
                <w:szCs w:val="16"/>
                <w:lang w:eastAsia="zh-CN"/>
              </w:rPr>
              <w:t>Measurement configuration control and reporting / CGI reporting of NR NPN cell</w:t>
            </w:r>
          </w:p>
        </w:tc>
        <w:tc>
          <w:tcPr>
            <w:tcW w:w="813" w:type="dxa"/>
            <w:gridSpan w:val="4"/>
            <w:tcBorders>
              <w:top w:val="single" w:sz="4" w:space="0" w:color="auto"/>
              <w:left w:val="single" w:sz="4" w:space="0" w:color="auto"/>
              <w:bottom w:val="single" w:sz="4" w:space="0" w:color="auto"/>
              <w:right w:val="single" w:sz="4" w:space="0" w:color="auto"/>
            </w:tcBorders>
            <w:hideMark/>
          </w:tcPr>
          <w:p w14:paraId="4B3DC682" w14:textId="77777777" w:rsidR="00333E0C" w:rsidRDefault="00333E0C">
            <w:pPr>
              <w:pStyle w:val="TAC"/>
              <w:keepNext w:val="0"/>
              <w:keepLines w:val="0"/>
              <w:rPr>
                <w:rFonts w:cs="Arial"/>
                <w:bCs/>
                <w:sz w:val="16"/>
                <w:szCs w:val="16"/>
              </w:rPr>
            </w:pPr>
            <w:r>
              <w:rPr>
                <w:rFonts w:cs="Arial"/>
                <w:bCs/>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1BF53C2D" w14:textId="77777777" w:rsidR="00333E0C" w:rsidRDefault="00333E0C">
            <w:pPr>
              <w:pStyle w:val="TAC"/>
              <w:keepNext w:val="0"/>
              <w:keepLines w:val="0"/>
              <w:rPr>
                <w:rFonts w:cs="Arial"/>
                <w:sz w:val="16"/>
                <w:szCs w:val="16"/>
                <w:lang w:eastAsia="zh-CN"/>
              </w:rPr>
            </w:pPr>
            <w:r>
              <w:rPr>
                <w:rFonts w:cs="Arial"/>
                <w:sz w:val="16"/>
                <w:szCs w:val="16"/>
                <w:lang w:eastAsia="zh-CN"/>
              </w:rPr>
              <w:t>C169</w:t>
            </w:r>
          </w:p>
        </w:tc>
        <w:tc>
          <w:tcPr>
            <w:tcW w:w="3683" w:type="dxa"/>
            <w:gridSpan w:val="5"/>
            <w:tcBorders>
              <w:top w:val="single" w:sz="4" w:space="0" w:color="auto"/>
              <w:left w:val="single" w:sz="4" w:space="0" w:color="auto"/>
              <w:bottom w:val="single" w:sz="4" w:space="0" w:color="auto"/>
              <w:right w:val="single" w:sz="4" w:space="0" w:color="auto"/>
            </w:tcBorders>
            <w:hideMark/>
          </w:tcPr>
          <w:p w14:paraId="2A1240BF" w14:textId="77777777" w:rsidR="00333E0C" w:rsidRDefault="00333E0C">
            <w:pPr>
              <w:pStyle w:val="TAL"/>
              <w:keepNext w:val="0"/>
              <w:keepLines w:val="0"/>
              <w:rPr>
                <w:rFonts w:cstheme="minorBidi"/>
                <w:sz w:val="16"/>
                <w:szCs w:val="16"/>
              </w:rPr>
            </w:pPr>
            <w:r>
              <w:rPr>
                <w:sz w:val="16"/>
                <w:szCs w:val="16"/>
              </w:rPr>
              <w:t>UEs supporting 5G Core and CAG and acquisition of CGI information from neighbour NR NPN cell</w:t>
            </w:r>
          </w:p>
        </w:tc>
      </w:tr>
      <w:tr w:rsidR="00333E0C" w14:paraId="1266B4B8"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1F30047" w14:textId="77777777" w:rsidR="00333E0C" w:rsidRDefault="00333E0C">
            <w:pPr>
              <w:pStyle w:val="TAL"/>
              <w:keepNext w:val="0"/>
              <w:keepLines w:val="0"/>
              <w:rPr>
                <w:b/>
                <w:bCs/>
                <w:sz w:val="16"/>
                <w:szCs w:val="16"/>
                <w:lang w:eastAsia="zh-CN"/>
              </w:rPr>
            </w:pPr>
            <w:r>
              <w:rPr>
                <w:b/>
                <w:bCs/>
                <w:sz w:val="16"/>
                <w:szCs w:val="16"/>
              </w:rPr>
              <w:t>8.1.6.4</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25E80A1" w14:textId="77777777" w:rsidR="00333E0C" w:rsidRDefault="00333E0C">
            <w:pPr>
              <w:pStyle w:val="TAL"/>
              <w:rPr>
                <w:b/>
                <w:bCs/>
                <w:sz w:val="16"/>
                <w:szCs w:val="16"/>
                <w:lang w:eastAsia="zh-CN"/>
              </w:rPr>
            </w:pPr>
            <w:r>
              <w:rPr>
                <w:b/>
                <w:bCs/>
                <w:sz w:val="16"/>
                <w:szCs w:val="16"/>
              </w:rPr>
              <w:t>SON / RACH Optimisation</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3E797C5A" w14:textId="77777777" w:rsidR="00333E0C" w:rsidRDefault="00333E0C">
            <w:pPr>
              <w:pStyle w:val="TAC"/>
              <w:keepNext w:val="0"/>
              <w:keepLines w:val="0"/>
              <w:rPr>
                <w:rFonts w:cs="Arial"/>
                <w:b/>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55A456B2" w14:textId="77777777" w:rsidR="00333E0C" w:rsidRDefault="00333E0C">
            <w:pPr>
              <w:pStyle w:val="TAC"/>
              <w:keepNext w:val="0"/>
              <w:keepLines w:val="0"/>
              <w:rPr>
                <w:rFonts w:cs="Arial"/>
                <w:b/>
                <w:bCs/>
                <w:sz w:val="16"/>
                <w:szCs w:val="16"/>
                <w:lang w:eastAsia="zh-CN"/>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1C9EC7E1" w14:textId="77777777" w:rsidR="00333E0C" w:rsidRDefault="00333E0C">
            <w:pPr>
              <w:pStyle w:val="TAL"/>
              <w:keepNext w:val="0"/>
              <w:keepLines w:val="0"/>
              <w:rPr>
                <w:rFonts w:cstheme="minorBidi"/>
                <w:b/>
                <w:bCs/>
                <w:sz w:val="16"/>
                <w:szCs w:val="16"/>
              </w:rPr>
            </w:pPr>
          </w:p>
        </w:tc>
      </w:tr>
      <w:tr w:rsidR="00333E0C" w14:paraId="4CDE6079"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092FB03E" w14:textId="77777777" w:rsidR="00333E0C" w:rsidRDefault="00333E0C">
            <w:pPr>
              <w:pStyle w:val="TAL"/>
              <w:keepNext w:val="0"/>
              <w:keepLines w:val="0"/>
              <w:rPr>
                <w:bCs/>
                <w:sz w:val="16"/>
                <w:szCs w:val="16"/>
                <w:lang w:eastAsia="zh-CN"/>
              </w:rPr>
            </w:pPr>
            <w:r>
              <w:rPr>
                <w:bCs/>
                <w:sz w:val="16"/>
                <w:szCs w:val="16"/>
              </w:rPr>
              <w:t>8.1.6.4.1</w:t>
            </w:r>
          </w:p>
        </w:tc>
        <w:tc>
          <w:tcPr>
            <w:tcW w:w="3492" w:type="dxa"/>
            <w:gridSpan w:val="4"/>
            <w:tcBorders>
              <w:top w:val="single" w:sz="4" w:space="0" w:color="auto"/>
              <w:left w:val="single" w:sz="4" w:space="0" w:color="auto"/>
              <w:bottom w:val="single" w:sz="4" w:space="0" w:color="auto"/>
              <w:right w:val="single" w:sz="4" w:space="0" w:color="auto"/>
            </w:tcBorders>
            <w:hideMark/>
          </w:tcPr>
          <w:p w14:paraId="0588F340" w14:textId="77777777" w:rsidR="00333E0C" w:rsidRDefault="00333E0C">
            <w:pPr>
              <w:pStyle w:val="TAL"/>
              <w:rPr>
                <w:bCs/>
                <w:sz w:val="16"/>
                <w:szCs w:val="16"/>
                <w:lang w:eastAsia="zh-CN"/>
              </w:rPr>
            </w:pPr>
            <w:r>
              <w:rPr>
                <w:bCs/>
                <w:sz w:val="16"/>
                <w:szCs w:val="16"/>
              </w:rPr>
              <w:t>SON / RACH logging and reporting</w:t>
            </w:r>
          </w:p>
        </w:tc>
        <w:tc>
          <w:tcPr>
            <w:tcW w:w="813" w:type="dxa"/>
            <w:gridSpan w:val="4"/>
            <w:tcBorders>
              <w:top w:val="single" w:sz="4" w:space="0" w:color="auto"/>
              <w:left w:val="single" w:sz="4" w:space="0" w:color="auto"/>
              <w:bottom w:val="single" w:sz="4" w:space="0" w:color="auto"/>
              <w:right w:val="single" w:sz="4" w:space="0" w:color="auto"/>
            </w:tcBorders>
            <w:hideMark/>
          </w:tcPr>
          <w:p w14:paraId="71E87E9E" w14:textId="77777777" w:rsidR="00333E0C" w:rsidRDefault="00333E0C">
            <w:pPr>
              <w:pStyle w:val="TAC"/>
              <w:keepNext w:val="0"/>
              <w:keepLines w:val="0"/>
              <w:rPr>
                <w:rFonts w:cs="Arial"/>
                <w:bCs/>
                <w:sz w:val="16"/>
                <w:szCs w:val="16"/>
              </w:rPr>
            </w:pPr>
            <w:r>
              <w:rPr>
                <w:bCs/>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7F4E5F37" w14:textId="77777777" w:rsidR="00333E0C" w:rsidRDefault="00333E0C">
            <w:pPr>
              <w:pStyle w:val="TAC"/>
              <w:keepNext w:val="0"/>
              <w:keepLines w:val="0"/>
              <w:rPr>
                <w:rFonts w:cs="Arial"/>
                <w:bCs/>
                <w:sz w:val="16"/>
                <w:szCs w:val="16"/>
                <w:lang w:eastAsia="zh-CN"/>
              </w:rPr>
            </w:pPr>
            <w:r>
              <w:rPr>
                <w:bCs/>
                <w:sz w:val="16"/>
                <w:szCs w:val="16"/>
              </w:rPr>
              <w:t>C136</w:t>
            </w:r>
          </w:p>
        </w:tc>
        <w:tc>
          <w:tcPr>
            <w:tcW w:w="3683" w:type="dxa"/>
            <w:gridSpan w:val="5"/>
            <w:tcBorders>
              <w:top w:val="single" w:sz="4" w:space="0" w:color="auto"/>
              <w:left w:val="single" w:sz="4" w:space="0" w:color="auto"/>
              <w:bottom w:val="single" w:sz="4" w:space="0" w:color="auto"/>
              <w:right w:val="single" w:sz="4" w:space="0" w:color="auto"/>
            </w:tcBorders>
            <w:hideMark/>
          </w:tcPr>
          <w:p w14:paraId="7CA7CFDE" w14:textId="77777777" w:rsidR="00333E0C" w:rsidRDefault="00333E0C">
            <w:pPr>
              <w:pStyle w:val="TAL"/>
              <w:keepNext w:val="0"/>
              <w:keepLines w:val="0"/>
              <w:rPr>
                <w:rFonts w:cstheme="minorBidi"/>
                <w:bCs/>
                <w:sz w:val="16"/>
                <w:szCs w:val="16"/>
              </w:rPr>
            </w:pPr>
            <w:r>
              <w:rPr>
                <w:bCs/>
                <w:sz w:val="16"/>
                <w:szCs w:val="16"/>
              </w:rPr>
              <w:t>UEs supporting 5G Core and delivery of rachReport upon request from the network.</w:t>
            </w:r>
          </w:p>
        </w:tc>
      </w:tr>
      <w:tr w:rsidR="00333E0C" w14:paraId="324BEF40"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0A27E04C" w14:textId="77777777" w:rsidR="00333E0C" w:rsidRDefault="00333E0C">
            <w:pPr>
              <w:pStyle w:val="TAL"/>
              <w:keepNext w:val="0"/>
              <w:keepLines w:val="0"/>
              <w:rPr>
                <w:bCs/>
                <w:sz w:val="16"/>
                <w:szCs w:val="16"/>
              </w:rPr>
            </w:pPr>
            <w:r>
              <w:rPr>
                <w:bCs/>
                <w:sz w:val="16"/>
                <w:szCs w:val="16"/>
              </w:rPr>
              <w:t>8.1.6.4.2</w:t>
            </w:r>
          </w:p>
        </w:tc>
        <w:tc>
          <w:tcPr>
            <w:tcW w:w="3492" w:type="dxa"/>
            <w:gridSpan w:val="4"/>
            <w:tcBorders>
              <w:top w:val="single" w:sz="4" w:space="0" w:color="auto"/>
              <w:left w:val="single" w:sz="4" w:space="0" w:color="auto"/>
              <w:bottom w:val="single" w:sz="4" w:space="0" w:color="auto"/>
              <w:right w:val="single" w:sz="4" w:space="0" w:color="auto"/>
            </w:tcBorders>
            <w:hideMark/>
          </w:tcPr>
          <w:p w14:paraId="36D46B06" w14:textId="77777777" w:rsidR="00333E0C" w:rsidRDefault="00333E0C">
            <w:pPr>
              <w:pStyle w:val="TAL"/>
              <w:rPr>
                <w:bCs/>
                <w:sz w:val="16"/>
                <w:szCs w:val="16"/>
              </w:rPr>
            </w:pPr>
            <w:r>
              <w:rPr>
                <w:rFonts w:cs="Arial"/>
                <w:sz w:val="16"/>
                <w:szCs w:val="16"/>
              </w:rPr>
              <w:t>SON / RACH logging and reporting / logging of on-demand SI</w:t>
            </w:r>
          </w:p>
        </w:tc>
        <w:tc>
          <w:tcPr>
            <w:tcW w:w="813" w:type="dxa"/>
            <w:gridSpan w:val="4"/>
            <w:tcBorders>
              <w:top w:val="single" w:sz="4" w:space="0" w:color="auto"/>
              <w:left w:val="single" w:sz="4" w:space="0" w:color="auto"/>
              <w:bottom w:val="single" w:sz="4" w:space="0" w:color="auto"/>
              <w:right w:val="single" w:sz="4" w:space="0" w:color="auto"/>
            </w:tcBorders>
            <w:hideMark/>
          </w:tcPr>
          <w:p w14:paraId="0E1A8D7D" w14:textId="77777777" w:rsidR="00333E0C" w:rsidRDefault="00333E0C">
            <w:pPr>
              <w:pStyle w:val="TAC"/>
              <w:keepNext w:val="0"/>
              <w:keepLines w:val="0"/>
              <w:rPr>
                <w:bCs/>
                <w:sz w:val="16"/>
                <w:szCs w:val="16"/>
              </w:rPr>
            </w:pPr>
            <w:r>
              <w:rPr>
                <w:bCs/>
                <w:sz w:val="16"/>
                <w:szCs w:val="16"/>
              </w:rPr>
              <w:t>Rel-17</w:t>
            </w:r>
          </w:p>
        </w:tc>
        <w:tc>
          <w:tcPr>
            <w:tcW w:w="1168" w:type="dxa"/>
            <w:gridSpan w:val="4"/>
            <w:tcBorders>
              <w:top w:val="single" w:sz="4" w:space="0" w:color="auto"/>
              <w:left w:val="single" w:sz="4" w:space="0" w:color="auto"/>
              <w:bottom w:val="single" w:sz="4" w:space="0" w:color="auto"/>
              <w:right w:val="single" w:sz="4" w:space="0" w:color="auto"/>
            </w:tcBorders>
            <w:hideMark/>
          </w:tcPr>
          <w:p w14:paraId="2BB2B2C1" w14:textId="77777777" w:rsidR="00333E0C" w:rsidRDefault="00333E0C">
            <w:pPr>
              <w:pStyle w:val="TAC"/>
              <w:keepNext w:val="0"/>
              <w:keepLines w:val="0"/>
              <w:rPr>
                <w:bCs/>
                <w:sz w:val="16"/>
                <w:szCs w:val="16"/>
              </w:rPr>
            </w:pPr>
            <w:r>
              <w:rPr>
                <w:bCs/>
                <w:sz w:val="16"/>
                <w:szCs w:val="16"/>
              </w:rPr>
              <w:t>C278</w:t>
            </w:r>
          </w:p>
        </w:tc>
        <w:tc>
          <w:tcPr>
            <w:tcW w:w="3683" w:type="dxa"/>
            <w:gridSpan w:val="5"/>
            <w:tcBorders>
              <w:top w:val="single" w:sz="4" w:space="0" w:color="auto"/>
              <w:left w:val="single" w:sz="4" w:space="0" w:color="auto"/>
              <w:bottom w:val="single" w:sz="4" w:space="0" w:color="auto"/>
              <w:right w:val="single" w:sz="4" w:space="0" w:color="auto"/>
            </w:tcBorders>
            <w:hideMark/>
          </w:tcPr>
          <w:p w14:paraId="01804E63" w14:textId="77777777" w:rsidR="00333E0C" w:rsidRDefault="00333E0C">
            <w:pPr>
              <w:pStyle w:val="TAL"/>
              <w:keepNext w:val="0"/>
              <w:keepLines w:val="0"/>
              <w:rPr>
                <w:bCs/>
                <w:sz w:val="16"/>
                <w:szCs w:val="16"/>
              </w:rPr>
            </w:pPr>
            <w:r>
              <w:rPr>
                <w:bCs/>
                <w:sz w:val="16"/>
                <w:szCs w:val="16"/>
              </w:rPr>
              <w:t xml:space="preserve">UEs supporting 5G Core and </w:t>
            </w:r>
            <w:r>
              <w:rPr>
                <w:bCs/>
                <w:iCs/>
                <w:sz w:val="16"/>
                <w:szCs w:val="16"/>
              </w:rPr>
              <w:t xml:space="preserve">delivery of on-Demand SI information </w:t>
            </w:r>
            <w:r>
              <w:rPr>
                <w:bCs/>
                <w:sz w:val="16"/>
                <w:szCs w:val="16"/>
              </w:rPr>
              <w:t>upon request from the network.</w:t>
            </w:r>
          </w:p>
        </w:tc>
      </w:tr>
      <w:tr w:rsidR="00333E0C" w14:paraId="4806BE14"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26264870" w14:textId="77777777" w:rsidR="00333E0C" w:rsidRDefault="00333E0C">
            <w:pPr>
              <w:pStyle w:val="TAL"/>
              <w:keepNext w:val="0"/>
              <w:keepLines w:val="0"/>
              <w:rPr>
                <w:bCs/>
                <w:sz w:val="16"/>
                <w:szCs w:val="16"/>
              </w:rPr>
            </w:pPr>
            <w:r>
              <w:rPr>
                <w:bCs/>
                <w:sz w:val="16"/>
                <w:szCs w:val="16"/>
              </w:rPr>
              <w:t>8.1.6.4.3</w:t>
            </w:r>
          </w:p>
        </w:tc>
        <w:tc>
          <w:tcPr>
            <w:tcW w:w="3492" w:type="dxa"/>
            <w:gridSpan w:val="4"/>
            <w:tcBorders>
              <w:top w:val="single" w:sz="4" w:space="0" w:color="auto"/>
              <w:left w:val="single" w:sz="4" w:space="0" w:color="auto"/>
              <w:bottom w:val="single" w:sz="4" w:space="0" w:color="auto"/>
              <w:right w:val="single" w:sz="4" w:space="0" w:color="auto"/>
            </w:tcBorders>
            <w:hideMark/>
          </w:tcPr>
          <w:p w14:paraId="25B5BC08" w14:textId="77777777" w:rsidR="00333E0C" w:rsidRDefault="00333E0C">
            <w:pPr>
              <w:pStyle w:val="TAL"/>
              <w:rPr>
                <w:bCs/>
                <w:sz w:val="16"/>
                <w:szCs w:val="16"/>
              </w:rPr>
            </w:pPr>
            <w:r>
              <w:rPr>
                <w:rFonts w:cs="Arial"/>
                <w:sz w:val="16"/>
                <w:szCs w:val="16"/>
              </w:rPr>
              <w:t>SON / RACH logging and reporting / 2-step RACH report</w:t>
            </w:r>
          </w:p>
        </w:tc>
        <w:tc>
          <w:tcPr>
            <w:tcW w:w="813" w:type="dxa"/>
            <w:gridSpan w:val="4"/>
            <w:tcBorders>
              <w:top w:val="single" w:sz="4" w:space="0" w:color="auto"/>
              <w:left w:val="single" w:sz="4" w:space="0" w:color="auto"/>
              <w:bottom w:val="single" w:sz="4" w:space="0" w:color="auto"/>
              <w:right w:val="single" w:sz="4" w:space="0" w:color="auto"/>
            </w:tcBorders>
            <w:hideMark/>
          </w:tcPr>
          <w:p w14:paraId="47FB37BD" w14:textId="77777777" w:rsidR="00333E0C" w:rsidRDefault="00333E0C">
            <w:pPr>
              <w:pStyle w:val="TAC"/>
              <w:keepNext w:val="0"/>
              <w:keepLines w:val="0"/>
              <w:rPr>
                <w:bCs/>
                <w:sz w:val="16"/>
                <w:szCs w:val="16"/>
              </w:rPr>
            </w:pPr>
            <w:r>
              <w:rPr>
                <w:bCs/>
                <w:sz w:val="16"/>
                <w:szCs w:val="16"/>
              </w:rPr>
              <w:t>Rel-17</w:t>
            </w:r>
          </w:p>
        </w:tc>
        <w:tc>
          <w:tcPr>
            <w:tcW w:w="1168" w:type="dxa"/>
            <w:gridSpan w:val="4"/>
            <w:tcBorders>
              <w:top w:val="single" w:sz="4" w:space="0" w:color="auto"/>
              <w:left w:val="single" w:sz="4" w:space="0" w:color="auto"/>
              <w:bottom w:val="single" w:sz="4" w:space="0" w:color="auto"/>
              <w:right w:val="single" w:sz="4" w:space="0" w:color="auto"/>
            </w:tcBorders>
            <w:hideMark/>
          </w:tcPr>
          <w:p w14:paraId="0B963208" w14:textId="77777777" w:rsidR="00333E0C" w:rsidRDefault="00333E0C">
            <w:pPr>
              <w:pStyle w:val="TAC"/>
              <w:keepNext w:val="0"/>
              <w:keepLines w:val="0"/>
              <w:rPr>
                <w:bCs/>
                <w:sz w:val="16"/>
                <w:szCs w:val="16"/>
              </w:rPr>
            </w:pPr>
            <w:r>
              <w:rPr>
                <w:bCs/>
                <w:sz w:val="16"/>
                <w:szCs w:val="16"/>
              </w:rPr>
              <w:t>C279</w:t>
            </w:r>
          </w:p>
        </w:tc>
        <w:tc>
          <w:tcPr>
            <w:tcW w:w="3683" w:type="dxa"/>
            <w:gridSpan w:val="5"/>
            <w:tcBorders>
              <w:top w:val="single" w:sz="4" w:space="0" w:color="auto"/>
              <w:left w:val="single" w:sz="4" w:space="0" w:color="auto"/>
              <w:bottom w:val="single" w:sz="4" w:space="0" w:color="auto"/>
              <w:right w:val="single" w:sz="4" w:space="0" w:color="auto"/>
            </w:tcBorders>
            <w:hideMark/>
          </w:tcPr>
          <w:p w14:paraId="1C0A08F7" w14:textId="77777777" w:rsidR="00333E0C" w:rsidRDefault="00333E0C">
            <w:pPr>
              <w:pStyle w:val="TAL"/>
              <w:keepNext w:val="0"/>
              <w:keepLines w:val="0"/>
              <w:rPr>
                <w:bCs/>
                <w:sz w:val="16"/>
                <w:szCs w:val="16"/>
              </w:rPr>
            </w:pPr>
            <w:r>
              <w:rPr>
                <w:bCs/>
                <w:sz w:val="16"/>
                <w:szCs w:val="16"/>
              </w:rPr>
              <w:t xml:space="preserve">UEs supporting 5G Core and delivery of </w:t>
            </w:r>
            <w:r>
              <w:rPr>
                <w:bCs/>
                <w:iCs/>
                <w:sz w:val="16"/>
                <w:szCs w:val="16"/>
              </w:rPr>
              <w:t xml:space="preserve">delivery of 2-step RACH related information </w:t>
            </w:r>
            <w:r>
              <w:rPr>
                <w:bCs/>
                <w:sz w:val="16"/>
                <w:szCs w:val="16"/>
              </w:rPr>
              <w:t>upon request from the network.</w:t>
            </w:r>
          </w:p>
        </w:tc>
      </w:tr>
      <w:tr w:rsidR="00333E0C" w14:paraId="1DC4C3EE"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45B6D0A5" w14:textId="77777777" w:rsidR="00333E0C" w:rsidRDefault="00333E0C">
            <w:pPr>
              <w:pStyle w:val="TAL"/>
              <w:keepNext w:val="0"/>
              <w:keepLines w:val="0"/>
              <w:rPr>
                <w:bCs/>
                <w:sz w:val="16"/>
                <w:szCs w:val="16"/>
              </w:rPr>
            </w:pPr>
            <w:r>
              <w:rPr>
                <w:bCs/>
                <w:sz w:val="16"/>
                <w:szCs w:val="16"/>
              </w:rPr>
              <w:t>8.1.6.4.4</w:t>
            </w:r>
          </w:p>
        </w:tc>
        <w:tc>
          <w:tcPr>
            <w:tcW w:w="3492" w:type="dxa"/>
            <w:gridSpan w:val="4"/>
            <w:tcBorders>
              <w:top w:val="single" w:sz="4" w:space="0" w:color="auto"/>
              <w:left w:val="single" w:sz="4" w:space="0" w:color="auto"/>
              <w:bottom w:val="single" w:sz="4" w:space="0" w:color="auto"/>
              <w:right w:val="single" w:sz="4" w:space="0" w:color="auto"/>
            </w:tcBorders>
            <w:hideMark/>
          </w:tcPr>
          <w:p w14:paraId="116F1972" w14:textId="77777777" w:rsidR="00333E0C" w:rsidRDefault="00333E0C">
            <w:pPr>
              <w:pStyle w:val="TAL"/>
              <w:rPr>
                <w:bCs/>
                <w:sz w:val="16"/>
                <w:szCs w:val="16"/>
              </w:rPr>
            </w:pPr>
            <w:r>
              <w:rPr>
                <w:rFonts w:cs="Arial"/>
                <w:sz w:val="16"/>
                <w:szCs w:val="16"/>
              </w:rPr>
              <w:t>SON / RACH logging and reporting / fallback to 4-step RA</w:t>
            </w:r>
          </w:p>
        </w:tc>
        <w:tc>
          <w:tcPr>
            <w:tcW w:w="813" w:type="dxa"/>
            <w:gridSpan w:val="4"/>
            <w:tcBorders>
              <w:top w:val="single" w:sz="4" w:space="0" w:color="auto"/>
              <w:left w:val="single" w:sz="4" w:space="0" w:color="auto"/>
              <w:bottom w:val="single" w:sz="4" w:space="0" w:color="auto"/>
              <w:right w:val="single" w:sz="4" w:space="0" w:color="auto"/>
            </w:tcBorders>
            <w:hideMark/>
          </w:tcPr>
          <w:p w14:paraId="6E2FD32C" w14:textId="77777777" w:rsidR="00333E0C" w:rsidRDefault="00333E0C">
            <w:pPr>
              <w:pStyle w:val="TAC"/>
              <w:keepNext w:val="0"/>
              <w:keepLines w:val="0"/>
              <w:rPr>
                <w:bCs/>
                <w:sz w:val="16"/>
                <w:szCs w:val="16"/>
              </w:rPr>
            </w:pPr>
            <w:r>
              <w:rPr>
                <w:bCs/>
                <w:sz w:val="16"/>
                <w:szCs w:val="16"/>
              </w:rPr>
              <w:t>Rel-17</w:t>
            </w:r>
          </w:p>
        </w:tc>
        <w:tc>
          <w:tcPr>
            <w:tcW w:w="1168" w:type="dxa"/>
            <w:gridSpan w:val="4"/>
            <w:tcBorders>
              <w:top w:val="single" w:sz="4" w:space="0" w:color="auto"/>
              <w:left w:val="single" w:sz="4" w:space="0" w:color="auto"/>
              <w:bottom w:val="single" w:sz="4" w:space="0" w:color="auto"/>
              <w:right w:val="single" w:sz="4" w:space="0" w:color="auto"/>
            </w:tcBorders>
            <w:hideMark/>
          </w:tcPr>
          <w:p w14:paraId="3BC537FF" w14:textId="77777777" w:rsidR="00333E0C" w:rsidRDefault="00333E0C">
            <w:pPr>
              <w:pStyle w:val="TAC"/>
              <w:keepNext w:val="0"/>
              <w:keepLines w:val="0"/>
              <w:rPr>
                <w:bCs/>
                <w:sz w:val="16"/>
                <w:szCs w:val="16"/>
              </w:rPr>
            </w:pPr>
            <w:r>
              <w:rPr>
                <w:bCs/>
                <w:sz w:val="16"/>
                <w:szCs w:val="16"/>
              </w:rPr>
              <w:t>C279</w:t>
            </w:r>
          </w:p>
        </w:tc>
        <w:tc>
          <w:tcPr>
            <w:tcW w:w="3683" w:type="dxa"/>
            <w:gridSpan w:val="5"/>
            <w:tcBorders>
              <w:top w:val="single" w:sz="4" w:space="0" w:color="auto"/>
              <w:left w:val="single" w:sz="4" w:space="0" w:color="auto"/>
              <w:bottom w:val="single" w:sz="4" w:space="0" w:color="auto"/>
              <w:right w:val="single" w:sz="4" w:space="0" w:color="auto"/>
            </w:tcBorders>
            <w:hideMark/>
          </w:tcPr>
          <w:p w14:paraId="1801F29A" w14:textId="77777777" w:rsidR="00333E0C" w:rsidRDefault="00333E0C">
            <w:pPr>
              <w:pStyle w:val="TAL"/>
              <w:keepNext w:val="0"/>
              <w:keepLines w:val="0"/>
              <w:rPr>
                <w:bCs/>
                <w:sz w:val="16"/>
                <w:szCs w:val="16"/>
              </w:rPr>
            </w:pPr>
            <w:r>
              <w:rPr>
                <w:bCs/>
                <w:sz w:val="16"/>
                <w:szCs w:val="16"/>
              </w:rPr>
              <w:t xml:space="preserve">UEs supporting 5G Core and delivery of </w:t>
            </w:r>
            <w:r>
              <w:rPr>
                <w:bCs/>
                <w:iCs/>
                <w:sz w:val="16"/>
                <w:szCs w:val="16"/>
              </w:rPr>
              <w:t xml:space="preserve">delivery of 2-step RACH related information </w:t>
            </w:r>
            <w:r>
              <w:rPr>
                <w:bCs/>
                <w:sz w:val="16"/>
                <w:szCs w:val="16"/>
              </w:rPr>
              <w:t>upon request from the network.</w:t>
            </w:r>
          </w:p>
        </w:tc>
      </w:tr>
      <w:tr w:rsidR="00333E0C" w14:paraId="62518204"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09D4DF7" w14:textId="77777777" w:rsidR="00333E0C" w:rsidRDefault="00333E0C">
            <w:pPr>
              <w:pStyle w:val="TAL"/>
              <w:keepNext w:val="0"/>
              <w:keepLines w:val="0"/>
              <w:rPr>
                <w:bCs/>
                <w:sz w:val="16"/>
                <w:szCs w:val="16"/>
              </w:rPr>
            </w:pPr>
            <w:r>
              <w:rPr>
                <w:b/>
                <w:sz w:val="16"/>
                <w:szCs w:val="16"/>
              </w:rPr>
              <w:t>8.1.8</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DC4C1AA" w14:textId="77777777" w:rsidR="00333E0C" w:rsidRDefault="00333E0C">
            <w:pPr>
              <w:pStyle w:val="TAL"/>
              <w:rPr>
                <w:bCs/>
                <w:sz w:val="16"/>
                <w:szCs w:val="16"/>
              </w:rPr>
            </w:pPr>
            <w:r>
              <w:rPr>
                <w:b/>
                <w:sz w:val="16"/>
                <w:szCs w:val="16"/>
              </w:rPr>
              <w:t>Shared spectrum access</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104674CC" w14:textId="77777777" w:rsidR="00333E0C" w:rsidRDefault="00333E0C">
            <w:pPr>
              <w:pStyle w:val="TAC"/>
              <w:keepNext w:val="0"/>
              <w:keepLines w:val="0"/>
              <w:rPr>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79FB6802" w14:textId="77777777" w:rsidR="00333E0C" w:rsidRDefault="00333E0C">
            <w:pPr>
              <w:pStyle w:val="TAC"/>
              <w:keepNext w:val="0"/>
              <w:keepLines w:val="0"/>
              <w:rPr>
                <w:bCs/>
                <w:sz w:val="16"/>
                <w:szCs w:val="16"/>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3CD213E1" w14:textId="77777777" w:rsidR="00333E0C" w:rsidRDefault="00333E0C">
            <w:pPr>
              <w:pStyle w:val="TAL"/>
              <w:keepNext w:val="0"/>
              <w:keepLines w:val="0"/>
              <w:rPr>
                <w:bCs/>
                <w:sz w:val="16"/>
                <w:szCs w:val="16"/>
              </w:rPr>
            </w:pPr>
          </w:p>
        </w:tc>
      </w:tr>
      <w:tr w:rsidR="00333E0C" w14:paraId="2426F25D"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BF5C724" w14:textId="77777777" w:rsidR="00333E0C" w:rsidRDefault="00333E0C">
            <w:pPr>
              <w:pStyle w:val="TAL"/>
              <w:keepNext w:val="0"/>
              <w:keepLines w:val="0"/>
              <w:rPr>
                <w:bCs/>
                <w:sz w:val="16"/>
                <w:szCs w:val="16"/>
              </w:rPr>
            </w:pPr>
            <w:r>
              <w:rPr>
                <w:b/>
                <w:sz w:val="16"/>
                <w:szCs w:val="16"/>
              </w:rPr>
              <w:t>8.1.8.1</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EE59B4D" w14:textId="77777777" w:rsidR="00333E0C" w:rsidRDefault="00333E0C">
            <w:pPr>
              <w:pStyle w:val="TAL"/>
              <w:rPr>
                <w:bCs/>
                <w:sz w:val="16"/>
                <w:szCs w:val="16"/>
              </w:rPr>
            </w:pPr>
            <w:r>
              <w:rPr>
                <w:b/>
                <w:sz w:val="16"/>
                <w:szCs w:val="16"/>
              </w:rPr>
              <w:t>Measurement configuration control and reporting for Shared spectrum</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5983B01D" w14:textId="77777777" w:rsidR="00333E0C" w:rsidRDefault="00333E0C">
            <w:pPr>
              <w:pStyle w:val="TAC"/>
              <w:keepNext w:val="0"/>
              <w:keepLines w:val="0"/>
              <w:rPr>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2C082BE4" w14:textId="77777777" w:rsidR="00333E0C" w:rsidRDefault="00333E0C">
            <w:pPr>
              <w:pStyle w:val="TAC"/>
              <w:keepNext w:val="0"/>
              <w:keepLines w:val="0"/>
              <w:rPr>
                <w:bCs/>
                <w:sz w:val="16"/>
                <w:szCs w:val="16"/>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50889E1F" w14:textId="77777777" w:rsidR="00333E0C" w:rsidRDefault="00333E0C">
            <w:pPr>
              <w:pStyle w:val="TAL"/>
              <w:keepNext w:val="0"/>
              <w:keepLines w:val="0"/>
              <w:rPr>
                <w:bCs/>
                <w:sz w:val="16"/>
                <w:szCs w:val="16"/>
              </w:rPr>
            </w:pPr>
          </w:p>
        </w:tc>
      </w:tr>
      <w:tr w:rsidR="00333E0C" w14:paraId="259F6333"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052CB13B" w14:textId="77777777" w:rsidR="00333E0C" w:rsidRDefault="00333E0C">
            <w:pPr>
              <w:pStyle w:val="TAL"/>
              <w:keepNext w:val="0"/>
              <w:keepLines w:val="0"/>
              <w:rPr>
                <w:bCs/>
                <w:sz w:val="16"/>
                <w:szCs w:val="16"/>
              </w:rPr>
            </w:pPr>
            <w:r>
              <w:rPr>
                <w:bCs/>
                <w:sz w:val="16"/>
                <w:szCs w:val="16"/>
              </w:rPr>
              <w:t>8.1.8.1.1</w:t>
            </w:r>
          </w:p>
        </w:tc>
        <w:tc>
          <w:tcPr>
            <w:tcW w:w="3492" w:type="dxa"/>
            <w:gridSpan w:val="4"/>
            <w:tcBorders>
              <w:top w:val="single" w:sz="4" w:space="0" w:color="auto"/>
              <w:left w:val="single" w:sz="4" w:space="0" w:color="auto"/>
              <w:bottom w:val="single" w:sz="4" w:space="0" w:color="auto"/>
              <w:right w:val="single" w:sz="4" w:space="0" w:color="auto"/>
            </w:tcBorders>
            <w:hideMark/>
          </w:tcPr>
          <w:p w14:paraId="1E97D6F0" w14:textId="77777777" w:rsidR="00333E0C" w:rsidRDefault="00333E0C">
            <w:pPr>
              <w:pStyle w:val="TAL"/>
              <w:rPr>
                <w:bCs/>
                <w:sz w:val="16"/>
                <w:szCs w:val="16"/>
              </w:rPr>
            </w:pPr>
            <w:r>
              <w:rPr>
                <w:bCs/>
                <w:sz w:val="16"/>
                <w:szCs w:val="16"/>
              </w:rPr>
              <w:t>Measurement configuration control and reporting for Shared spectrum / RMTC / RSSI measurements / Channel Occupancy reporting / intra-frequency</w:t>
            </w:r>
          </w:p>
        </w:tc>
        <w:tc>
          <w:tcPr>
            <w:tcW w:w="813" w:type="dxa"/>
            <w:gridSpan w:val="4"/>
            <w:tcBorders>
              <w:top w:val="single" w:sz="4" w:space="0" w:color="auto"/>
              <w:left w:val="single" w:sz="4" w:space="0" w:color="auto"/>
              <w:bottom w:val="single" w:sz="4" w:space="0" w:color="auto"/>
              <w:right w:val="single" w:sz="4" w:space="0" w:color="auto"/>
            </w:tcBorders>
            <w:hideMark/>
          </w:tcPr>
          <w:p w14:paraId="421D78FF" w14:textId="77777777" w:rsidR="00333E0C" w:rsidRDefault="00333E0C">
            <w:pPr>
              <w:pStyle w:val="TAC"/>
              <w:keepNext w:val="0"/>
              <w:keepLines w:val="0"/>
              <w:rPr>
                <w:bCs/>
                <w:sz w:val="16"/>
                <w:szCs w:val="16"/>
              </w:rPr>
            </w:pPr>
            <w:r>
              <w:rPr>
                <w:color w:val="000000"/>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7FB7B73C" w14:textId="77777777" w:rsidR="00333E0C" w:rsidRDefault="00333E0C">
            <w:pPr>
              <w:pStyle w:val="TAC"/>
              <w:keepNext w:val="0"/>
              <w:keepLines w:val="0"/>
              <w:rPr>
                <w:bCs/>
                <w:sz w:val="16"/>
                <w:szCs w:val="16"/>
              </w:rPr>
            </w:pPr>
            <w:r>
              <w:rPr>
                <w:bCs/>
                <w:sz w:val="16"/>
                <w:szCs w:val="16"/>
              </w:rPr>
              <w:t>C218</w:t>
            </w:r>
          </w:p>
        </w:tc>
        <w:tc>
          <w:tcPr>
            <w:tcW w:w="3683" w:type="dxa"/>
            <w:gridSpan w:val="5"/>
            <w:tcBorders>
              <w:top w:val="single" w:sz="4" w:space="0" w:color="auto"/>
              <w:left w:val="single" w:sz="4" w:space="0" w:color="auto"/>
              <w:bottom w:val="single" w:sz="4" w:space="0" w:color="auto"/>
              <w:right w:val="single" w:sz="4" w:space="0" w:color="auto"/>
            </w:tcBorders>
            <w:hideMark/>
          </w:tcPr>
          <w:p w14:paraId="45FD6884" w14:textId="77777777" w:rsidR="00333E0C" w:rsidRDefault="00333E0C">
            <w:pPr>
              <w:pStyle w:val="TAL"/>
              <w:keepNext w:val="0"/>
              <w:keepLines w:val="0"/>
              <w:rPr>
                <w:bCs/>
                <w:sz w:val="16"/>
                <w:szCs w:val="16"/>
              </w:rPr>
            </w:pPr>
            <w:r>
              <w:rPr>
                <w:bCs/>
                <w:sz w:val="16"/>
                <w:szCs w:val="16"/>
              </w:rPr>
              <w:t>UEs supporting 5G Core and NR standalone shared spectrum channel access and RSSI measurements and channel occupancy reporting</w:t>
            </w:r>
          </w:p>
        </w:tc>
      </w:tr>
      <w:tr w:rsidR="00333E0C" w14:paraId="4CFA8FAE"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6EAD6DCC" w14:textId="77777777" w:rsidR="00333E0C" w:rsidRDefault="00333E0C">
            <w:pPr>
              <w:pStyle w:val="TAL"/>
              <w:keepNext w:val="0"/>
              <w:keepLines w:val="0"/>
              <w:rPr>
                <w:bCs/>
                <w:sz w:val="16"/>
                <w:szCs w:val="16"/>
              </w:rPr>
            </w:pPr>
            <w:r>
              <w:rPr>
                <w:bCs/>
                <w:sz w:val="16"/>
                <w:szCs w:val="16"/>
              </w:rPr>
              <w:t>8.1.8.1.2</w:t>
            </w:r>
          </w:p>
        </w:tc>
        <w:tc>
          <w:tcPr>
            <w:tcW w:w="3492" w:type="dxa"/>
            <w:gridSpan w:val="4"/>
            <w:tcBorders>
              <w:top w:val="single" w:sz="4" w:space="0" w:color="auto"/>
              <w:left w:val="single" w:sz="4" w:space="0" w:color="auto"/>
              <w:bottom w:val="single" w:sz="4" w:space="0" w:color="auto"/>
              <w:right w:val="single" w:sz="4" w:space="0" w:color="auto"/>
            </w:tcBorders>
            <w:hideMark/>
          </w:tcPr>
          <w:p w14:paraId="0E5A15E3" w14:textId="77777777" w:rsidR="00333E0C" w:rsidRDefault="00333E0C">
            <w:pPr>
              <w:pStyle w:val="TAL"/>
              <w:rPr>
                <w:bCs/>
                <w:sz w:val="16"/>
                <w:szCs w:val="16"/>
              </w:rPr>
            </w:pPr>
            <w:r>
              <w:rPr>
                <w:bCs/>
                <w:sz w:val="16"/>
                <w:szCs w:val="16"/>
              </w:rPr>
              <w:t>Measurement configuration control and reporting for Shared spectrum / RMTC / RSSI measurements / Channel Occupancy reporting / inter-frequency</w:t>
            </w:r>
          </w:p>
        </w:tc>
        <w:tc>
          <w:tcPr>
            <w:tcW w:w="813" w:type="dxa"/>
            <w:gridSpan w:val="4"/>
            <w:tcBorders>
              <w:top w:val="single" w:sz="4" w:space="0" w:color="auto"/>
              <w:left w:val="single" w:sz="4" w:space="0" w:color="auto"/>
              <w:bottom w:val="single" w:sz="4" w:space="0" w:color="auto"/>
              <w:right w:val="single" w:sz="4" w:space="0" w:color="auto"/>
            </w:tcBorders>
            <w:hideMark/>
          </w:tcPr>
          <w:p w14:paraId="310652CC" w14:textId="77777777" w:rsidR="00333E0C" w:rsidRDefault="00333E0C">
            <w:pPr>
              <w:pStyle w:val="TAC"/>
              <w:keepNext w:val="0"/>
              <w:keepLines w:val="0"/>
              <w:rPr>
                <w:color w:val="000000"/>
                <w:sz w:val="16"/>
                <w:szCs w:val="16"/>
              </w:rPr>
            </w:pPr>
            <w:r>
              <w:rPr>
                <w:color w:val="000000"/>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5AA331D3" w14:textId="77777777" w:rsidR="00333E0C" w:rsidRDefault="00333E0C">
            <w:pPr>
              <w:pStyle w:val="TAC"/>
              <w:keepNext w:val="0"/>
              <w:keepLines w:val="0"/>
              <w:rPr>
                <w:bCs/>
                <w:sz w:val="16"/>
                <w:szCs w:val="16"/>
              </w:rPr>
            </w:pPr>
            <w:r>
              <w:rPr>
                <w:bCs/>
                <w:sz w:val="16"/>
                <w:szCs w:val="16"/>
              </w:rPr>
              <w:t>C218</w:t>
            </w:r>
          </w:p>
        </w:tc>
        <w:tc>
          <w:tcPr>
            <w:tcW w:w="3683" w:type="dxa"/>
            <w:gridSpan w:val="5"/>
            <w:tcBorders>
              <w:top w:val="single" w:sz="4" w:space="0" w:color="auto"/>
              <w:left w:val="single" w:sz="4" w:space="0" w:color="auto"/>
              <w:bottom w:val="single" w:sz="4" w:space="0" w:color="auto"/>
              <w:right w:val="single" w:sz="4" w:space="0" w:color="auto"/>
            </w:tcBorders>
            <w:hideMark/>
          </w:tcPr>
          <w:p w14:paraId="41BB6410" w14:textId="77777777" w:rsidR="00333E0C" w:rsidRDefault="00333E0C">
            <w:pPr>
              <w:pStyle w:val="TAL"/>
              <w:keepNext w:val="0"/>
              <w:keepLines w:val="0"/>
              <w:rPr>
                <w:bCs/>
                <w:sz w:val="16"/>
                <w:szCs w:val="16"/>
              </w:rPr>
            </w:pPr>
            <w:r>
              <w:rPr>
                <w:bCs/>
                <w:sz w:val="16"/>
                <w:szCs w:val="16"/>
              </w:rPr>
              <w:t>UEs supporting 5G Core and NR standalone shared spectrum channel access and RSSI measurements and channel occupancy reporting</w:t>
            </w:r>
          </w:p>
        </w:tc>
      </w:tr>
      <w:tr w:rsidR="00333E0C" w14:paraId="16C01B1D"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366E632" w14:textId="77777777" w:rsidR="00333E0C" w:rsidRDefault="00333E0C">
            <w:pPr>
              <w:pStyle w:val="TAL"/>
              <w:keepNext w:val="0"/>
              <w:keepLines w:val="0"/>
              <w:rPr>
                <w:bCs/>
                <w:sz w:val="16"/>
                <w:szCs w:val="16"/>
              </w:rPr>
            </w:pPr>
            <w:r>
              <w:rPr>
                <w:b/>
                <w:sz w:val="16"/>
                <w:szCs w:val="16"/>
              </w:rPr>
              <w:t>8.1.8.2</w:t>
            </w:r>
          </w:p>
        </w:tc>
        <w:tc>
          <w:tcPr>
            <w:tcW w:w="349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D99D9CA" w14:textId="77777777" w:rsidR="00333E0C" w:rsidRDefault="00333E0C">
            <w:pPr>
              <w:pStyle w:val="TAL"/>
              <w:rPr>
                <w:bCs/>
                <w:sz w:val="16"/>
                <w:szCs w:val="16"/>
              </w:rPr>
            </w:pPr>
            <w:r>
              <w:rPr>
                <w:b/>
                <w:sz w:val="16"/>
                <w:szCs w:val="16"/>
              </w:rPr>
              <w:t>Paging monitoring</w:t>
            </w:r>
          </w:p>
        </w:tc>
        <w:tc>
          <w:tcPr>
            <w:tcW w:w="813" w:type="dxa"/>
            <w:gridSpan w:val="4"/>
            <w:tcBorders>
              <w:top w:val="single" w:sz="4" w:space="0" w:color="auto"/>
              <w:left w:val="single" w:sz="4" w:space="0" w:color="auto"/>
              <w:bottom w:val="single" w:sz="4" w:space="0" w:color="auto"/>
              <w:right w:val="single" w:sz="4" w:space="0" w:color="auto"/>
            </w:tcBorders>
            <w:shd w:val="clear" w:color="auto" w:fill="D9D9D9"/>
          </w:tcPr>
          <w:p w14:paraId="7244FB1D" w14:textId="77777777" w:rsidR="00333E0C" w:rsidRDefault="00333E0C">
            <w:pPr>
              <w:pStyle w:val="TAC"/>
              <w:keepNext w:val="0"/>
              <w:keepLines w:val="0"/>
              <w:rPr>
                <w:bCs/>
                <w:sz w:val="16"/>
                <w:szCs w:val="16"/>
              </w:rPr>
            </w:pPr>
          </w:p>
        </w:tc>
        <w:tc>
          <w:tcPr>
            <w:tcW w:w="1168" w:type="dxa"/>
            <w:gridSpan w:val="4"/>
            <w:tcBorders>
              <w:top w:val="single" w:sz="4" w:space="0" w:color="auto"/>
              <w:left w:val="single" w:sz="4" w:space="0" w:color="auto"/>
              <w:bottom w:val="single" w:sz="4" w:space="0" w:color="auto"/>
              <w:right w:val="single" w:sz="4" w:space="0" w:color="auto"/>
            </w:tcBorders>
            <w:shd w:val="clear" w:color="auto" w:fill="D9D9D9"/>
          </w:tcPr>
          <w:p w14:paraId="5B62747B" w14:textId="77777777" w:rsidR="00333E0C" w:rsidRDefault="00333E0C">
            <w:pPr>
              <w:pStyle w:val="TAC"/>
              <w:keepNext w:val="0"/>
              <w:keepLines w:val="0"/>
              <w:rPr>
                <w:bCs/>
                <w:sz w:val="16"/>
                <w:szCs w:val="16"/>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D9D9D9"/>
          </w:tcPr>
          <w:p w14:paraId="6B1B70B7" w14:textId="77777777" w:rsidR="00333E0C" w:rsidRDefault="00333E0C">
            <w:pPr>
              <w:pStyle w:val="TAL"/>
              <w:keepNext w:val="0"/>
              <w:keepLines w:val="0"/>
              <w:rPr>
                <w:bCs/>
                <w:sz w:val="16"/>
                <w:szCs w:val="16"/>
              </w:rPr>
            </w:pPr>
          </w:p>
        </w:tc>
      </w:tr>
      <w:tr w:rsidR="00333E0C" w14:paraId="4EE7C7E7"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62DCDA1C" w14:textId="77777777" w:rsidR="00333E0C" w:rsidRDefault="00333E0C">
            <w:pPr>
              <w:pStyle w:val="TAL"/>
              <w:keepNext w:val="0"/>
              <w:keepLines w:val="0"/>
              <w:rPr>
                <w:bCs/>
                <w:sz w:val="16"/>
                <w:szCs w:val="16"/>
              </w:rPr>
            </w:pPr>
            <w:r>
              <w:rPr>
                <w:bCs/>
                <w:sz w:val="16"/>
                <w:szCs w:val="16"/>
              </w:rPr>
              <w:t>8.1.8.2.1</w:t>
            </w:r>
          </w:p>
        </w:tc>
        <w:tc>
          <w:tcPr>
            <w:tcW w:w="3492" w:type="dxa"/>
            <w:gridSpan w:val="4"/>
            <w:tcBorders>
              <w:top w:val="single" w:sz="4" w:space="0" w:color="auto"/>
              <w:left w:val="single" w:sz="4" w:space="0" w:color="auto"/>
              <w:bottom w:val="single" w:sz="4" w:space="0" w:color="auto"/>
              <w:right w:val="single" w:sz="4" w:space="0" w:color="auto"/>
            </w:tcBorders>
            <w:hideMark/>
          </w:tcPr>
          <w:p w14:paraId="4DA85550" w14:textId="77777777" w:rsidR="00333E0C" w:rsidRDefault="00333E0C">
            <w:pPr>
              <w:pStyle w:val="TAL"/>
              <w:rPr>
                <w:bCs/>
                <w:sz w:val="16"/>
                <w:szCs w:val="16"/>
              </w:rPr>
            </w:pPr>
            <w:r>
              <w:rPr>
                <w:bCs/>
                <w:sz w:val="16"/>
                <w:szCs w:val="16"/>
              </w:rPr>
              <w:t>Paging monitoring / multiple PDCCH monitoring occasions / Short message indication / stopPagingMonitoring</w:t>
            </w:r>
          </w:p>
        </w:tc>
        <w:tc>
          <w:tcPr>
            <w:tcW w:w="813" w:type="dxa"/>
            <w:gridSpan w:val="4"/>
            <w:tcBorders>
              <w:top w:val="single" w:sz="4" w:space="0" w:color="auto"/>
              <w:left w:val="single" w:sz="4" w:space="0" w:color="auto"/>
              <w:bottom w:val="single" w:sz="4" w:space="0" w:color="auto"/>
              <w:right w:val="single" w:sz="4" w:space="0" w:color="auto"/>
            </w:tcBorders>
            <w:hideMark/>
          </w:tcPr>
          <w:p w14:paraId="4DDDC28A" w14:textId="77777777" w:rsidR="00333E0C" w:rsidRDefault="00333E0C">
            <w:pPr>
              <w:pStyle w:val="TAC"/>
              <w:keepNext w:val="0"/>
              <w:keepLines w:val="0"/>
              <w:rPr>
                <w:bCs/>
                <w:sz w:val="16"/>
                <w:szCs w:val="16"/>
              </w:rPr>
            </w:pPr>
            <w:r>
              <w:rPr>
                <w:color w:val="000000"/>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4F7D183A" w14:textId="77777777" w:rsidR="00333E0C" w:rsidRDefault="00333E0C">
            <w:pPr>
              <w:pStyle w:val="TAC"/>
              <w:keepNext w:val="0"/>
              <w:keepLines w:val="0"/>
              <w:rPr>
                <w:bCs/>
                <w:sz w:val="16"/>
                <w:szCs w:val="16"/>
              </w:rPr>
            </w:pPr>
            <w:r>
              <w:rPr>
                <w:bCs/>
                <w:sz w:val="16"/>
                <w:szCs w:val="16"/>
              </w:rPr>
              <w:t>C217</w:t>
            </w:r>
          </w:p>
        </w:tc>
        <w:tc>
          <w:tcPr>
            <w:tcW w:w="3683" w:type="dxa"/>
            <w:gridSpan w:val="5"/>
            <w:tcBorders>
              <w:top w:val="single" w:sz="4" w:space="0" w:color="auto"/>
              <w:left w:val="single" w:sz="4" w:space="0" w:color="auto"/>
              <w:bottom w:val="single" w:sz="4" w:space="0" w:color="auto"/>
              <w:right w:val="single" w:sz="4" w:space="0" w:color="auto"/>
            </w:tcBorders>
            <w:hideMark/>
          </w:tcPr>
          <w:p w14:paraId="0D1738B9" w14:textId="77777777" w:rsidR="00333E0C" w:rsidRDefault="00333E0C">
            <w:pPr>
              <w:pStyle w:val="TAL"/>
              <w:keepNext w:val="0"/>
              <w:keepLines w:val="0"/>
              <w:rPr>
                <w:bCs/>
                <w:sz w:val="16"/>
                <w:szCs w:val="16"/>
              </w:rPr>
            </w:pPr>
            <w:r>
              <w:rPr>
                <w:sz w:val="16"/>
                <w:szCs w:val="16"/>
              </w:rPr>
              <w:t>UEs supporting 5G Core and NR standalone shared spectrum channel access</w:t>
            </w:r>
          </w:p>
        </w:tc>
      </w:tr>
      <w:tr w:rsidR="00333E0C" w14:paraId="7FAAB3F9" w14:textId="77777777" w:rsidTr="0094025C">
        <w:trPr>
          <w:gridBefore w:val="1"/>
          <w:wBefore w:w="32" w:type="dxa"/>
          <w:jc w:val="center"/>
        </w:trPr>
        <w:tc>
          <w:tcPr>
            <w:tcW w:w="1087" w:type="dxa"/>
            <w:gridSpan w:val="3"/>
            <w:tcBorders>
              <w:top w:val="single" w:sz="4" w:space="0" w:color="auto"/>
              <w:left w:val="single" w:sz="4" w:space="0" w:color="auto"/>
              <w:bottom w:val="single" w:sz="4" w:space="0" w:color="auto"/>
              <w:right w:val="single" w:sz="4" w:space="0" w:color="auto"/>
            </w:tcBorders>
            <w:hideMark/>
          </w:tcPr>
          <w:p w14:paraId="2CECD9B0" w14:textId="77777777" w:rsidR="00333E0C" w:rsidRDefault="00333E0C">
            <w:pPr>
              <w:pStyle w:val="TAL"/>
              <w:keepNext w:val="0"/>
              <w:keepLines w:val="0"/>
              <w:rPr>
                <w:bCs/>
                <w:sz w:val="16"/>
                <w:szCs w:val="16"/>
              </w:rPr>
            </w:pPr>
            <w:r>
              <w:rPr>
                <w:bCs/>
                <w:sz w:val="16"/>
                <w:szCs w:val="16"/>
              </w:rPr>
              <w:t>8.1.8.2.2</w:t>
            </w:r>
          </w:p>
        </w:tc>
        <w:tc>
          <w:tcPr>
            <w:tcW w:w="3492" w:type="dxa"/>
            <w:gridSpan w:val="4"/>
            <w:tcBorders>
              <w:top w:val="single" w:sz="4" w:space="0" w:color="auto"/>
              <w:left w:val="single" w:sz="4" w:space="0" w:color="auto"/>
              <w:bottom w:val="single" w:sz="4" w:space="0" w:color="auto"/>
              <w:right w:val="single" w:sz="4" w:space="0" w:color="auto"/>
            </w:tcBorders>
            <w:hideMark/>
          </w:tcPr>
          <w:p w14:paraId="1567F694" w14:textId="77777777" w:rsidR="00333E0C" w:rsidRDefault="00333E0C">
            <w:pPr>
              <w:pStyle w:val="TAL"/>
              <w:rPr>
                <w:bCs/>
                <w:sz w:val="16"/>
                <w:szCs w:val="16"/>
              </w:rPr>
            </w:pPr>
            <w:r>
              <w:rPr>
                <w:bCs/>
                <w:sz w:val="16"/>
                <w:szCs w:val="16"/>
              </w:rPr>
              <w:t>Paging monitoring / multiple PDCCH monitoring occasions / Short message indication / stopPagingMonitoring / RRC inactive</w:t>
            </w:r>
          </w:p>
        </w:tc>
        <w:tc>
          <w:tcPr>
            <w:tcW w:w="813" w:type="dxa"/>
            <w:gridSpan w:val="4"/>
            <w:tcBorders>
              <w:top w:val="single" w:sz="4" w:space="0" w:color="auto"/>
              <w:left w:val="single" w:sz="4" w:space="0" w:color="auto"/>
              <w:bottom w:val="single" w:sz="4" w:space="0" w:color="auto"/>
              <w:right w:val="single" w:sz="4" w:space="0" w:color="auto"/>
            </w:tcBorders>
            <w:hideMark/>
          </w:tcPr>
          <w:p w14:paraId="506B43BD" w14:textId="77777777" w:rsidR="00333E0C" w:rsidRDefault="00333E0C">
            <w:pPr>
              <w:pStyle w:val="TAC"/>
              <w:keepNext w:val="0"/>
              <w:keepLines w:val="0"/>
              <w:rPr>
                <w:color w:val="000000"/>
                <w:sz w:val="16"/>
                <w:szCs w:val="16"/>
              </w:rPr>
            </w:pPr>
            <w:r>
              <w:rPr>
                <w:color w:val="000000"/>
                <w:sz w:val="16"/>
                <w:szCs w:val="16"/>
              </w:rPr>
              <w:t>Rel-16</w:t>
            </w:r>
          </w:p>
        </w:tc>
        <w:tc>
          <w:tcPr>
            <w:tcW w:w="1168" w:type="dxa"/>
            <w:gridSpan w:val="4"/>
            <w:tcBorders>
              <w:top w:val="single" w:sz="4" w:space="0" w:color="auto"/>
              <w:left w:val="single" w:sz="4" w:space="0" w:color="auto"/>
              <w:bottom w:val="single" w:sz="4" w:space="0" w:color="auto"/>
              <w:right w:val="single" w:sz="4" w:space="0" w:color="auto"/>
            </w:tcBorders>
            <w:hideMark/>
          </w:tcPr>
          <w:p w14:paraId="3E127770" w14:textId="77777777" w:rsidR="00333E0C" w:rsidRDefault="00333E0C">
            <w:pPr>
              <w:pStyle w:val="TAC"/>
              <w:keepNext w:val="0"/>
              <w:keepLines w:val="0"/>
              <w:rPr>
                <w:bCs/>
                <w:sz w:val="16"/>
                <w:szCs w:val="16"/>
              </w:rPr>
            </w:pPr>
            <w:r>
              <w:rPr>
                <w:bCs/>
                <w:sz w:val="16"/>
                <w:szCs w:val="16"/>
              </w:rPr>
              <w:t>C247</w:t>
            </w:r>
          </w:p>
        </w:tc>
        <w:tc>
          <w:tcPr>
            <w:tcW w:w="3683" w:type="dxa"/>
            <w:gridSpan w:val="5"/>
            <w:tcBorders>
              <w:top w:val="single" w:sz="4" w:space="0" w:color="auto"/>
              <w:left w:val="single" w:sz="4" w:space="0" w:color="auto"/>
              <w:bottom w:val="single" w:sz="4" w:space="0" w:color="auto"/>
              <w:right w:val="single" w:sz="4" w:space="0" w:color="auto"/>
            </w:tcBorders>
            <w:hideMark/>
          </w:tcPr>
          <w:p w14:paraId="657CCBFE" w14:textId="77777777" w:rsidR="00333E0C" w:rsidRDefault="00333E0C">
            <w:pPr>
              <w:pStyle w:val="TAL"/>
              <w:keepNext w:val="0"/>
              <w:keepLines w:val="0"/>
              <w:rPr>
                <w:sz w:val="16"/>
                <w:szCs w:val="16"/>
              </w:rPr>
            </w:pPr>
            <w:r>
              <w:rPr>
                <w:sz w:val="16"/>
                <w:szCs w:val="16"/>
              </w:rPr>
              <w:t>UEs supporting 5G Core and NR standalone shared spectrum channel access and RRC_INACTIVE</w:t>
            </w:r>
          </w:p>
        </w:tc>
      </w:tr>
      <w:tr w:rsidR="00333E0C" w14:paraId="0257C9D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C75C74" w14:textId="77777777" w:rsidR="00333E0C" w:rsidRDefault="00333E0C">
            <w:pPr>
              <w:pStyle w:val="TAL"/>
              <w:keepNext w:val="0"/>
              <w:keepLines w:val="0"/>
              <w:rPr>
                <w:sz w:val="16"/>
                <w:szCs w:val="16"/>
              </w:rPr>
            </w:pPr>
            <w:r>
              <w:rPr>
                <w:rFonts w:cs="Arial"/>
                <w:b/>
                <w:bCs/>
                <w:sz w:val="16"/>
                <w:szCs w:val="16"/>
              </w:rPr>
              <w:t>8.2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532B7DD" w14:textId="77777777" w:rsidR="00333E0C" w:rsidRDefault="00333E0C">
            <w:pPr>
              <w:pStyle w:val="TAL"/>
              <w:rPr>
                <w:sz w:val="16"/>
                <w:szCs w:val="16"/>
              </w:rPr>
            </w:pPr>
            <w:r>
              <w:rPr>
                <w:rFonts w:cs="Arial"/>
                <w:b/>
                <w:bCs/>
                <w:sz w:val="16"/>
                <w:szCs w:val="16"/>
              </w:rPr>
              <w:t>MR-DC RRC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45C47E70" w14:textId="77777777" w:rsidR="00333E0C" w:rsidRDefault="00333E0C">
            <w:pPr>
              <w:pStyle w:val="TAC"/>
              <w:keepNext w:val="0"/>
              <w:keepLines w:val="0"/>
              <w:rPr>
                <w:rFonts w:cs="Arial"/>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E3370C5" w14:textId="77777777" w:rsidR="00333E0C" w:rsidRDefault="00333E0C">
            <w:pPr>
              <w:pStyle w:val="TAC"/>
              <w:keepNext w:val="0"/>
              <w:keepLines w:val="0"/>
              <w:rPr>
                <w:rFonts w:cstheme="minorBidi"/>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67A067D" w14:textId="77777777" w:rsidR="00333E0C" w:rsidRDefault="00333E0C">
            <w:pPr>
              <w:pStyle w:val="TAL"/>
              <w:keepNext w:val="0"/>
              <w:keepLines w:val="0"/>
              <w:rPr>
                <w:sz w:val="16"/>
                <w:szCs w:val="16"/>
              </w:rPr>
            </w:pPr>
          </w:p>
        </w:tc>
      </w:tr>
      <w:tr w:rsidR="00333E0C" w14:paraId="68EF6C5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7CE7348A" w14:textId="77777777" w:rsidR="00333E0C" w:rsidRDefault="00333E0C">
            <w:pPr>
              <w:pStyle w:val="TAL"/>
              <w:keepNext w:val="0"/>
              <w:keepLines w:val="0"/>
              <w:rPr>
                <w:rFonts w:cs="Arial"/>
                <w:b/>
                <w:bCs/>
                <w:sz w:val="16"/>
                <w:szCs w:val="16"/>
              </w:rPr>
            </w:pPr>
            <w:r>
              <w:rPr>
                <w:rFonts w:cs="Arial"/>
                <w:b/>
                <w:bCs/>
                <w:sz w:val="16"/>
                <w:szCs w:val="16"/>
              </w:rPr>
              <w:t>8.2.1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4CD78081" w14:textId="77777777" w:rsidR="00333E0C" w:rsidRDefault="00333E0C">
            <w:pPr>
              <w:pStyle w:val="TAL"/>
              <w:keepNext w:val="0"/>
              <w:keepLines w:val="0"/>
              <w:rPr>
                <w:rFonts w:cs="Arial"/>
                <w:b/>
                <w:bCs/>
                <w:sz w:val="16"/>
                <w:szCs w:val="16"/>
              </w:rPr>
            </w:pPr>
            <w:r>
              <w:rPr>
                <w:rFonts w:cs="Arial"/>
                <w:b/>
                <w:bCs/>
                <w:sz w:val="16"/>
                <w:szCs w:val="16"/>
              </w:rPr>
              <w:t>UE Capability</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0269B4B3"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2C45F6B8"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1316B376" w14:textId="77777777" w:rsidR="00333E0C" w:rsidRDefault="00333E0C">
            <w:pPr>
              <w:pStyle w:val="TAL"/>
              <w:keepNext w:val="0"/>
              <w:keepLines w:val="0"/>
              <w:rPr>
                <w:rFonts w:cs="Arial"/>
                <w:sz w:val="16"/>
                <w:szCs w:val="16"/>
              </w:rPr>
            </w:pPr>
          </w:p>
        </w:tc>
      </w:tr>
      <w:tr w:rsidR="00333E0C" w14:paraId="06C1D80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441C2178" w14:textId="77777777" w:rsidR="00333E0C" w:rsidRDefault="00333E0C">
            <w:pPr>
              <w:pStyle w:val="TAL"/>
              <w:keepNext w:val="0"/>
              <w:keepLines w:val="0"/>
              <w:rPr>
                <w:rFonts w:cs="Arial"/>
                <w:b/>
                <w:bCs/>
                <w:sz w:val="16"/>
                <w:szCs w:val="16"/>
              </w:rPr>
            </w:pPr>
            <w:r>
              <w:rPr>
                <w:rFonts w:cs="Arial"/>
                <w:b/>
                <w:bCs/>
                <w:sz w:val="16"/>
                <w:szCs w:val="16"/>
              </w:rPr>
              <w:t>8.2.1.1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063CC699" w14:textId="77777777" w:rsidR="00333E0C" w:rsidRDefault="00333E0C">
            <w:pPr>
              <w:pStyle w:val="TAL"/>
              <w:keepNext w:val="0"/>
              <w:keepLines w:val="0"/>
              <w:rPr>
                <w:rFonts w:cs="Arial"/>
                <w:b/>
                <w:bCs/>
                <w:sz w:val="16"/>
                <w:szCs w:val="16"/>
              </w:rPr>
            </w:pPr>
            <w:r>
              <w:rPr>
                <w:rFonts w:cs="Arial"/>
                <w:b/>
                <w:bCs/>
                <w:sz w:val="16"/>
                <w:szCs w:val="16"/>
              </w:rPr>
              <w:t>UE capability transfer / Success</w:t>
            </w:r>
          </w:p>
        </w:tc>
        <w:tc>
          <w:tcPr>
            <w:tcW w:w="807" w:type="dxa"/>
            <w:gridSpan w:val="4"/>
            <w:tcBorders>
              <w:top w:val="single" w:sz="4" w:space="0" w:color="auto"/>
              <w:left w:val="single" w:sz="4" w:space="0" w:color="auto"/>
              <w:bottom w:val="single" w:sz="4" w:space="0" w:color="auto"/>
              <w:right w:val="single" w:sz="4" w:space="0" w:color="auto"/>
            </w:tcBorders>
            <w:shd w:val="clear" w:color="auto" w:fill="E6E6E6"/>
          </w:tcPr>
          <w:p w14:paraId="649B926D"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6E6E6"/>
          </w:tcPr>
          <w:p w14:paraId="3F4D5E4D"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6E6E6"/>
          </w:tcPr>
          <w:p w14:paraId="16278FBC" w14:textId="77777777" w:rsidR="00333E0C" w:rsidRDefault="00333E0C">
            <w:pPr>
              <w:pStyle w:val="TAL"/>
              <w:keepNext w:val="0"/>
              <w:keepLines w:val="0"/>
              <w:rPr>
                <w:rFonts w:cs="Arial"/>
                <w:sz w:val="16"/>
                <w:szCs w:val="16"/>
              </w:rPr>
            </w:pPr>
          </w:p>
        </w:tc>
      </w:tr>
      <w:tr w:rsidR="00333E0C" w14:paraId="408C086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588FE8C" w14:textId="77777777" w:rsidR="00333E0C" w:rsidRDefault="00333E0C">
            <w:pPr>
              <w:pStyle w:val="TAL"/>
              <w:keepNext w:val="0"/>
              <w:keepLines w:val="0"/>
              <w:rPr>
                <w:rFonts w:cs="Arial"/>
                <w:bCs/>
                <w:sz w:val="16"/>
                <w:szCs w:val="16"/>
              </w:rPr>
            </w:pPr>
            <w:r>
              <w:rPr>
                <w:rFonts w:cs="Arial"/>
                <w:bCs/>
                <w:sz w:val="16"/>
                <w:szCs w:val="16"/>
              </w:rPr>
              <w:t>8.2.1.1.1</w:t>
            </w:r>
          </w:p>
        </w:tc>
        <w:tc>
          <w:tcPr>
            <w:tcW w:w="3472" w:type="dxa"/>
            <w:gridSpan w:val="3"/>
            <w:tcBorders>
              <w:top w:val="single" w:sz="4" w:space="0" w:color="auto"/>
              <w:left w:val="single" w:sz="4" w:space="0" w:color="auto"/>
              <w:bottom w:val="single" w:sz="4" w:space="0" w:color="auto"/>
              <w:right w:val="single" w:sz="4" w:space="0" w:color="auto"/>
            </w:tcBorders>
            <w:hideMark/>
          </w:tcPr>
          <w:p w14:paraId="039A2CAF" w14:textId="77777777" w:rsidR="00333E0C" w:rsidRDefault="00333E0C">
            <w:pPr>
              <w:pStyle w:val="TAL"/>
              <w:keepNext w:val="0"/>
              <w:keepLines w:val="0"/>
              <w:rPr>
                <w:rFonts w:cs="Arial"/>
                <w:bCs/>
                <w:sz w:val="16"/>
                <w:szCs w:val="16"/>
              </w:rPr>
            </w:pPr>
            <w:r>
              <w:rPr>
                <w:rFonts w:cs="Arial"/>
                <w:bCs/>
                <w:sz w:val="16"/>
                <w:szCs w:val="16"/>
              </w:rPr>
              <w:t>UE capability transfer / Success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4CB0F7A9" w14:textId="77777777" w:rsidR="00333E0C" w:rsidRDefault="00333E0C">
            <w:pPr>
              <w:pStyle w:val="TAC"/>
              <w:keepNext w:val="0"/>
              <w:keepLines w:val="0"/>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C19F02D" w14:textId="77777777" w:rsidR="00333E0C" w:rsidRDefault="00333E0C">
            <w:pPr>
              <w:pStyle w:val="TAC"/>
              <w:keepNext w:val="0"/>
              <w:keepLines w:val="0"/>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4A1FC9C3"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2D9B98B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72ADA44" w14:textId="77777777" w:rsidR="00333E0C" w:rsidRDefault="00333E0C">
            <w:pPr>
              <w:pStyle w:val="TAL"/>
              <w:keepNext w:val="0"/>
              <w:keepLines w:val="0"/>
              <w:rPr>
                <w:rFonts w:cs="Arial"/>
                <w:bCs/>
                <w:sz w:val="16"/>
                <w:szCs w:val="16"/>
              </w:rPr>
            </w:pPr>
            <w:r>
              <w:rPr>
                <w:bCs/>
                <w:sz w:val="16"/>
                <w:szCs w:val="16"/>
              </w:rPr>
              <w:t>8.2.1.1.2</w:t>
            </w:r>
          </w:p>
        </w:tc>
        <w:tc>
          <w:tcPr>
            <w:tcW w:w="3472" w:type="dxa"/>
            <w:gridSpan w:val="3"/>
            <w:tcBorders>
              <w:top w:val="single" w:sz="4" w:space="0" w:color="auto"/>
              <w:left w:val="single" w:sz="4" w:space="0" w:color="auto"/>
              <w:bottom w:val="single" w:sz="4" w:space="0" w:color="auto"/>
              <w:right w:val="single" w:sz="4" w:space="0" w:color="auto"/>
            </w:tcBorders>
            <w:hideMark/>
          </w:tcPr>
          <w:p w14:paraId="220438CC" w14:textId="77777777" w:rsidR="00333E0C" w:rsidRDefault="00333E0C">
            <w:pPr>
              <w:pStyle w:val="TAL"/>
              <w:keepNext w:val="0"/>
              <w:keepLines w:val="0"/>
              <w:rPr>
                <w:rFonts w:cs="Arial"/>
                <w:bCs/>
                <w:sz w:val="16"/>
                <w:szCs w:val="16"/>
              </w:rPr>
            </w:pPr>
            <w:r>
              <w:rPr>
                <w:bCs/>
                <w:sz w:val="16"/>
                <w:szCs w:val="16"/>
              </w:rPr>
              <w:t>UE capability transfer / Success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1703B8A3" w14:textId="77777777" w:rsidR="00333E0C" w:rsidRDefault="00333E0C">
            <w:pPr>
              <w:pStyle w:val="TAC"/>
              <w:keepNext w:val="0"/>
              <w:keepLines w:val="0"/>
              <w:rPr>
                <w:rFonts w:cs="Arial"/>
                <w:bCs/>
                <w:sz w:val="16"/>
                <w:szCs w:val="16"/>
              </w:rPr>
            </w:pPr>
            <w:r>
              <w:rPr>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4CF067B" w14:textId="77777777" w:rsidR="00333E0C" w:rsidRDefault="00333E0C">
            <w:pPr>
              <w:pStyle w:val="TAC"/>
              <w:keepNext w:val="0"/>
              <w:keepLines w:val="0"/>
              <w:rPr>
                <w:rFonts w:cs="Arial"/>
                <w:bCs/>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1538582E" w14:textId="77777777" w:rsidR="00333E0C" w:rsidRDefault="00333E0C">
            <w:pPr>
              <w:pStyle w:val="TAL"/>
              <w:keepNext w:val="0"/>
              <w:keepLines w:val="0"/>
              <w:rPr>
                <w:rFonts w:cs="Arial"/>
                <w:bCs/>
                <w:sz w:val="16"/>
                <w:szCs w:val="16"/>
              </w:rPr>
            </w:pPr>
            <w:r>
              <w:rPr>
                <w:bCs/>
                <w:sz w:val="16"/>
                <w:szCs w:val="16"/>
              </w:rPr>
              <w:t>UEs supporting NE-DC</w:t>
            </w:r>
          </w:p>
        </w:tc>
      </w:tr>
      <w:tr w:rsidR="00333E0C" w14:paraId="7D58AE8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53F045E" w14:textId="77777777" w:rsidR="00333E0C" w:rsidRDefault="00333E0C">
            <w:pPr>
              <w:pStyle w:val="TAL"/>
              <w:keepNext w:val="0"/>
              <w:keepLines w:val="0"/>
              <w:rPr>
                <w:rFonts w:cs="Arial"/>
                <w:sz w:val="16"/>
                <w:szCs w:val="16"/>
              </w:rPr>
            </w:pPr>
            <w:r>
              <w:rPr>
                <w:rFonts w:cs="Arial"/>
                <w:sz w:val="16"/>
                <w:szCs w:val="16"/>
              </w:rPr>
              <w:t>8.2.1.2</w:t>
            </w:r>
          </w:p>
        </w:tc>
        <w:tc>
          <w:tcPr>
            <w:tcW w:w="3472" w:type="dxa"/>
            <w:gridSpan w:val="3"/>
            <w:tcBorders>
              <w:top w:val="single" w:sz="4" w:space="0" w:color="auto"/>
              <w:left w:val="single" w:sz="4" w:space="0" w:color="auto"/>
              <w:bottom w:val="single" w:sz="4" w:space="0" w:color="auto"/>
              <w:right w:val="single" w:sz="4" w:space="0" w:color="auto"/>
            </w:tcBorders>
            <w:hideMark/>
          </w:tcPr>
          <w:p w14:paraId="1D975A19" w14:textId="77777777" w:rsidR="00333E0C" w:rsidRDefault="00333E0C">
            <w:pPr>
              <w:pStyle w:val="TAL"/>
              <w:keepNext w:val="0"/>
              <w:keepLines w:val="0"/>
              <w:rPr>
                <w:rFonts w:cs="Arial"/>
                <w:sz w:val="16"/>
                <w:szCs w:val="16"/>
              </w:rPr>
            </w:pPr>
            <w:r>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tcPr>
          <w:p w14:paraId="526843A7" w14:textId="77777777" w:rsidR="00333E0C" w:rsidRDefault="00333E0C">
            <w:pPr>
              <w:pStyle w:val="TAC"/>
              <w:keepNext w:val="0"/>
              <w:keepLines w:val="0"/>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tcPr>
          <w:p w14:paraId="04F83DF4" w14:textId="77777777" w:rsidR="00333E0C" w:rsidRDefault="00333E0C">
            <w:pPr>
              <w:pStyle w:val="TAC"/>
              <w:keepNext w:val="0"/>
              <w:keepLines w:val="0"/>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426D7CC7" w14:textId="77777777" w:rsidR="00333E0C" w:rsidRDefault="00333E0C">
            <w:pPr>
              <w:pStyle w:val="TAL"/>
              <w:keepNext w:val="0"/>
              <w:keepLines w:val="0"/>
              <w:rPr>
                <w:rFonts w:cs="Arial"/>
                <w:sz w:val="16"/>
                <w:szCs w:val="16"/>
              </w:rPr>
            </w:pPr>
          </w:p>
        </w:tc>
      </w:tr>
      <w:tr w:rsidR="00333E0C" w14:paraId="43A43E8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2CD294" w14:textId="77777777" w:rsidR="00333E0C" w:rsidRDefault="00333E0C">
            <w:pPr>
              <w:pStyle w:val="TAL"/>
              <w:keepNext w:val="0"/>
              <w:keepLines w:val="0"/>
              <w:rPr>
                <w:rFonts w:cs="Arial"/>
                <w:sz w:val="16"/>
                <w:szCs w:val="16"/>
              </w:rPr>
            </w:pPr>
            <w:r>
              <w:rPr>
                <w:rFonts w:cs="Arial"/>
                <w:b/>
                <w:bCs/>
                <w:sz w:val="16"/>
                <w:szCs w:val="16"/>
              </w:rPr>
              <w:t>8.2.2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289747B7" w14:textId="77777777" w:rsidR="00333E0C" w:rsidRDefault="00333E0C">
            <w:pPr>
              <w:pStyle w:val="TAL"/>
              <w:keepNext w:val="0"/>
              <w:keepLines w:val="0"/>
              <w:rPr>
                <w:rFonts w:cs="Arial"/>
                <w:sz w:val="16"/>
                <w:szCs w:val="16"/>
              </w:rPr>
            </w:pPr>
            <w:r>
              <w:rPr>
                <w:rFonts w:cs="Arial"/>
                <w:b/>
                <w:sz w:val="16"/>
                <w:szCs w:val="16"/>
              </w:rPr>
              <w:t>Radio Bearer Addition, Modification and Release</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4EA70A0D"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79397501"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2C4A90DD" w14:textId="77777777" w:rsidR="00333E0C" w:rsidRDefault="00333E0C">
            <w:pPr>
              <w:pStyle w:val="TAL"/>
              <w:keepNext w:val="0"/>
              <w:keepLines w:val="0"/>
              <w:rPr>
                <w:rFonts w:cs="Arial"/>
                <w:sz w:val="16"/>
                <w:szCs w:val="16"/>
              </w:rPr>
            </w:pPr>
          </w:p>
        </w:tc>
      </w:tr>
      <w:tr w:rsidR="00333E0C" w14:paraId="2FB7FF9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FFD5DB" w14:textId="77777777" w:rsidR="00333E0C" w:rsidRDefault="00333E0C">
            <w:pPr>
              <w:pStyle w:val="TAL"/>
              <w:keepNext w:val="0"/>
              <w:keepLines w:val="0"/>
              <w:rPr>
                <w:rFonts w:cs="Arial"/>
                <w:b/>
                <w:bCs/>
                <w:sz w:val="16"/>
                <w:szCs w:val="16"/>
              </w:rPr>
            </w:pPr>
            <w:r>
              <w:rPr>
                <w:rFonts w:cs="Arial"/>
                <w:b/>
                <w:bCs/>
                <w:sz w:val="16"/>
                <w:szCs w:val="16"/>
              </w:rPr>
              <w:t>8.2.2.1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07BBDBFF" w14:textId="77777777" w:rsidR="00333E0C" w:rsidRDefault="00333E0C">
            <w:pPr>
              <w:pStyle w:val="TAL"/>
              <w:keepNext w:val="0"/>
              <w:keepLines w:val="0"/>
              <w:rPr>
                <w:rFonts w:cs="Arial"/>
                <w:b/>
                <w:sz w:val="16"/>
                <w:szCs w:val="16"/>
              </w:rPr>
            </w:pPr>
            <w:r>
              <w:rPr>
                <w:rFonts w:cs="Arial"/>
                <w:b/>
                <w:sz w:val="16"/>
                <w:szCs w:val="16"/>
              </w:rPr>
              <w:t>Radio Bearer Addition, Modification and Release / SRB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4CF38A45"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360C6198"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1408C69C" w14:textId="77777777" w:rsidR="00333E0C" w:rsidRDefault="00333E0C">
            <w:pPr>
              <w:pStyle w:val="TAL"/>
              <w:keepNext w:val="0"/>
              <w:keepLines w:val="0"/>
              <w:rPr>
                <w:rFonts w:cs="Arial"/>
                <w:sz w:val="16"/>
                <w:szCs w:val="16"/>
              </w:rPr>
            </w:pPr>
          </w:p>
        </w:tc>
      </w:tr>
      <w:tr w:rsidR="00333E0C" w14:paraId="638698B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0D581E0" w14:textId="77777777" w:rsidR="00333E0C" w:rsidRDefault="00333E0C">
            <w:pPr>
              <w:pStyle w:val="TAL"/>
              <w:keepNext w:val="0"/>
              <w:keepLines w:val="0"/>
              <w:rPr>
                <w:rFonts w:cs="Arial"/>
                <w:b/>
                <w:bCs/>
                <w:sz w:val="16"/>
                <w:szCs w:val="16"/>
              </w:rPr>
            </w:pPr>
            <w:r>
              <w:rPr>
                <w:rFonts w:cs="Arial"/>
                <w:bCs/>
                <w:sz w:val="16"/>
                <w:szCs w:val="16"/>
              </w:rPr>
              <w:lastRenderedPageBreak/>
              <w:t>8.2.2.1.1</w:t>
            </w:r>
          </w:p>
        </w:tc>
        <w:tc>
          <w:tcPr>
            <w:tcW w:w="3472" w:type="dxa"/>
            <w:gridSpan w:val="3"/>
            <w:tcBorders>
              <w:top w:val="single" w:sz="4" w:space="0" w:color="auto"/>
              <w:left w:val="single" w:sz="4" w:space="0" w:color="auto"/>
              <w:bottom w:val="single" w:sz="4" w:space="0" w:color="auto"/>
              <w:right w:val="single" w:sz="4" w:space="0" w:color="auto"/>
            </w:tcBorders>
            <w:hideMark/>
          </w:tcPr>
          <w:p w14:paraId="59E43A6D" w14:textId="77777777" w:rsidR="00333E0C" w:rsidRDefault="00333E0C">
            <w:pPr>
              <w:pStyle w:val="TAL"/>
              <w:keepNext w:val="0"/>
              <w:keepLines w:val="0"/>
              <w:rPr>
                <w:rFonts w:cs="Arial"/>
                <w:b/>
                <w:sz w:val="16"/>
                <w:szCs w:val="16"/>
              </w:rPr>
            </w:pPr>
            <w:r>
              <w:rPr>
                <w:rFonts w:cs="Arial"/>
                <w:sz w:val="16"/>
                <w:szCs w:val="16"/>
              </w:rPr>
              <w:t>SRB3 Establishment, Reconfiguration and Release / NR addition, modification and release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23A24F73"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4CEBF2D" w14:textId="77777777" w:rsidR="00333E0C" w:rsidRDefault="00333E0C">
            <w:pPr>
              <w:pStyle w:val="TAL"/>
              <w:keepNext w:val="0"/>
              <w:keepLines w:val="0"/>
              <w:jc w:val="center"/>
              <w:rPr>
                <w:rFonts w:cs="Arial"/>
                <w:sz w:val="16"/>
                <w:szCs w:val="16"/>
              </w:rPr>
            </w:pPr>
            <w:r>
              <w:rPr>
                <w:rFonts w:cs="Arial"/>
                <w:sz w:val="16"/>
                <w:szCs w:val="16"/>
              </w:rPr>
              <w:t>C22</w:t>
            </w:r>
          </w:p>
        </w:tc>
        <w:tc>
          <w:tcPr>
            <w:tcW w:w="3559" w:type="dxa"/>
            <w:gridSpan w:val="4"/>
            <w:tcBorders>
              <w:top w:val="single" w:sz="4" w:space="0" w:color="auto"/>
              <w:left w:val="single" w:sz="4" w:space="0" w:color="auto"/>
              <w:bottom w:val="single" w:sz="4" w:space="0" w:color="auto"/>
              <w:right w:val="single" w:sz="4" w:space="0" w:color="auto"/>
            </w:tcBorders>
            <w:hideMark/>
          </w:tcPr>
          <w:p w14:paraId="2A88F75E" w14:textId="77777777" w:rsidR="00333E0C" w:rsidRDefault="00333E0C">
            <w:pPr>
              <w:pStyle w:val="TAL"/>
              <w:keepNext w:val="0"/>
              <w:keepLines w:val="0"/>
              <w:rPr>
                <w:rFonts w:cs="Arial"/>
                <w:sz w:val="16"/>
                <w:szCs w:val="16"/>
              </w:rPr>
            </w:pPr>
            <w:r>
              <w:rPr>
                <w:rFonts w:cs="Arial"/>
                <w:sz w:val="16"/>
                <w:szCs w:val="16"/>
              </w:rPr>
              <w:t>UEs supporting EN-DC and SRB3</w:t>
            </w:r>
          </w:p>
        </w:tc>
      </w:tr>
      <w:tr w:rsidR="00333E0C" w14:paraId="7091254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D9D1D23" w14:textId="77777777" w:rsidR="00333E0C" w:rsidRDefault="00333E0C">
            <w:pPr>
              <w:pStyle w:val="TAL"/>
              <w:keepNext w:val="0"/>
              <w:keepLines w:val="0"/>
              <w:rPr>
                <w:rFonts w:cs="Arial"/>
                <w:bCs/>
                <w:sz w:val="16"/>
                <w:szCs w:val="16"/>
              </w:rPr>
            </w:pPr>
            <w:r>
              <w:rPr>
                <w:rFonts w:cs="Arial"/>
                <w:bCs/>
                <w:sz w:val="16"/>
                <w:szCs w:val="16"/>
              </w:rPr>
              <w:t>8.2.2.1.2</w:t>
            </w:r>
          </w:p>
        </w:tc>
        <w:tc>
          <w:tcPr>
            <w:tcW w:w="3472" w:type="dxa"/>
            <w:gridSpan w:val="3"/>
            <w:tcBorders>
              <w:top w:val="single" w:sz="4" w:space="0" w:color="auto"/>
              <w:left w:val="single" w:sz="4" w:space="0" w:color="auto"/>
              <w:bottom w:val="single" w:sz="4" w:space="0" w:color="auto"/>
              <w:right w:val="single" w:sz="4" w:space="0" w:color="auto"/>
            </w:tcBorders>
            <w:hideMark/>
          </w:tcPr>
          <w:p w14:paraId="4F73A932" w14:textId="77777777" w:rsidR="00333E0C" w:rsidRDefault="00333E0C">
            <w:pPr>
              <w:pStyle w:val="TAL"/>
              <w:keepNext w:val="0"/>
              <w:keepLines w:val="0"/>
              <w:rPr>
                <w:rFonts w:cs="Arial"/>
                <w:sz w:val="16"/>
                <w:szCs w:val="16"/>
              </w:rPr>
            </w:pPr>
            <w:r>
              <w:rPr>
                <w:rFonts w:cs="Arial"/>
                <w:sz w:val="16"/>
                <w:szCs w:val="16"/>
              </w:rPr>
              <w:t>SRB3 Establishment, Reconfiguration and Release / NR addition, modification and release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232EC912" w14:textId="77777777" w:rsidR="00333E0C" w:rsidRDefault="00333E0C">
            <w:pPr>
              <w:pStyle w:val="TAL"/>
              <w:keepNext w:val="0"/>
              <w:keepLines w:val="0"/>
              <w:jc w:val="center"/>
              <w:rPr>
                <w:rFonts w:cs="Arial"/>
                <w:sz w:val="16"/>
                <w:szCs w:val="16"/>
                <w:lang w:eastAsia="zh-CN"/>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4E46C36" w14:textId="77777777" w:rsidR="00333E0C" w:rsidRDefault="00333E0C">
            <w:pPr>
              <w:pStyle w:val="TAL"/>
              <w:keepNext w:val="0"/>
              <w:keepLines w:val="0"/>
              <w:jc w:val="center"/>
              <w:rPr>
                <w:rFonts w:cs="Arial"/>
                <w:sz w:val="16"/>
                <w:szCs w:val="16"/>
                <w:lang w:eastAsia="zh-CN"/>
              </w:rPr>
            </w:pPr>
            <w:r>
              <w:rPr>
                <w:rFonts w:cs="Arial"/>
                <w:sz w:val="16"/>
                <w:szCs w:val="16"/>
                <w:lang w:eastAsia="zh-CN"/>
              </w:rPr>
              <w:t>C86</w:t>
            </w:r>
          </w:p>
        </w:tc>
        <w:tc>
          <w:tcPr>
            <w:tcW w:w="3559" w:type="dxa"/>
            <w:gridSpan w:val="4"/>
            <w:tcBorders>
              <w:top w:val="single" w:sz="4" w:space="0" w:color="auto"/>
              <w:left w:val="single" w:sz="4" w:space="0" w:color="auto"/>
              <w:bottom w:val="single" w:sz="4" w:space="0" w:color="auto"/>
              <w:right w:val="single" w:sz="4" w:space="0" w:color="auto"/>
            </w:tcBorders>
            <w:hideMark/>
          </w:tcPr>
          <w:p w14:paraId="5A18480E" w14:textId="77777777" w:rsidR="00333E0C" w:rsidRDefault="00333E0C">
            <w:pPr>
              <w:pStyle w:val="TAL"/>
              <w:keepNext w:val="0"/>
              <w:keepLines w:val="0"/>
              <w:rPr>
                <w:rFonts w:cs="Arial"/>
                <w:sz w:val="16"/>
                <w:szCs w:val="16"/>
                <w:lang w:eastAsia="zh-CN"/>
              </w:rPr>
            </w:pPr>
            <w:r>
              <w:rPr>
                <w:rFonts w:cs="Arial"/>
                <w:sz w:val="16"/>
                <w:szCs w:val="16"/>
                <w:lang w:eastAsia="zh-CN"/>
              </w:rPr>
              <w:t>UEs supporting NR-DC and SRB3</w:t>
            </w:r>
          </w:p>
        </w:tc>
      </w:tr>
      <w:tr w:rsidR="00333E0C" w14:paraId="45A2470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4F75ED" w14:textId="77777777" w:rsidR="00333E0C" w:rsidRDefault="00333E0C">
            <w:pPr>
              <w:pStyle w:val="TAL"/>
              <w:keepNext w:val="0"/>
              <w:keepLines w:val="0"/>
              <w:rPr>
                <w:rFonts w:cs="Arial"/>
                <w:bCs/>
                <w:sz w:val="16"/>
                <w:szCs w:val="16"/>
              </w:rPr>
            </w:pPr>
            <w:r>
              <w:rPr>
                <w:rFonts w:cs="Arial"/>
                <w:b/>
                <w:bCs/>
                <w:sz w:val="16"/>
                <w:szCs w:val="16"/>
              </w:rPr>
              <w:t>8.2.2.2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26BBEDF" w14:textId="77777777" w:rsidR="00333E0C" w:rsidRDefault="00333E0C">
            <w:pPr>
              <w:pStyle w:val="TAL"/>
              <w:keepNext w:val="0"/>
              <w:keepLines w:val="0"/>
              <w:rPr>
                <w:rFonts w:cs="Arial"/>
                <w:sz w:val="16"/>
                <w:szCs w:val="16"/>
              </w:rPr>
            </w:pPr>
            <w:r>
              <w:rPr>
                <w:rFonts w:cs="Arial"/>
                <w:b/>
                <w:sz w:val="16"/>
                <w:szCs w:val="16"/>
              </w:rPr>
              <w:t>Split SRB Establishment and Release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7A862635"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774BE1D"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4AE1682" w14:textId="77777777" w:rsidR="00333E0C" w:rsidRDefault="00333E0C">
            <w:pPr>
              <w:pStyle w:val="TAL"/>
              <w:keepNext w:val="0"/>
              <w:keepLines w:val="0"/>
              <w:rPr>
                <w:rFonts w:cs="Arial"/>
                <w:sz w:val="16"/>
                <w:szCs w:val="16"/>
              </w:rPr>
            </w:pPr>
          </w:p>
        </w:tc>
      </w:tr>
      <w:tr w:rsidR="00333E0C" w14:paraId="27F31C0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D8AB9AA" w14:textId="77777777" w:rsidR="00333E0C" w:rsidRDefault="00333E0C">
            <w:pPr>
              <w:pStyle w:val="TAL"/>
              <w:keepNext w:val="0"/>
              <w:keepLines w:val="0"/>
              <w:rPr>
                <w:rFonts w:cs="Arial"/>
                <w:bCs/>
                <w:sz w:val="16"/>
                <w:szCs w:val="16"/>
              </w:rPr>
            </w:pPr>
            <w:r>
              <w:rPr>
                <w:rFonts w:cs="Arial"/>
                <w:bCs/>
                <w:sz w:val="16"/>
                <w:szCs w:val="16"/>
              </w:rPr>
              <w:t>8.2.2.2.1</w:t>
            </w:r>
          </w:p>
        </w:tc>
        <w:tc>
          <w:tcPr>
            <w:tcW w:w="3472" w:type="dxa"/>
            <w:gridSpan w:val="3"/>
            <w:tcBorders>
              <w:top w:val="single" w:sz="4" w:space="0" w:color="auto"/>
              <w:left w:val="single" w:sz="4" w:space="0" w:color="auto"/>
              <w:bottom w:val="single" w:sz="4" w:space="0" w:color="auto"/>
              <w:right w:val="single" w:sz="4" w:space="0" w:color="auto"/>
            </w:tcBorders>
            <w:hideMark/>
          </w:tcPr>
          <w:p w14:paraId="4E01B9D3" w14:textId="77777777" w:rsidR="00333E0C" w:rsidRDefault="00333E0C">
            <w:pPr>
              <w:pStyle w:val="TAL"/>
              <w:keepNext w:val="0"/>
              <w:keepLines w:val="0"/>
              <w:rPr>
                <w:rFonts w:cs="Arial"/>
                <w:sz w:val="16"/>
                <w:szCs w:val="16"/>
              </w:rPr>
            </w:pPr>
            <w:r>
              <w:rPr>
                <w:rFonts w:cs="Arial"/>
                <w:sz w:val="16"/>
                <w:szCs w:val="16"/>
              </w:rPr>
              <w:t>Split SRB Establishment and Release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3342B24A"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0BE842C" w14:textId="77777777" w:rsidR="00333E0C" w:rsidRDefault="00333E0C">
            <w:pPr>
              <w:pStyle w:val="TAL"/>
              <w:keepNext w:val="0"/>
              <w:keepLines w:val="0"/>
              <w:jc w:val="center"/>
              <w:rPr>
                <w:rFonts w:cs="Arial"/>
                <w:sz w:val="16"/>
                <w:szCs w:val="16"/>
              </w:rPr>
            </w:pPr>
            <w:r>
              <w:rPr>
                <w:rFonts w:cs="Arial"/>
                <w:sz w:val="16"/>
                <w:szCs w:val="16"/>
              </w:rPr>
              <w:t>C61</w:t>
            </w:r>
          </w:p>
        </w:tc>
        <w:tc>
          <w:tcPr>
            <w:tcW w:w="3559" w:type="dxa"/>
            <w:gridSpan w:val="4"/>
            <w:tcBorders>
              <w:top w:val="single" w:sz="4" w:space="0" w:color="auto"/>
              <w:left w:val="single" w:sz="4" w:space="0" w:color="auto"/>
              <w:bottom w:val="single" w:sz="4" w:space="0" w:color="auto"/>
              <w:right w:val="single" w:sz="4" w:space="0" w:color="auto"/>
            </w:tcBorders>
            <w:hideMark/>
          </w:tcPr>
          <w:p w14:paraId="47E143CE" w14:textId="77777777" w:rsidR="00333E0C" w:rsidRDefault="00333E0C">
            <w:pPr>
              <w:pStyle w:val="TAL"/>
              <w:keepNext w:val="0"/>
              <w:keepLines w:val="0"/>
              <w:rPr>
                <w:rFonts w:cs="Arial"/>
                <w:sz w:val="16"/>
                <w:szCs w:val="16"/>
              </w:rPr>
            </w:pPr>
            <w:r>
              <w:rPr>
                <w:rFonts w:cs="Arial"/>
                <w:sz w:val="16"/>
                <w:szCs w:val="16"/>
              </w:rPr>
              <w:t>UEs supporting EN-DC and PDCP duplication over split SRB1/2</w:t>
            </w:r>
          </w:p>
        </w:tc>
      </w:tr>
      <w:tr w:rsidR="00333E0C" w14:paraId="648CF9A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4877C2F" w14:textId="77777777" w:rsidR="00333E0C" w:rsidRDefault="00333E0C">
            <w:pPr>
              <w:pStyle w:val="TAL"/>
              <w:keepNext w:val="0"/>
              <w:keepLines w:val="0"/>
              <w:rPr>
                <w:rFonts w:cs="Arial"/>
                <w:bCs/>
                <w:sz w:val="16"/>
                <w:szCs w:val="16"/>
              </w:rPr>
            </w:pPr>
            <w:r>
              <w:rPr>
                <w:rFonts w:cs="Arial"/>
                <w:bCs/>
                <w:sz w:val="16"/>
                <w:szCs w:val="16"/>
                <w:lang w:eastAsia="zh-CN"/>
              </w:rPr>
              <w:t>8.2.2.2.2</w:t>
            </w:r>
          </w:p>
        </w:tc>
        <w:tc>
          <w:tcPr>
            <w:tcW w:w="3472" w:type="dxa"/>
            <w:gridSpan w:val="3"/>
            <w:tcBorders>
              <w:top w:val="single" w:sz="4" w:space="0" w:color="auto"/>
              <w:left w:val="single" w:sz="4" w:space="0" w:color="auto"/>
              <w:bottom w:val="single" w:sz="4" w:space="0" w:color="auto"/>
              <w:right w:val="single" w:sz="4" w:space="0" w:color="auto"/>
            </w:tcBorders>
            <w:hideMark/>
          </w:tcPr>
          <w:p w14:paraId="4CB3D4AA" w14:textId="77777777" w:rsidR="00333E0C" w:rsidRDefault="00333E0C">
            <w:pPr>
              <w:pStyle w:val="TAL"/>
              <w:keepNext w:val="0"/>
              <w:keepLines w:val="0"/>
              <w:rPr>
                <w:rFonts w:cs="Arial"/>
                <w:sz w:val="16"/>
                <w:szCs w:val="16"/>
              </w:rPr>
            </w:pPr>
            <w:r>
              <w:rPr>
                <w:rFonts w:cs="Arial"/>
                <w:sz w:val="16"/>
                <w:szCs w:val="16"/>
              </w:rPr>
              <w:t>Split SRB Establishment and Release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29F26370"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2DD85D2" w14:textId="77777777" w:rsidR="00333E0C" w:rsidRDefault="00333E0C">
            <w:pPr>
              <w:pStyle w:val="TAL"/>
              <w:keepNext w:val="0"/>
              <w:keepLines w:val="0"/>
              <w:jc w:val="center"/>
              <w:rPr>
                <w:rFonts w:cs="Arial"/>
                <w:sz w:val="16"/>
                <w:szCs w:val="16"/>
              </w:rPr>
            </w:pPr>
            <w:r>
              <w:rPr>
                <w:rFonts w:cs="Arial"/>
                <w:sz w:val="16"/>
                <w:szCs w:val="16"/>
              </w:rPr>
              <w:t>C195</w:t>
            </w:r>
          </w:p>
        </w:tc>
        <w:tc>
          <w:tcPr>
            <w:tcW w:w="3559" w:type="dxa"/>
            <w:gridSpan w:val="4"/>
            <w:tcBorders>
              <w:top w:val="single" w:sz="4" w:space="0" w:color="auto"/>
              <w:left w:val="single" w:sz="4" w:space="0" w:color="auto"/>
              <w:bottom w:val="single" w:sz="4" w:space="0" w:color="auto"/>
              <w:right w:val="single" w:sz="4" w:space="0" w:color="auto"/>
            </w:tcBorders>
            <w:hideMark/>
          </w:tcPr>
          <w:p w14:paraId="1763A3BB" w14:textId="77777777" w:rsidR="00333E0C" w:rsidRDefault="00333E0C">
            <w:pPr>
              <w:pStyle w:val="TAL"/>
              <w:keepNext w:val="0"/>
              <w:keepLines w:val="0"/>
              <w:rPr>
                <w:rFonts w:cs="Arial"/>
                <w:sz w:val="16"/>
                <w:szCs w:val="16"/>
              </w:rPr>
            </w:pPr>
            <w:r>
              <w:rPr>
                <w:rFonts w:cs="Arial"/>
                <w:sz w:val="16"/>
                <w:szCs w:val="16"/>
              </w:rPr>
              <w:t>UEs supporting NR-DC and PDCP duplication over split SRB1/2</w:t>
            </w:r>
          </w:p>
        </w:tc>
      </w:tr>
      <w:tr w:rsidR="00333E0C" w14:paraId="3671258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F514DEA" w14:textId="77777777" w:rsidR="00333E0C" w:rsidRDefault="00333E0C">
            <w:pPr>
              <w:pStyle w:val="TAL"/>
              <w:keepNext w:val="0"/>
              <w:keepLines w:val="0"/>
              <w:rPr>
                <w:rFonts w:cs="Arial"/>
                <w:bCs/>
                <w:sz w:val="16"/>
                <w:szCs w:val="16"/>
              </w:rPr>
            </w:pPr>
            <w:r>
              <w:rPr>
                <w:rFonts w:cs="Arial"/>
                <w:bCs/>
                <w:sz w:val="16"/>
                <w:szCs w:val="16"/>
                <w:lang w:eastAsia="zh-CN"/>
              </w:rPr>
              <w:t>8.2.2.2.3</w:t>
            </w:r>
          </w:p>
        </w:tc>
        <w:tc>
          <w:tcPr>
            <w:tcW w:w="3472" w:type="dxa"/>
            <w:gridSpan w:val="3"/>
            <w:tcBorders>
              <w:top w:val="single" w:sz="4" w:space="0" w:color="auto"/>
              <w:left w:val="single" w:sz="4" w:space="0" w:color="auto"/>
              <w:bottom w:val="single" w:sz="4" w:space="0" w:color="auto"/>
              <w:right w:val="single" w:sz="4" w:space="0" w:color="auto"/>
            </w:tcBorders>
            <w:hideMark/>
          </w:tcPr>
          <w:p w14:paraId="3D26B4DE" w14:textId="77777777" w:rsidR="00333E0C" w:rsidRDefault="00333E0C">
            <w:pPr>
              <w:pStyle w:val="TAL"/>
              <w:keepNext w:val="0"/>
              <w:keepLines w:val="0"/>
              <w:rPr>
                <w:rFonts w:cs="Arial"/>
                <w:sz w:val="16"/>
                <w:szCs w:val="16"/>
              </w:rPr>
            </w:pPr>
            <w:r>
              <w:rPr>
                <w:rFonts w:cs="Arial"/>
                <w:sz w:val="16"/>
                <w:szCs w:val="16"/>
              </w:rPr>
              <w:t>Split SRB Establishment and Release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10F57E98"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5064DCF" w14:textId="77777777" w:rsidR="00333E0C" w:rsidRDefault="00333E0C">
            <w:pPr>
              <w:pStyle w:val="TAL"/>
              <w:keepNext w:val="0"/>
              <w:keepLines w:val="0"/>
              <w:jc w:val="center"/>
              <w:rPr>
                <w:rFonts w:cs="Arial"/>
                <w:sz w:val="16"/>
                <w:szCs w:val="16"/>
              </w:rPr>
            </w:pPr>
            <w:r>
              <w:rPr>
                <w:rFonts w:cs="Arial"/>
                <w:sz w:val="16"/>
                <w:szCs w:val="16"/>
                <w:lang w:eastAsia="zh-CN"/>
              </w:rPr>
              <w:t>C196</w:t>
            </w:r>
          </w:p>
        </w:tc>
        <w:tc>
          <w:tcPr>
            <w:tcW w:w="3559" w:type="dxa"/>
            <w:gridSpan w:val="4"/>
            <w:tcBorders>
              <w:top w:val="single" w:sz="4" w:space="0" w:color="auto"/>
              <w:left w:val="single" w:sz="4" w:space="0" w:color="auto"/>
              <w:bottom w:val="single" w:sz="4" w:space="0" w:color="auto"/>
              <w:right w:val="single" w:sz="4" w:space="0" w:color="auto"/>
            </w:tcBorders>
            <w:hideMark/>
          </w:tcPr>
          <w:p w14:paraId="4DE3C7B4" w14:textId="77777777" w:rsidR="00333E0C" w:rsidRDefault="00333E0C">
            <w:pPr>
              <w:pStyle w:val="TAL"/>
              <w:keepNext w:val="0"/>
              <w:keepLines w:val="0"/>
              <w:rPr>
                <w:rFonts w:cs="Arial"/>
                <w:sz w:val="16"/>
                <w:szCs w:val="16"/>
              </w:rPr>
            </w:pPr>
            <w:r>
              <w:rPr>
                <w:rFonts w:cs="Arial"/>
                <w:sz w:val="16"/>
                <w:szCs w:val="16"/>
              </w:rPr>
              <w:t>UEs supporting NE-DC and PDCP duplication over split SRB1/2</w:t>
            </w:r>
          </w:p>
        </w:tc>
      </w:tr>
      <w:tr w:rsidR="00333E0C" w14:paraId="40F2BAF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B86290" w14:textId="77777777" w:rsidR="00333E0C" w:rsidRDefault="00333E0C">
            <w:pPr>
              <w:pStyle w:val="TAL"/>
              <w:keepNext w:val="0"/>
              <w:keepLines w:val="0"/>
              <w:rPr>
                <w:rFonts w:cs="Arial"/>
                <w:b/>
                <w:bCs/>
                <w:sz w:val="16"/>
                <w:szCs w:val="16"/>
              </w:rPr>
            </w:pPr>
            <w:r>
              <w:rPr>
                <w:rFonts w:cs="Arial"/>
                <w:b/>
                <w:bCs/>
                <w:sz w:val="16"/>
                <w:szCs w:val="16"/>
              </w:rPr>
              <w:t>8.2.2.3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5A9F798" w14:textId="77777777" w:rsidR="00333E0C" w:rsidRDefault="00333E0C">
            <w:pPr>
              <w:pStyle w:val="TAL"/>
              <w:keepNext w:val="0"/>
              <w:keepLines w:val="0"/>
              <w:rPr>
                <w:rFonts w:cs="Arial"/>
                <w:b/>
                <w:sz w:val="16"/>
                <w:szCs w:val="16"/>
              </w:rPr>
            </w:pPr>
            <w:r>
              <w:rPr>
                <w:rFonts w:cs="Arial"/>
                <w:b/>
                <w:sz w:val="16"/>
                <w:szCs w:val="16"/>
              </w:rPr>
              <w:t>Simultaneous SRB3 and Split SRB / Sequential message flow on SRB3 and Split SRB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48C4E6C"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5A954AA"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4C219F8D" w14:textId="77777777" w:rsidR="00333E0C" w:rsidRDefault="00333E0C">
            <w:pPr>
              <w:pStyle w:val="TAL"/>
              <w:keepNext w:val="0"/>
              <w:keepLines w:val="0"/>
              <w:rPr>
                <w:rFonts w:cs="Arial"/>
                <w:sz w:val="16"/>
                <w:szCs w:val="16"/>
              </w:rPr>
            </w:pPr>
          </w:p>
        </w:tc>
      </w:tr>
      <w:tr w:rsidR="00333E0C" w14:paraId="74383B5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AFC62CA" w14:textId="77777777" w:rsidR="00333E0C" w:rsidRDefault="00333E0C">
            <w:pPr>
              <w:pStyle w:val="TAL"/>
              <w:keepNext w:val="0"/>
              <w:keepLines w:val="0"/>
              <w:rPr>
                <w:rFonts w:cs="Arial"/>
                <w:bCs/>
                <w:sz w:val="16"/>
                <w:szCs w:val="16"/>
              </w:rPr>
            </w:pPr>
            <w:r>
              <w:rPr>
                <w:rFonts w:cs="Arial"/>
                <w:bCs/>
                <w:sz w:val="16"/>
                <w:szCs w:val="16"/>
              </w:rPr>
              <w:t>8.2.2.3.1</w:t>
            </w:r>
          </w:p>
        </w:tc>
        <w:tc>
          <w:tcPr>
            <w:tcW w:w="3472" w:type="dxa"/>
            <w:gridSpan w:val="3"/>
            <w:tcBorders>
              <w:top w:val="single" w:sz="4" w:space="0" w:color="auto"/>
              <w:left w:val="single" w:sz="4" w:space="0" w:color="auto"/>
              <w:bottom w:val="single" w:sz="4" w:space="0" w:color="auto"/>
              <w:right w:val="single" w:sz="4" w:space="0" w:color="auto"/>
            </w:tcBorders>
            <w:hideMark/>
          </w:tcPr>
          <w:p w14:paraId="7F66A1EA" w14:textId="77777777" w:rsidR="00333E0C" w:rsidRDefault="00333E0C">
            <w:pPr>
              <w:pStyle w:val="TAL"/>
              <w:keepNext w:val="0"/>
              <w:keepLines w:val="0"/>
              <w:rPr>
                <w:rFonts w:cs="Arial"/>
                <w:sz w:val="16"/>
                <w:szCs w:val="16"/>
              </w:rPr>
            </w:pPr>
            <w:r>
              <w:rPr>
                <w:rFonts w:cs="Arial"/>
                <w:sz w:val="16"/>
                <w:szCs w:val="16"/>
              </w:rPr>
              <w:t>Simultaneous SRB3 and Split SRB / Sequential message flow on SRB3 and Split SRB with one UL path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1F5E999A"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B376BB6" w14:textId="77777777" w:rsidR="00333E0C" w:rsidRDefault="00333E0C">
            <w:pPr>
              <w:pStyle w:val="TAL"/>
              <w:keepNext w:val="0"/>
              <w:keepLines w:val="0"/>
              <w:jc w:val="center"/>
              <w:rPr>
                <w:rFonts w:cs="Arial"/>
                <w:sz w:val="16"/>
                <w:szCs w:val="16"/>
              </w:rPr>
            </w:pPr>
            <w:r>
              <w:rPr>
                <w:rFonts w:cs="Arial"/>
                <w:sz w:val="16"/>
                <w:szCs w:val="16"/>
              </w:rPr>
              <w:t>C23</w:t>
            </w:r>
          </w:p>
        </w:tc>
        <w:tc>
          <w:tcPr>
            <w:tcW w:w="3559" w:type="dxa"/>
            <w:gridSpan w:val="4"/>
            <w:tcBorders>
              <w:top w:val="single" w:sz="4" w:space="0" w:color="auto"/>
              <w:left w:val="single" w:sz="4" w:space="0" w:color="auto"/>
              <w:bottom w:val="single" w:sz="4" w:space="0" w:color="auto"/>
              <w:right w:val="single" w:sz="4" w:space="0" w:color="auto"/>
            </w:tcBorders>
            <w:hideMark/>
          </w:tcPr>
          <w:p w14:paraId="682BD286" w14:textId="77777777" w:rsidR="00333E0C" w:rsidRDefault="00333E0C">
            <w:pPr>
              <w:pStyle w:val="TAL"/>
              <w:keepNext w:val="0"/>
              <w:keepLines w:val="0"/>
              <w:rPr>
                <w:rFonts w:cs="Arial"/>
                <w:sz w:val="16"/>
                <w:szCs w:val="16"/>
              </w:rPr>
            </w:pPr>
            <w:r>
              <w:rPr>
                <w:rFonts w:cs="Arial"/>
                <w:sz w:val="16"/>
                <w:szCs w:val="16"/>
              </w:rPr>
              <w:t xml:space="preserve">UEs supporting EN-DC and SRB3 </w:t>
            </w:r>
            <w:r>
              <w:rPr>
                <w:sz w:val="16"/>
                <w:szCs w:val="16"/>
                <w:lang w:eastAsia="zh-CN"/>
              </w:rPr>
              <w:t>and (UL transmission via either MCG path or SCG path for the split SRB)</w:t>
            </w:r>
          </w:p>
        </w:tc>
      </w:tr>
      <w:tr w:rsidR="00333E0C" w14:paraId="516A231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C4A5313" w14:textId="77777777" w:rsidR="00333E0C" w:rsidRDefault="00333E0C">
            <w:pPr>
              <w:pStyle w:val="TAL"/>
              <w:keepNext w:val="0"/>
              <w:keepLines w:val="0"/>
              <w:rPr>
                <w:rFonts w:cs="Arial"/>
                <w:b/>
                <w:bCs/>
                <w:sz w:val="16"/>
                <w:szCs w:val="16"/>
              </w:rPr>
            </w:pPr>
            <w:r>
              <w:rPr>
                <w:rFonts w:cs="Arial"/>
                <w:bCs/>
                <w:sz w:val="16"/>
                <w:szCs w:val="16"/>
              </w:rPr>
              <w:t>8.2.2.3.2</w:t>
            </w:r>
          </w:p>
        </w:tc>
        <w:tc>
          <w:tcPr>
            <w:tcW w:w="3472" w:type="dxa"/>
            <w:gridSpan w:val="3"/>
            <w:tcBorders>
              <w:top w:val="single" w:sz="4" w:space="0" w:color="auto"/>
              <w:left w:val="single" w:sz="4" w:space="0" w:color="auto"/>
              <w:bottom w:val="single" w:sz="4" w:space="0" w:color="auto"/>
              <w:right w:val="single" w:sz="4" w:space="0" w:color="auto"/>
            </w:tcBorders>
            <w:hideMark/>
          </w:tcPr>
          <w:p w14:paraId="3A61D625" w14:textId="77777777" w:rsidR="00333E0C" w:rsidRDefault="00333E0C">
            <w:pPr>
              <w:pStyle w:val="TAL"/>
              <w:keepNext w:val="0"/>
              <w:keepLines w:val="0"/>
              <w:rPr>
                <w:rFonts w:cs="Arial"/>
                <w:b/>
                <w:sz w:val="16"/>
                <w:szCs w:val="16"/>
              </w:rPr>
            </w:pPr>
            <w:r>
              <w:rPr>
                <w:rFonts w:cs="Arial"/>
                <w:sz w:val="16"/>
                <w:szCs w:val="16"/>
              </w:rPr>
              <w:t>Simultaneous SRB3 and Split SRB / Sequential message flow on SRB3 and Split SRB with one UL path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566125E7" w14:textId="77777777" w:rsidR="00333E0C" w:rsidRDefault="00333E0C">
            <w:pPr>
              <w:pStyle w:val="TAL"/>
              <w:keepNext w:val="0"/>
              <w:keepLines w:val="0"/>
              <w:jc w:val="center"/>
              <w:rPr>
                <w:rFonts w:cs="Arial"/>
                <w:sz w:val="16"/>
                <w:szCs w:val="16"/>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7F7EE4D" w14:textId="77777777" w:rsidR="00333E0C" w:rsidRDefault="00333E0C">
            <w:pPr>
              <w:pStyle w:val="TAL"/>
              <w:keepNext w:val="0"/>
              <w:keepLines w:val="0"/>
              <w:jc w:val="center"/>
              <w:rPr>
                <w:rFonts w:cs="Arial"/>
                <w:sz w:val="16"/>
                <w:szCs w:val="16"/>
              </w:rPr>
            </w:pPr>
            <w:r>
              <w:rPr>
                <w:rFonts w:cs="Arial"/>
                <w:sz w:val="16"/>
                <w:szCs w:val="16"/>
                <w:lang w:eastAsia="zh-CN"/>
              </w:rPr>
              <w:t>C157</w:t>
            </w:r>
          </w:p>
        </w:tc>
        <w:tc>
          <w:tcPr>
            <w:tcW w:w="3559" w:type="dxa"/>
            <w:gridSpan w:val="4"/>
            <w:tcBorders>
              <w:top w:val="single" w:sz="4" w:space="0" w:color="auto"/>
              <w:left w:val="single" w:sz="4" w:space="0" w:color="auto"/>
              <w:bottom w:val="single" w:sz="4" w:space="0" w:color="auto"/>
              <w:right w:val="single" w:sz="4" w:space="0" w:color="auto"/>
            </w:tcBorders>
            <w:hideMark/>
          </w:tcPr>
          <w:p w14:paraId="2D7DE294" w14:textId="77777777" w:rsidR="00333E0C" w:rsidRDefault="00333E0C">
            <w:pPr>
              <w:pStyle w:val="TAL"/>
              <w:keepNext w:val="0"/>
              <w:keepLines w:val="0"/>
              <w:rPr>
                <w:rFonts w:cs="Arial"/>
                <w:sz w:val="16"/>
                <w:szCs w:val="16"/>
              </w:rPr>
            </w:pPr>
            <w:r>
              <w:rPr>
                <w:rFonts w:cs="Arial"/>
                <w:sz w:val="16"/>
                <w:szCs w:val="16"/>
              </w:rPr>
              <w:t xml:space="preserve">UEs supporting NR-DC and SRB3 </w:t>
            </w:r>
            <w:r>
              <w:rPr>
                <w:sz w:val="16"/>
                <w:szCs w:val="16"/>
                <w:lang w:eastAsia="zh-CN"/>
              </w:rPr>
              <w:t>and (UL transmission via either MCG path or SCG path for the split SRB)</w:t>
            </w:r>
          </w:p>
        </w:tc>
      </w:tr>
      <w:tr w:rsidR="00333E0C" w14:paraId="74F093A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D18664" w14:textId="77777777" w:rsidR="00333E0C" w:rsidRDefault="00333E0C">
            <w:pPr>
              <w:pStyle w:val="TAL"/>
              <w:keepNext w:val="0"/>
              <w:keepLines w:val="0"/>
              <w:rPr>
                <w:rFonts w:cs="Arial"/>
                <w:sz w:val="16"/>
                <w:szCs w:val="16"/>
              </w:rPr>
            </w:pPr>
            <w:r>
              <w:rPr>
                <w:rFonts w:cs="Arial"/>
                <w:b/>
                <w:bCs/>
                <w:sz w:val="16"/>
                <w:szCs w:val="16"/>
              </w:rPr>
              <w:t>8.2.2.4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41DA463" w14:textId="77777777" w:rsidR="00333E0C" w:rsidRDefault="00333E0C">
            <w:pPr>
              <w:pStyle w:val="TAL"/>
              <w:keepNext w:val="0"/>
              <w:keepLines w:val="0"/>
              <w:rPr>
                <w:rFonts w:cs="Arial"/>
                <w:b/>
                <w:sz w:val="16"/>
                <w:szCs w:val="16"/>
              </w:rPr>
            </w:pPr>
            <w:r>
              <w:rPr>
                <w:rFonts w:cs="Arial"/>
                <w:b/>
                <w:sz w:val="16"/>
                <w:szCs w:val="16"/>
              </w:rPr>
              <w:t>PSCell Addition, Modification and Release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10383FC3"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58F2CE7D"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75E88984" w14:textId="77777777" w:rsidR="00333E0C" w:rsidRDefault="00333E0C">
            <w:pPr>
              <w:pStyle w:val="TAL"/>
              <w:keepNext w:val="0"/>
              <w:keepLines w:val="0"/>
              <w:rPr>
                <w:rFonts w:cs="Arial"/>
                <w:sz w:val="16"/>
                <w:szCs w:val="16"/>
              </w:rPr>
            </w:pPr>
          </w:p>
        </w:tc>
      </w:tr>
      <w:tr w:rsidR="00333E0C" w14:paraId="2B43FBC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C5E1E1A" w14:textId="77777777" w:rsidR="00333E0C" w:rsidRDefault="00333E0C">
            <w:pPr>
              <w:pStyle w:val="TAL"/>
              <w:keepNext w:val="0"/>
              <w:keepLines w:val="0"/>
              <w:rPr>
                <w:rFonts w:cs="Arial"/>
                <w:b/>
                <w:bCs/>
                <w:sz w:val="16"/>
                <w:szCs w:val="16"/>
              </w:rPr>
            </w:pPr>
            <w:r>
              <w:rPr>
                <w:rFonts w:cs="Arial"/>
                <w:sz w:val="16"/>
                <w:szCs w:val="16"/>
              </w:rPr>
              <w:t>8.2.2.4.1</w:t>
            </w:r>
          </w:p>
        </w:tc>
        <w:tc>
          <w:tcPr>
            <w:tcW w:w="3472" w:type="dxa"/>
            <w:gridSpan w:val="3"/>
            <w:tcBorders>
              <w:top w:val="single" w:sz="4" w:space="0" w:color="auto"/>
              <w:left w:val="single" w:sz="4" w:space="0" w:color="auto"/>
              <w:bottom w:val="single" w:sz="4" w:space="0" w:color="auto"/>
              <w:right w:val="single" w:sz="4" w:space="0" w:color="auto"/>
            </w:tcBorders>
            <w:hideMark/>
          </w:tcPr>
          <w:p w14:paraId="51B5A595" w14:textId="77777777" w:rsidR="00333E0C" w:rsidRDefault="00333E0C">
            <w:pPr>
              <w:pStyle w:val="TAL"/>
              <w:keepNext w:val="0"/>
              <w:keepLines w:val="0"/>
              <w:rPr>
                <w:rFonts w:cs="Arial"/>
                <w:b/>
                <w:sz w:val="16"/>
                <w:szCs w:val="16"/>
              </w:rPr>
            </w:pPr>
            <w:r>
              <w:rPr>
                <w:rFonts w:cs="Arial"/>
                <w:sz w:val="16"/>
                <w:szCs w:val="16"/>
              </w:rPr>
              <w:t>PSCell addition, modification and release / SCG DRB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409E32AD"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00ADFC2"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0C36BED7"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3B2DC4C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A1EA136" w14:textId="77777777" w:rsidR="00333E0C" w:rsidRDefault="00333E0C">
            <w:pPr>
              <w:pStyle w:val="TAL"/>
              <w:keepNext w:val="0"/>
              <w:keepLines w:val="0"/>
              <w:rPr>
                <w:rFonts w:cs="Arial"/>
                <w:sz w:val="16"/>
                <w:szCs w:val="16"/>
              </w:rPr>
            </w:pPr>
            <w:r>
              <w:rPr>
                <w:rFonts w:cs="Arial"/>
                <w:sz w:val="16"/>
                <w:szCs w:val="16"/>
              </w:rPr>
              <w:t>8.2.2.4.2</w:t>
            </w:r>
          </w:p>
        </w:tc>
        <w:tc>
          <w:tcPr>
            <w:tcW w:w="3472" w:type="dxa"/>
            <w:gridSpan w:val="3"/>
            <w:tcBorders>
              <w:top w:val="single" w:sz="4" w:space="0" w:color="auto"/>
              <w:left w:val="single" w:sz="4" w:space="0" w:color="auto"/>
              <w:bottom w:val="single" w:sz="4" w:space="0" w:color="auto"/>
              <w:right w:val="single" w:sz="4" w:space="0" w:color="auto"/>
            </w:tcBorders>
            <w:hideMark/>
          </w:tcPr>
          <w:p w14:paraId="341B7CFE" w14:textId="77777777" w:rsidR="00333E0C" w:rsidRDefault="00333E0C">
            <w:pPr>
              <w:pStyle w:val="TAL"/>
              <w:keepNext w:val="0"/>
              <w:keepLines w:val="0"/>
              <w:rPr>
                <w:rFonts w:cs="Arial"/>
                <w:sz w:val="16"/>
                <w:szCs w:val="16"/>
              </w:rPr>
            </w:pPr>
            <w:r>
              <w:rPr>
                <w:rFonts w:cs="Arial"/>
                <w:sz w:val="16"/>
                <w:szCs w:val="16"/>
              </w:rPr>
              <w:t>PSCell addition, modification and release / SCG DRB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1D96F717"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391E687" w14:textId="77777777" w:rsidR="00333E0C" w:rsidRDefault="00333E0C">
            <w:pPr>
              <w:pStyle w:val="TAL"/>
              <w:keepNext w:val="0"/>
              <w:keepLines w:val="0"/>
              <w:jc w:val="center"/>
              <w:rPr>
                <w:rFonts w:cs="Arial"/>
                <w:sz w:val="16"/>
                <w:szCs w:val="16"/>
              </w:rPr>
            </w:pPr>
            <w:r>
              <w:rPr>
                <w:rFonts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4F459339" w14:textId="77777777" w:rsidR="00333E0C" w:rsidRDefault="00333E0C">
            <w:pPr>
              <w:pStyle w:val="TAL"/>
              <w:keepNext w:val="0"/>
              <w:keepLines w:val="0"/>
              <w:rPr>
                <w:rFonts w:cs="Arial"/>
                <w:sz w:val="16"/>
                <w:szCs w:val="16"/>
              </w:rPr>
            </w:pPr>
            <w:r>
              <w:rPr>
                <w:rFonts w:cs="Arial"/>
                <w:sz w:val="16"/>
                <w:szCs w:val="16"/>
              </w:rPr>
              <w:t>UEs supporting NR-DC</w:t>
            </w:r>
          </w:p>
        </w:tc>
      </w:tr>
      <w:tr w:rsidR="00333E0C" w14:paraId="0FADCEA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5E3D72B" w14:textId="77777777" w:rsidR="00333E0C" w:rsidRDefault="00333E0C">
            <w:pPr>
              <w:pStyle w:val="TAL"/>
              <w:keepNext w:val="0"/>
              <w:keepLines w:val="0"/>
              <w:rPr>
                <w:rFonts w:cs="Arial"/>
                <w:bCs/>
                <w:sz w:val="16"/>
                <w:szCs w:val="16"/>
              </w:rPr>
            </w:pPr>
            <w:r>
              <w:rPr>
                <w:bCs/>
                <w:sz w:val="16"/>
                <w:szCs w:val="16"/>
              </w:rPr>
              <w:t>8.2.2.4.3</w:t>
            </w:r>
          </w:p>
        </w:tc>
        <w:tc>
          <w:tcPr>
            <w:tcW w:w="3472" w:type="dxa"/>
            <w:gridSpan w:val="3"/>
            <w:tcBorders>
              <w:top w:val="single" w:sz="4" w:space="0" w:color="auto"/>
              <w:left w:val="single" w:sz="4" w:space="0" w:color="auto"/>
              <w:bottom w:val="single" w:sz="4" w:space="0" w:color="auto"/>
              <w:right w:val="single" w:sz="4" w:space="0" w:color="auto"/>
            </w:tcBorders>
            <w:hideMark/>
          </w:tcPr>
          <w:p w14:paraId="70C27FA2" w14:textId="77777777" w:rsidR="00333E0C" w:rsidRDefault="00333E0C">
            <w:pPr>
              <w:pStyle w:val="TAL"/>
              <w:keepNext w:val="0"/>
              <w:keepLines w:val="0"/>
              <w:rPr>
                <w:rFonts w:cs="Arial"/>
                <w:bCs/>
                <w:sz w:val="16"/>
                <w:szCs w:val="16"/>
              </w:rPr>
            </w:pPr>
            <w:r>
              <w:rPr>
                <w:bCs/>
                <w:sz w:val="16"/>
                <w:szCs w:val="16"/>
              </w:rPr>
              <w:t>PSCell addition, modification and release / SCG DRB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70A76315" w14:textId="77777777" w:rsidR="00333E0C" w:rsidRDefault="00333E0C">
            <w:pPr>
              <w:pStyle w:val="TAL"/>
              <w:keepNext w:val="0"/>
              <w:keepLines w:val="0"/>
              <w:jc w:val="center"/>
              <w:rPr>
                <w:rFonts w:cs="Arial"/>
                <w:bCs/>
                <w:sz w:val="16"/>
                <w:szCs w:val="16"/>
              </w:rPr>
            </w:pPr>
            <w:r>
              <w:rPr>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09118EF" w14:textId="77777777" w:rsidR="00333E0C" w:rsidRDefault="00333E0C">
            <w:pPr>
              <w:pStyle w:val="TAL"/>
              <w:keepNext w:val="0"/>
              <w:keepLines w:val="0"/>
              <w:jc w:val="center"/>
              <w:rPr>
                <w:rFonts w:cs="Arial"/>
                <w:bCs/>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39766FDA" w14:textId="77777777" w:rsidR="00333E0C" w:rsidRDefault="00333E0C">
            <w:pPr>
              <w:pStyle w:val="TAL"/>
              <w:keepNext w:val="0"/>
              <w:keepLines w:val="0"/>
              <w:rPr>
                <w:rFonts w:cs="Arial"/>
                <w:bCs/>
                <w:sz w:val="16"/>
                <w:szCs w:val="16"/>
              </w:rPr>
            </w:pPr>
            <w:r>
              <w:rPr>
                <w:bCs/>
                <w:sz w:val="16"/>
                <w:szCs w:val="16"/>
              </w:rPr>
              <w:t>UEs supporting NE-DC</w:t>
            </w:r>
          </w:p>
        </w:tc>
      </w:tr>
      <w:tr w:rsidR="00333E0C" w14:paraId="44976A0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DE531C" w14:textId="77777777" w:rsidR="00333E0C" w:rsidRDefault="00333E0C">
            <w:pPr>
              <w:pStyle w:val="TAL"/>
              <w:keepNext w:val="0"/>
              <w:keepLines w:val="0"/>
              <w:rPr>
                <w:rFonts w:cs="Arial"/>
                <w:sz w:val="16"/>
                <w:szCs w:val="16"/>
              </w:rPr>
            </w:pPr>
            <w:r>
              <w:rPr>
                <w:rFonts w:cs="Arial"/>
                <w:b/>
                <w:bCs/>
                <w:sz w:val="16"/>
                <w:szCs w:val="16"/>
              </w:rPr>
              <w:t>8.2.2.5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1271C9D" w14:textId="77777777" w:rsidR="00333E0C" w:rsidRDefault="00333E0C">
            <w:pPr>
              <w:pStyle w:val="TAL"/>
              <w:keepNext w:val="0"/>
              <w:keepLines w:val="0"/>
              <w:rPr>
                <w:rFonts w:cs="Arial"/>
                <w:sz w:val="16"/>
                <w:szCs w:val="16"/>
              </w:rPr>
            </w:pPr>
            <w:r>
              <w:rPr>
                <w:rFonts w:cs="Arial"/>
                <w:b/>
                <w:sz w:val="16"/>
                <w:szCs w:val="16"/>
              </w:rPr>
              <w:t>PSCell Addition, Modification and Release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5481526E"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04423ED"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122F17F" w14:textId="77777777" w:rsidR="00333E0C" w:rsidRDefault="00333E0C">
            <w:pPr>
              <w:pStyle w:val="TAL"/>
              <w:keepNext w:val="0"/>
              <w:keepLines w:val="0"/>
              <w:rPr>
                <w:rFonts w:cs="Arial"/>
                <w:sz w:val="16"/>
                <w:szCs w:val="16"/>
              </w:rPr>
            </w:pPr>
          </w:p>
        </w:tc>
      </w:tr>
      <w:tr w:rsidR="00333E0C" w14:paraId="5D4EF2B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FCB9569" w14:textId="77777777" w:rsidR="00333E0C" w:rsidRDefault="00333E0C">
            <w:pPr>
              <w:pStyle w:val="TAL"/>
              <w:keepNext w:val="0"/>
              <w:keepLines w:val="0"/>
              <w:rPr>
                <w:rFonts w:cs="Arial"/>
                <w:bCs/>
                <w:sz w:val="16"/>
                <w:szCs w:val="16"/>
              </w:rPr>
            </w:pPr>
            <w:r>
              <w:rPr>
                <w:rFonts w:cs="Arial"/>
                <w:bCs/>
                <w:sz w:val="16"/>
                <w:szCs w:val="16"/>
              </w:rPr>
              <w:t>8.2.2.5.1</w:t>
            </w:r>
          </w:p>
        </w:tc>
        <w:tc>
          <w:tcPr>
            <w:tcW w:w="3472" w:type="dxa"/>
            <w:gridSpan w:val="3"/>
            <w:tcBorders>
              <w:top w:val="single" w:sz="4" w:space="0" w:color="auto"/>
              <w:left w:val="single" w:sz="4" w:space="0" w:color="auto"/>
              <w:bottom w:val="single" w:sz="4" w:space="0" w:color="auto"/>
              <w:right w:val="single" w:sz="4" w:space="0" w:color="auto"/>
            </w:tcBorders>
            <w:hideMark/>
          </w:tcPr>
          <w:p w14:paraId="402FDB8D" w14:textId="77777777" w:rsidR="00333E0C" w:rsidRDefault="00333E0C">
            <w:pPr>
              <w:pStyle w:val="TAL"/>
              <w:keepNext w:val="0"/>
              <w:keepLines w:val="0"/>
              <w:rPr>
                <w:rFonts w:cs="Arial"/>
                <w:sz w:val="16"/>
                <w:szCs w:val="16"/>
              </w:rPr>
            </w:pPr>
            <w:r>
              <w:rPr>
                <w:rFonts w:cs="Arial"/>
                <w:sz w:val="16"/>
                <w:szCs w:val="16"/>
              </w:rPr>
              <w:t>PSCell addition, modification and release / Split DRB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07067430"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DA3FF40"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3783FB5D"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108A6D9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8C1CE04" w14:textId="77777777" w:rsidR="00333E0C" w:rsidRDefault="00333E0C">
            <w:pPr>
              <w:pStyle w:val="TAL"/>
              <w:keepNext w:val="0"/>
              <w:keepLines w:val="0"/>
              <w:rPr>
                <w:rFonts w:cs="Arial"/>
                <w:bCs/>
                <w:sz w:val="16"/>
                <w:szCs w:val="16"/>
              </w:rPr>
            </w:pPr>
            <w:r>
              <w:rPr>
                <w:rFonts w:cs="Arial"/>
                <w:bCs/>
                <w:sz w:val="16"/>
                <w:szCs w:val="16"/>
              </w:rPr>
              <w:t>8.2.2.5.2</w:t>
            </w:r>
          </w:p>
        </w:tc>
        <w:tc>
          <w:tcPr>
            <w:tcW w:w="3472" w:type="dxa"/>
            <w:gridSpan w:val="3"/>
            <w:tcBorders>
              <w:top w:val="single" w:sz="4" w:space="0" w:color="auto"/>
              <w:left w:val="single" w:sz="4" w:space="0" w:color="auto"/>
              <w:bottom w:val="single" w:sz="4" w:space="0" w:color="auto"/>
              <w:right w:val="single" w:sz="4" w:space="0" w:color="auto"/>
            </w:tcBorders>
            <w:hideMark/>
          </w:tcPr>
          <w:p w14:paraId="7E093522" w14:textId="77777777" w:rsidR="00333E0C" w:rsidRDefault="00333E0C">
            <w:pPr>
              <w:pStyle w:val="TAL"/>
              <w:keepNext w:val="0"/>
              <w:keepLines w:val="0"/>
              <w:rPr>
                <w:rFonts w:cs="Arial"/>
                <w:sz w:val="16"/>
                <w:szCs w:val="16"/>
              </w:rPr>
            </w:pPr>
            <w:r>
              <w:rPr>
                <w:rFonts w:cs="Arial"/>
                <w:sz w:val="16"/>
                <w:szCs w:val="16"/>
              </w:rPr>
              <w:t>PSCell addition, modification and release / Split DRB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424856B5"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C33333F" w14:textId="77777777" w:rsidR="00333E0C" w:rsidRDefault="00333E0C">
            <w:pPr>
              <w:pStyle w:val="TAL"/>
              <w:keepNext w:val="0"/>
              <w:keepLines w:val="0"/>
              <w:jc w:val="center"/>
              <w:rPr>
                <w:rFonts w:cs="Arial"/>
                <w:sz w:val="16"/>
                <w:szCs w:val="16"/>
              </w:rPr>
            </w:pPr>
            <w:r>
              <w:rPr>
                <w:rFonts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0341DB65" w14:textId="77777777" w:rsidR="00333E0C" w:rsidRDefault="00333E0C">
            <w:pPr>
              <w:pStyle w:val="TAL"/>
              <w:keepNext w:val="0"/>
              <w:keepLines w:val="0"/>
              <w:rPr>
                <w:rFonts w:cs="Arial"/>
                <w:sz w:val="16"/>
                <w:szCs w:val="16"/>
              </w:rPr>
            </w:pPr>
            <w:r>
              <w:rPr>
                <w:rFonts w:cs="Arial"/>
                <w:sz w:val="16"/>
                <w:szCs w:val="16"/>
              </w:rPr>
              <w:t>UEs supporting NR-DC</w:t>
            </w:r>
          </w:p>
        </w:tc>
      </w:tr>
      <w:tr w:rsidR="00333E0C" w14:paraId="5AD7310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999E5D0" w14:textId="77777777" w:rsidR="00333E0C" w:rsidRDefault="00333E0C">
            <w:pPr>
              <w:pStyle w:val="TAL"/>
              <w:keepNext w:val="0"/>
              <w:keepLines w:val="0"/>
              <w:rPr>
                <w:rFonts w:cs="Arial"/>
                <w:bCs/>
                <w:sz w:val="16"/>
                <w:szCs w:val="16"/>
              </w:rPr>
            </w:pPr>
            <w:r>
              <w:rPr>
                <w:bCs/>
                <w:sz w:val="16"/>
                <w:szCs w:val="16"/>
              </w:rPr>
              <w:t>8.2.2.5.3</w:t>
            </w:r>
          </w:p>
        </w:tc>
        <w:tc>
          <w:tcPr>
            <w:tcW w:w="3472" w:type="dxa"/>
            <w:gridSpan w:val="3"/>
            <w:tcBorders>
              <w:top w:val="single" w:sz="4" w:space="0" w:color="auto"/>
              <w:left w:val="single" w:sz="4" w:space="0" w:color="auto"/>
              <w:bottom w:val="single" w:sz="4" w:space="0" w:color="auto"/>
              <w:right w:val="single" w:sz="4" w:space="0" w:color="auto"/>
            </w:tcBorders>
            <w:hideMark/>
          </w:tcPr>
          <w:p w14:paraId="10122565" w14:textId="77777777" w:rsidR="00333E0C" w:rsidRDefault="00333E0C">
            <w:pPr>
              <w:pStyle w:val="TAL"/>
              <w:keepNext w:val="0"/>
              <w:keepLines w:val="0"/>
              <w:rPr>
                <w:rFonts w:cs="Arial"/>
                <w:bCs/>
                <w:sz w:val="16"/>
                <w:szCs w:val="16"/>
              </w:rPr>
            </w:pPr>
            <w:r>
              <w:rPr>
                <w:bCs/>
                <w:sz w:val="16"/>
                <w:szCs w:val="16"/>
              </w:rPr>
              <w:t>PSCell addition, modification and release / Split DRB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23315C73" w14:textId="77777777" w:rsidR="00333E0C" w:rsidRDefault="00333E0C">
            <w:pPr>
              <w:pStyle w:val="TAL"/>
              <w:keepNext w:val="0"/>
              <w:keepLines w:val="0"/>
              <w:jc w:val="center"/>
              <w:rPr>
                <w:rFonts w:cs="Arial"/>
                <w:bCs/>
                <w:sz w:val="16"/>
                <w:szCs w:val="16"/>
              </w:rPr>
            </w:pPr>
            <w:r>
              <w:rPr>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7B46991" w14:textId="77777777" w:rsidR="00333E0C" w:rsidRDefault="00333E0C">
            <w:pPr>
              <w:pStyle w:val="TAL"/>
              <w:keepNext w:val="0"/>
              <w:keepLines w:val="0"/>
              <w:jc w:val="center"/>
              <w:rPr>
                <w:rFonts w:cs="Arial"/>
                <w:bCs/>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1F42A596" w14:textId="77777777" w:rsidR="00333E0C" w:rsidRDefault="00333E0C">
            <w:pPr>
              <w:pStyle w:val="TAL"/>
              <w:keepNext w:val="0"/>
              <w:keepLines w:val="0"/>
              <w:rPr>
                <w:rFonts w:cs="Arial"/>
                <w:bCs/>
                <w:sz w:val="16"/>
                <w:szCs w:val="16"/>
              </w:rPr>
            </w:pPr>
            <w:r>
              <w:rPr>
                <w:bCs/>
                <w:sz w:val="16"/>
                <w:szCs w:val="16"/>
              </w:rPr>
              <w:t>UEs supporting NE-DC</w:t>
            </w:r>
          </w:p>
        </w:tc>
      </w:tr>
      <w:tr w:rsidR="00333E0C" w14:paraId="695F73B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80A29A" w14:textId="77777777" w:rsidR="00333E0C" w:rsidRDefault="00333E0C">
            <w:pPr>
              <w:pStyle w:val="TAL"/>
              <w:keepNext w:val="0"/>
              <w:keepLines w:val="0"/>
              <w:rPr>
                <w:rFonts w:cs="Arial"/>
                <w:bCs/>
                <w:sz w:val="16"/>
                <w:szCs w:val="16"/>
              </w:rPr>
            </w:pPr>
            <w:r>
              <w:rPr>
                <w:rFonts w:cs="Arial"/>
                <w:b/>
                <w:bCs/>
                <w:sz w:val="16"/>
                <w:szCs w:val="16"/>
              </w:rPr>
              <w:t>8.2.2.6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EAA53E" w14:textId="77777777" w:rsidR="00333E0C" w:rsidRDefault="00333E0C">
            <w:pPr>
              <w:pStyle w:val="TAL"/>
              <w:keepNext w:val="0"/>
              <w:keepLines w:val="0"/>
              <w:rPr>
                <w:rFonts w:cs="Arial"/>
                <w:sz w:val="16"/>
                <w:szCs w:val="16"/>
              </w:rPr>
            </w:pPr>
            <w:r>
              <w:rPr>
                <w:rFonts w:cs="Arial"/>
                <w:b/>
                <w:sz w:val="16"/>
                <w:szCs w:val="16"/>
              </w:rPr>
              <w:t>Bearer Modification / MCG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DD2174F"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FD51F19"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E16BD0E" w14:textId="77777777" w:rsidR="00333E0C" w:rsidRDefault="00333E0C">
            <w:pPr>
              <w:pStyle w:val="TAL"/>
              <w:keepNext w:val="0"/>
              <w:keepLines w:val="0"/>
              <w:rPr>
                <w:rFonts w:cs="Arial"/>
                <w:sz w:val="16"/>
                <w:szCs w:val="16"/>
              </w:rPr>
            </w:pPr>
          </w:p>
        </w:tc>
      </w:tr>
      <w:tr w:rsidR="00333E0C" w14:paraId="5473BF7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DE60A39" w14:textId="77777777" w:rsidR="00333E0C" w:rsidRDefault="00333E0C">
            <w:pPr>
              <w:pStyle w:val="TAL"/>
              <w:keepNext w:val="0"/>
              <w:keepLines w:val="0"/>
              <w:rPr>
                <w:rFonts w:cs="Arial"/>
                <w:bCs/>
                <w:sz w:val="16"/>
                <w:szCs w:val="16"/>
              </w:rPr>
            </w:pPr>
            <w:r>
              <w:rPr>
                <w:rFonts w:cs="Arial"/>
                <w:bCs/>
                <w:sz w:val="16"/>
                <w:szCs w:val="16"/>
              </w:rPr>
              <w:t>8.2.2.6.1</w:t>
            </w:r>
          </w:p>
        </w:tc>
        <w:tc>
          <w:tcPr>
            <w:tcW w:w="3472" w:type="dxa"/>
            <w:gridSpan w:val="3"/>
            <w:tcBorders>
              <w:top w:val="single" w:sz="4" w:space="0" w:color="auto"/>
              <w:left w:val="single" w:sz="4" w:space="0" w:color="auto"/>
              <w:bottom w:val="single" w:sz="4" w:space="0" w:color="auto"/>
              <w:right w:val="single" w:sz="4" w:space="0" w:color="auto"/>
            </w:tcBorders>
            <w:hideMark/>
          </w:tcPr>
          <w:p w14:paraId="4D22D3AB" w14:textId="77777777" w:rsidR="00333E0C" w:rsidRPr="00333E0C" w:rsidRDefault="00333E0C">
            <w:pPr>
              <w:pStyle w:val="TAL"/>
              <w:keepNext w:val="0"/>
              <w:keepLines w:val="0"/>
              <w:rPr>
                <w:rFonts w:cs="Arial"/>
                <w:sz w:val="16"/>
                <w:szCs w:val="16"/>
                <w:lang w:val="fr-FR"/>
              </w:rPr>
            </w:pPr>
            <w:r w:rsidRPr="00333E0C">
              <w:rPr>
                <w:rFonts w:cs="Arial"/>
                <w:sz w:val="16"/>
                <w:szCs w:val="16"/>
                <w:lang w:val="fr-FR"/>
              </w:rPr>
              <w:t>Bearer Modification / MCG DRB / SRB / PDCP version change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4C1F3258"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3DB3109"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6AF502A7"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43BF6B7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845F23" w14:textId="77777777" w:rsidR="00333E0C" w:rsidRDefault="00333E0C">
            <w:pPr>
              <w:pStyle w:val="TAL"/>
              <w:keepNext w:val="0"/>
              <w:keepLines w:val="0"/>
              <w:rPr>
                <w:rFonts w:cs="Arial"/>
                <w:b/>
                <w:bCs/>
                <w:sz w:val="16"/>
                <w:szCs w:val="16"/>
              </w:rPr>
            </w:pPr>
            <w:r>
              <w:rPr>
                <w:rFonts w:cs="Arial"/>
                <w:b/>
                <w:bCs/>
                <w:sz w:val="16"/>
                <w:szCs w:val="16"/>
              </w:rPr>
              <w:t>8.2.2.7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42C30B" w14:textId="77777777" w:rsidR="00333E0C" w:rsidRDefault="00333E0C">
            <w:pPr>
              <w:pStyle w:val="TAL"/>
              <w:keepNext w:val="0"/>
              <w:keepLines w:val="0"/>
              <w:rPr>
                <w:rFonts w:cs="Arial"/>
                <w:b/>
                <w:sz w:val="16"/>
                <w:szCs w:val="16"/>
              </w:rPr>
            </w:pPr>
            <w:r>
              <w:rPr>
                <w:rFonts w:cs="Arial"/>
                <w:b/>
                <w:sz w:val="16"/>
                <w:szCs w:val="16"/>
              </w:rPr>
              <w:t>Bearer Modification / Handling for bearer type change without security key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18414441"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AE4417D"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41B12403" w14:textId="77777777" w:rsidR="00333E0C" w:rsidRDefault="00333E0C">
            <w:pPr>
              <w:pStyle w:val="TAL"/>
              <w:keepNext w:val="0"/>
              <w:keepLines w:val="0"/>
              <w:rPr>
                <w:rFonts w:cs="Arial"/>
                <w:sz w:val="16"/>
                <w:szCs w:val="16"/>
              </w:rPr>
            </w:pPr>
          </w:p>
        </w:tc>
      </w:tr>
      <w:tr w:rsidR="00333E0C" w14:paraId="1658B55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18BA9E6" w14:textId="77777777" w:rsidR="00333E0C" w:rsidRDefault="00333E0C">
            <w:pPr>
              <w:pStyle w:val="TAL"/>
              <w:keepNext w:val="0"/>
              <w:keepLines w:val="0"/>
              <w:rPr>
                <w:rFonts w:cs="Arial"/>
                <w:bCs/>
                <w:sz w:val="16"/>
                <w:szCs w:val="16"/>
              </w:rPr>
            </w:pPr>
            <w:r>
              <w:rPr>
                <w:rFonts w:cs="Arial"/>
                <w:bCs/>
                <w:sz w:val="16"/>
                <w:szCs w:val="16"/>
              </w:rPr>
              <w:t>8.2.2.7.1</w:t>
            </w:r>
          </w:p>
        </w:tc>
        <w:tc>
          <w:tcPr>
            <w:tcW w:w="3472" w:type="dxa"/>
            <w:gridSpan w:val="3"/>
            <w:tcBorders>
              <w:top w:val="single" w:sz="4" w:space="0" w:color="auto"/>
              <w:left w:val="single" w:sz="4" w:space="0" w:color="auto"/>
              <w:bottom w:val="single" w:sz="4" w:space="0" w:color="auto"/>
              <w:right w:val="single" w:sz="4" w:space="0" w:color="auto"/>
            </w:tcBorders>
            <w:hideMark/>
          </w:tcPr>
          <w:p w14:paraId="0601B054" w14:textId="77777777" w:rsidR="00333E0C" w:rsidRDefault="00333E0C">
            <w:pPr>
              <w:pStyle w:val="TAL"/>
              <w:keepNext w:val="0"/>
              <w:keepLines w:val="0"/>
              <w:rPr>
                <w:rFonts w:cs="Arial"/>
                <w:sz w:val="16"/>
                <w:szCs w:val="16"/>
              </w:rPr>
            </w:pPr>
            <w:r>
              <w:rPr>
                <w:rFonts w:cs="Arial"/>
                <w:sz w:val="16"/>
                <w:szCs w:val="16"/>
              </w:rPr>
              <w:t>Bearer Modification / Handling for bearer type change without security key change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09D63CD8"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AE8D207"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50CE5326"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0646A6E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431B0F5" w14:textId="77777777" w:rsidR="00333E0C" w:rsidRDefault="00333E0C">
            <w:pPr>
              <w:pStyle w:val="TAL"/>
              <w:keepNext w:val="0"/>
              <w:keepLines w:val="0"/>
              <w:rPr>
                <w:rFonts w:cs="Arial"/>
                <w:bCs/>
                <w:sz w:val="16"/>
                <w:szCs w:val="16"/>
              </w:rPr>
            </w:pPr>
            <w:r>
              <w:rPr>
                <w:rFonts w:cs="Arial"/>
                <w:bCs/>
                <w:sz w:val="16"/>
                <w:szCs w:val="16"/>
              </w:rPr>
              <w:t>8.2.2.7.2</w:t>
            </w:r>
          </w:p>
        </w:tc>
        <w:tc>
          <w:tcPr>
            <w:tcW w:w="3472" w:type="dxa"/>
            <w:gridSpan w:val="3"/>
            <w:tcBorders>
              <w:top w:val="single" w:sz="4" w:space="0" w:color="auto"/>
              <w:left w:val="single" w:sz="4" w:space="0" w:color="auto"/>
              <w:bottom w:val="single" w:sz="4" w:space="0" w:color="auto"/>
              <w:right w:val="single" w:sz="4" w:space="0" w:color="auto"/>
            </w:tcBorders>
            <w:hideMark/>
          </w:tcPr>
          <w:p w14:paraId="615E857D" w14:textId="77777777" w:rsidR="00333E0C" w:rsidRDefault="00333E0C">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0233E820"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C5CD3B1" w14:textId="77777777" w:rsidR="00333E0C" w:rsidRDefault="00333E0C">
            <w:pPr>
              <w:pStyle w:val="TAL"/>
              <w:keepNext w:val="0"/>
              <w:keepLines w:val="0"/>
              <w:jc w:val="center"/>
              <w:rPr>
                <w:rFonts w:cs="Arial"/>
                <w:sz w:val="16"/>
                <w:szCs w:val="16"/>
              </w:rPr>
            </w:pPr>
            <w:r>
              <w:rPr>
                <w:rFonts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3031EC65" w14:textId="77777777" w:rsidR="00333E0C" w:rsidRDefault="00333E0C">
            <w:pPr>
              <w:pStyle w:val="TAL"/>
              <w:keepNext w:val="0"/>
              <w:keepLines w:val="0"/>
              <w:rPr>
                <w:rFonts w:cs="Arial"/>
                <w:sz w:val="16"/>
                <w:szCs w:val="16"/>
              </w:rPr>
            </w:pPr>
            <w:r>
              <w:rPr>
                <w:rFonts w:cs="Arial"/>
                <w:sz w:val="16"/>
                <w:szCs w:val="16"/>
              </w:rPr>
              <w:t>UEs supporting NR-DC</w:t>
            </w:r>
          </w:p>
        </w:tc>
      </w:tr>
      <w:tr w:rsidR="00333E0C" w14:paraId="0145293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F7E8978" w14:textId="77777777" w:rsidR="00333E0C" w:rsidRDefault="00333E0C">
            <w:pPr>
              <w:pStyle w:val="TAL"/>
              <w:keepNext w:val="0"/>
              <w:keepLines w:val="0"/>
              <w:rPr>
                <w:rFonts w:cs="Arial"/>
                <w:bCs/>
                <w:sz w:val="16"/>
                <w:szCs w:val="16"/>
              </w:rPr>
            </w:pPr>
            <w:r>
              <w:rPr>
                <w:rFonts w:cs="Arial"/>
                <w:bCs/>
                <w:sz w:val="16"/>
                <w:szCs w:val="16"/>
                <w:lang w:eastAsia="zh-CN"/>
              </w:rPr>
              <w:t>8.2.2.7.3</w:t>
            </w:r>
          </w:p>
        </w:tc>
        <w:tc>
          <w:tcPr>
            <w:tcW w:w="3472" w:type="dxa"/>
            <w:gridSpan w:val="3"/>
            <w:tcBorders>
              <w:top w:val="single" w:sz="4" w:space="0" w:color="auto"/>
              <w:left w:val="single" w:sz="4" w:space="0" w:color="auto"/>
              <w:bottom w:val="single" w:sz="4" w:space="0" w:color="auto"/>
              <w:right w:val="single" w:sz="4" w:space="0" w:color="auto"/>
            </w:tcBorders>
            <w:hideMark/>
          </w:tcPr>
          <w:p w14:paraId="146CA35A" w14:textId="77777777" w:rsidR="00333E0C" w:rsidRDefault="00333E0C">
            <w:pPr>
              <w:pStyle w:val="TAL"/>
              <w:keepNext w:val="0"/>
              <w:keepLines w:val="0"/>
              <w:rPr>
                <w:rFonts w:cs="Arial"/>
                <w:sz w:val="16"/>
                <w:szCs w:val="16"/>
              </w:rPr>
            </w:pPr>
            <w:r>
              <w:rPr>
                <w:rFonts w:cs="Arial"/>
                <w:sz w:val="16"/>
                <w:szCs w:val="16"/>
              </w:rPr>
              <w:t>Bearer Modification / Handling for bearer type change without security key change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26C3769C" w14:textId="77777777" w:rsidR="00333E0C" w:rsidRDefault="00333E0C">
            <w:pPr>
              <w:pStyle w:val="TAL"/>
              <w:keepNext w:val="0"/>
              <w:keepLines w:val="0"/>
              <w:jc w:val="center"/>
              <w:rPr>
                <w:rFonts w:cs="Arial"/>
                <w:sz w:val="16"/>
                <w:szCs w:val="16"/>
              </w:rPr>
            </w:pPr>
            <w:r>
              <w:rPr>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3A9FA04"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1AE93FE6" w14:textId="77777777" w:rsidR="00333E0C" w:rsidRDefault="00333E0C">
            <w:pPr>
              <w:pStyle w:val="TAL"/>
              <w:keepNext w:val="0"/>
              <w:keepLines w:val="0"/>
              <w:rPr>
                <w:rFonts w:cs="Arial"/>
                <w:sz w:val="16"/>
                <w:szCs w:val="16"/>
              </w:rPr>
            </w:pPr>
            <w:r>
              <w:rPr>
                <w:bCs/>
                <w:sz w:val="16"/>
                <w:szCs w:val="16"/>
              </w:rPr>
              <w:t>UEs supporting NE-DC</w:t>
            </w:r>
          </w:p>
        </w:tc>
      </w:tr>
      <w:tr w:rsidR="00333E0C" w14:paraId="102B2DF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4B8BA2" w14:textId="77777777" w:rsidR="00333E0C" w:rsidRDefault="00333E0C">
            <w:pPr>
              <w:pStyle w:val="TAL"/>
              <w:keepNext w:val="0"/>
              <w:keepLines w:val="0"/>
              <w:rPr>
                <w:rFonts w:cs="Arial"/>
                <w:b/>
                <w:bCs/>
                <w:sz w:val="16"/>
                <w:szCs w:val="16"/>
              </w:rPr>
            </w:pPr>
            <w:r>
              <w:rPr>
                <w:rFonts w:cs="Arial"/>
                <w:b/>
                <w:bCs/>
                <w:sz w:val="16"/>
                <w:szCs w:val="16"/>
              </w:rPr>
              <w:t>8.2.2.8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E389F77" w14:textId="77777777" w:rsidR="00333E0C" w:rsidRDefault="00333E0C">
            <w:pPr>
              <w:pStyle w:val="TAL"/>
              <w:keepNext w:val="0"/>
              <w:keepLines w:val="0"/>
              <w:rPr>
                <w:rFonts w:cs="Arial"/>
                <w:b/>
                <w:sz w:val="16"/>
                <w:szCs w:val="16"/>
              </w:rPr>
            </w:pPr>
            <w:r>
              <w:rPr>
                <w:rFonts w:cs="Arial"/>
                <w:b/>
                <w:sz w:val="16"/>
                <w:szCs w:val="16"/>
              </w:rPr>
              <w:t>Bearer Modification / Handling for bearer type change with security key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6D4A86D2" w14:textId="77777777" w:rsidR="00333E0C" w:rsidRDefault="00333E0C">
            <w:pPr>
              <w:pStyle w:val="TAL"/>
              <w:keepNext w:val="0"/>
              <w:keepLines w:val="0"/>
              <w:jc w:val="center"/>
              <w:rPr>
                <w:rFonts w:cs="Arial"/>
                <w:b/>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F232A63"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31DFACB" w14:textId="77777777" w:rsidR="00333E0C" w:rsidRDefault="00333E0C">
            <w:pPr>
              <w:pStyle w:val="TAL"/>
              <w:keepNext w:val="0"/>
              <w:keepLines w:val="0"/>
              <w:rPr>
                <w:rFonts w:cs="Arial"/>
                <w:b/>
                <w:sz w:val="16"/>
                <w:szCs w:val="16"/>
              </w:rPr>
            </w:pPr>
          </w:p>
        </w:tc>
      </w:tr>
      <w:tr w:rsidR="00333E0C" w14:paraId="4D5CA41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390207E" w14:textId="77777777" w:rsidR="00333E0C" w:rsidRDefault="00333E0C">
            <w:pPr>
              <w:pStyle w:val="TAL"/>
              <w:keepNext w:val="0"/>
              <w:keepLines w:val="0"/>
              <w:rPr>
                <w:rFonts w:cs="Arial"/>
                <w:bCs/>
                <w:sz w:val="16"/>
                <w:szCs w:val="16"/>
              </w:rPr>
            </w:pPr>
            <w:r>
              <w:rPr>
                <w:rFonts w:cs="Arial"/>
                <w:sz w:val="16"/>
                <w:szCs w:val="16"/>
              </w:rPr>
              <w:t>8.2.2.8.1</w:t>
            </w:r>
          </w:p>
        </w:tc>
        <w:tc>
          <w:tcPr>
            <w:tcW w:w="3472" w:type="dxa"/>
            <w:gridSpan w:val="3"/>
            <w:tcBorders>
              <w:top w:val="single" w:sz="4" w:space="0" w:color="auto"/>
              <w:left w:val="single" w:sz="4" w:space="0" w:color="auto"/>
              <w:bottom w:val="single" w:sz="4" w:space="0" w:color="auto"/>
              <w:right w:val="single" w:sz="4" w:space="0" w:color="auto"/>
            </w:tcBorders>
            <w:hideMark/>
          </w:tcPr>
          <w:p w14:paraId="2B3B7CF5" w14:textId="77777777" w:rsidR="00333E0C" w:rsidRDefault="00333E0C">
            <w:pPr>
              <w:pStyle w:val="TAL"/>
              <w:keepNext w:val="0"/>
              <w:keepLines w:val="0"/>
              <w:rPr>
                <w:rFonts w:cs="Arial"/>
                <w:sz w:val="16"/>
                <w:szCs w:val="16"/>
              </w:rPr>
            </w:pPr>
            <w:r>
              <w:rPr>
                <w:rFonts w:cs="Arial"/>
                <w:sz w:val="16"/>
                <w:szCs w:val="16"/>
              </w:rPr>
              <w:t>Bearer Modification / Handling for bearer type change with security key change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24358E29"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59B757D"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27F717E6"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3B043D5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60F5EB7" w14:textId="77777777" w:rsidR="00333E0C" w:rsidRDefault="00333E0C">
            <w:pPr>
              <w:pStyle w:val="TAL"/>
              <w:keepNext w:val="0"/>
              <w:keepLines w:val="0"/>
              <w:rPr>
                <w:rFonts w:cs="Arial"/>
                <w:sz w:val="16"/>
                <w:szCs w:val="16"/>
              </w:rPr>
            </w:pPr>
            <w:r>
              <w:rPr>
                <w:rFonts w:cs="Arial"/>
                <w:sz w:val="16"/>
                <w:szCs w:val="16"/>
              </w:rPr>
              <w:t>8.2.2.8.2</w:t>
            </w:r>
          </w:p>
        </w:tc>
        <w:tc>
          <w:tcPr>
            <w:tcW w:w="3472" w:type="dxa"/>
            <w:gridSpan w:val="3"/>
            <w:tcBorders>
              <w:top w:val="single" w:sz="4" w:space="0" w:color="auto"/>
              <w:left w:val="single" w:sz="4" w:space="0" w:color="auto"/>
              <w:bottom w:val="single" w:sz="4" w:space="0" w:color="auto"/>
              <w:right w:val="single" w:sz="4" w:space="0" w:color="auto"/>
            </w:tcBorders>
            <w:hideMark/>
          </w:tcPr>
          <w:p w14:paraId="46B18F50" w14:textId="77777777" w:rsidR="00333E0C" w:rsidRDefault="00333E0C">
            <w:pPr>
              <w:pStyle w:val="TAL"/>
              <w:keepNext w:val="0"/>
              <w:keepLines w:val="0"/>
              <w:rPr>
                <w:rFonts w:cs="Arial"/>
                <w:sz w:val="16"/>
                <w:szCs w:val="16"/>
              </w:rPr>
            </w:pPr>
            <w:r>
              <w:rPr>
                <w:rFonts w:cs="Arial"/>
                <w:sz w:val="16"/>
                <w:szCs w:val="16"/>
              </w:rPr>
              <w:t>Bearer Modification / Handling for bearer type change with security key change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24D3BB38"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9C20DEF" w14:textId="77777777" w:rsidR="00333E0C" w:rsidRDefault="00333E0C">
            <w:pPr>
              <w:pStyle w:val="TAL"/>
              <w:keepNext w:val="0"/>
              <w:keepLines w:val="0"/>
              <w:jc w:val="center"/>
              <w:rPr>
                <w:rFonts w:cs="Arial"/>
                <w:sz w:val="16"/>
                <w:szCs w:val="16"/>
              </w:rPr>
            </w:pPr>
            <w:r>
              <w:rPr>
                <w:rFonts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549D8BAD" w14:textId="77777777" w:rsidR="00333E0C" w:rsidRDefault="00333E0C">
            <w:pPr>
              <w:pStyle w:val="TAL"/>
              <w:keepNext w:val="0"/>
              <w:keepLines w:val="0"/>
              <w:rPr>
                <w:rFonts w:cs="Arial"/>
                <w:sz w:val="16"/>
                <w:szCs w:val="16"/>
              </w:rPr>
            </w:pPr>
            <w:r>
              <w:rPr>
                <w:rFonts w:cs="Arial"/>
                <w:sz w:val="16"/>
                <w:szCs w:val="16"/>
              </w:rPr>
              <w:t>UEs supporting NR-DC</w:t>
            </w:r>
          </w:p>
        </w:tc>
      </w:tr>
      <w:tr w:rsidR="00333E0C" w14:paraId="6C93EF2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CB330F7" w14:textId="77777777" w:rsidR="00333E0C" w:rsidRDefault="00333E0C">
            <w:pPr>
              <w:pStyle w:val="TAL"/>
              <w:keepNext w:val="0"/>
              <w:keepLines w:val="0"/>
              <w:rPr>
                <w:rFonts w:cs="Arial"/>
                <w:sz w:val="16"/>
                <w:szCs w:val="16"/>
              </w:rPr>
            </w:pPr>
            <w:r>
              <w:rPr>
                <w:rFonts w:cs="Arial"/>
                <w:sz w:val="16"/>
                <w:szCs w:val="16"/>
              </w:rPr>
              <w:t>8.2.2.8.3</w:t>
            </w:r>
          </w:p>
        </w:tc>
        <w:tc>
          <w:tcPr>
            <w:tcW w:w="3472" w:type="dxa"/>
            <w:gridSpan w:val="3"/>
            <w:tcBorders>
              <w:top w:val="single" w:sz="4" w:space="0" w:color="auto"/>
              <w:left w:val="single" w:sz="4" w:space="0" w:color="auto"/>
              <w:bottom w:val="single" w:sz="4" w:space="0" w:color="auto"/>
              <w:right w:val="single" w:sz="4" w:space="0" w:color="auto"/>
            </w:tcBorders>
            <w:hideMark/>
          </w:tcPr>
          <w:p w14:paraId="716A4A32" w14:textId="77777777" w:rsidR="00333E0C" w:rsidRDefault="00333E0C">
            <w:pPr>
              <w:pStyle w:val="TAL"/>
              <w:keepNext w:val="0"/>
              <w:keepLines w:val="0"/>
              <w:rPr>
                <w:rFonts w:cs="Arial"/>
                <w:sz w:val="16"/>
                <w:szCs w:val="16"/>
              </w:rPr>
            </w:pPr>
            <w:r>
              <w:rPr>
                <w:rFonts w:cs="Arial"/>
                <w:sz w:val="16"/>
                <w:szCs w:val="16"/>
              </w:rPr>
              <w:t>Bearer Modification / Handling for bearer type change with security key change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15AD5189" w14:textId="77777777" w:rsidR="00333E0C" w:rsidRDefault="00333E0C">
            <w:pPr>
              <w:pStyle w:val="TAL"/>
              <w:keepNext w:val="0"/>
              <w:keepLines w:val="0"/>
              <w:jc w:val="center"/>
              <w:rPr>
                <w:rFonts w:cs="Arial"/>
                <w:sz w:val="16"/>
                <w:szCs w:val="16"/>
              </w:rPr>
            </w:pPr>
            <w:r>
              <w:rPr>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51DA181"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4CC99633" w14:textId="77777777" w:rsidR="00333E0C" w:rsidRDefault="00333E0C">
            <w:pPr>
              <w:pStyle w:val="TAL"/>
              <w:keepNext w:val="0"/>
              <w:keepLines w:val="0"/>
              <w:rPr>
                <w:rFonts w:cs="Arial"/>
                <w:sz w:val="16"/>
                <w:szCs w:val="16"/>
              </w:rPr>
            </w:pPr>
            <w:r>
              <w:rPr>
                <w:bCs/>
                <w:sz w:val="16"/>
                <w:szCs w:val="16"/>
              </w:rPr>
              <w:t>UEs supporting NE-DC</w:t>
            </w:r>
          </w:p>
        </w:tc>
      </w:tr>
      <w:tr w:rsidR="00333E0C" w14:paraId="35979D6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4B8A96" w14:textId="77777777" w:rsidR="00333E0C" w:rsidRDefault="00333E0C">
            <w:pPr>
              <w:pStyle w:val="TAL"/>
              <w:keepNext w:val="0"/>
              <w:keepLines w:val="0"/>
              <w:rPr>
                <w:rFonts w:cs="Arial"/>
                <w:b/>
                <w:sz w:val="16"/>
                <w:szCs w:val="16"/>
              </w:rPr>
            </w:pPr>
            <w:r>
              <w:rPr>
                <w:rFonts w:cs="Arial"/>
                <w:b/>
                <w:sz w:val="16"/>
                <w:szCs w:val="16"/>
              </w:rPr>
              <w:t>8.2.2.9</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104C13" w14:textId="77777777" w:rsidR="00333E0C" w:rsidRDefault="00333E0C">
            <w:pPr>
              <w:pStyle w:val="TAL"/>
              <w:keepNext w:val="0"/>
              <w:keepLines w:val="0"/>
              <w:rPr>
                <w:rFonts w:cs="Arial"/>
                <w:b/>
                <w:sz w:val="16"/>
                <w:szCs w:val="16"/>
              </w:rPr>
            </w:pPr>
            <w:r>
              <w:rPr>
                <w:rFonts w:cs="Arial"/>
                <w:b/>
                <w:sz w:val="16"/>
                <w:szCs w:val="16"/>
              </w:rPr>
              <w:t>Bearer Modification / Uplink data path / Split DRB Reconfiguration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tcPr>
          <w:p w14:paraId="3743357E"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8680348"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952B933" w14:textId="77777777" w:rsidR="00333E0C" w:rsidRDefault="00333E0C">
            <w:pPr>
              <w:pStyle w:val="TAL"/>
              <w:keepNext w:val="0"/>
              <w:keepLines w:val="0"/>
              <w:rPr>
                <w:rFonts w:cs="Arial"/>
                <w:sz w:val="16"/>
                <w:szCs w:val="16"/>
              </w:rPr>
            </w:pPr>
          </w:p>
        </w:tc>
      </w:tr>
      <w:tr w:rsidR="00333E0C" w14:paraId="6275FF2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47EB4B7" w14:textId="77777777" w:rsidR="00333E0C" w:rsidRDefault="00333E0C">
            <w:pPr>
              <w:pStyle w:val="TAL"/>
              <w:keepNext w:val="0"/>
              <w:keepLines w:val="0"/>
              <w:rPr>
                <w:rFonts w:cs="Arial"/>
                <w:bCs/>
                <w:sz w:val="16"/>
                <w:szCs w:val="16"/>
              </w:rPr>
            </w:pPr>
            <w:r>
              <w:rPr>
                <w:rFonts w:cs="Arial"/>
                <w:sz w:val="16"/>
                <w:szCs w:val="16"/>
              </w:rPr>
              <w:t>8.2.2.9.1</w:t>
            </w:r>
          </w:p>
        </w:tc>
        <w:tc>
          <w:tcPr>
            <w:tcW w:w="3472" w:type="dxa"/>
            <w:gridSpan w:val="3"/>
            <w:tcBorders>
              <w:top w:val="single" w:sz="4" w:space="0" w:color="auto"/>
              <w:left w:val="single" w:sz="4" w:space="0" w:color="auto"/>
              <w:bottom w:val="single" w:sz="4" w:space="0" w:color="auto"/>
              <w:right w:val="single" w:sz="4" w:space="0" w:color="auto"/>
            </w:tcBorders>
            <w:hideMark/>
          </w:tcPr>
          <w:p w14:paraId="5BE795B6" w14:textId="77777777" w:rsidR="00333E0C" w:rsidRDefault="00333E0C">
            <w:pPr>
              <w:pStyle w:val="TAL"/>
              <w:keepNext w:val="0"/>
              <w:keepLines w:val="0"/>
              <w:rPr>
                <w:rFonts w:cs="Arial"/>
                <w:sz w:val="16"/>
                <w:szCs w:val="16"/>
              </w:rPr>
            </w:pPr>
            <w:r>
              <w:rPr>
                <w:rFonts w:cs="Arial"/>
                <w:sz w:val="16"/>
                <w:szCs w:val="16"/>
              </w:rPr>
              <w:t>Bearer Modification / Uplink data path / Split DRB Reconfiguration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5E676106"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F021153"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4D5F7771"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0621C9A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3CAFBA5" w14:textId="77777777" w:rsidR="00333E0C" w:rsidRDefault="00333E0C">
            <w:pPr>
              <w:pStyle w:val="TAL"/>
              <w:keepNext w:val="0"/>
              <w:keepLines w:val="0"/>
              <w:rPr>
                <w:rFonts w:cs="Arial"/>
                <w:sz w:val="16"/>
                <w:szCs w:val="16"/>
              </w:rPr>
            </w:pPr>
            <w:r>
              <w:rPr>
                <w:rFonts w:cs="Arial"/>
                <w:sz w:val="16"/>
                <w:szCs w:val="16"/>
              </w:rPr>
              <w:t>8.2.2.9.2</w:t>
            </w:r>
          </w:p>
        </w:tc>
        <w:tc>
          <w:tcPr>
            <w:tcW w:w="3472" w:type="dxa"/>
            <w:gridSpan w:val="3"/>
            <w:tcBorders>
              <w:top w:val="single" w:sz="4" w:space="0" w:color="auto"/>
              <w:left w:val="single" w:sz="4" w:space="0" w:color="auto"/>
              <w:bottom w:val="single" w:sz="4" w:space="0" w:color="auto"/>
              <w:right w:val="single" w:sz="4" w:space="0" w:color="auto"/>
            </w:tcBorders>
            <w:hideMark/>
          </w:tcPr>
          <w:p w14:paraId="7D24DFC6" w14:textId="77777777" w:rsidR="00333E0C" w:rsidRDefault="00333E0C">
            <w:pPr>
              <w:pStyle w:val="TAL"/>
              <w:keepNext w:val="0"/>
              <w:keepLines w:val="0"/>
              <w:rPr>
                <w:rFonts w:cs="Arial"/>
                <w:sz w:val="16"/>
                <w:szCs w:val="16"/>
              </w:rPr>
            </w:pPr>
            <w:r>
              <w:rPr>
                <w:rFonts w:cs="Arial"/>
                <w:sz w:val="16"/>
                <w:szCs w:val="16"/>
              </w:rPr>
              <w:t>Bearer Modification / Uplink data path / Split DRB Reconfiguration / NR-DC</w:t>
            </w:r>
          </w:p>
        </w:tc>
        <w:tc>
          <w:tcPr>
            <w:tcW w:w="807" w:type="dxa"/>
            <w:gridSpan w:val="4"/>
            <w:tcBorders>
              <w:top w:val="single" w:sz="4" w:space="0" w:color="auto"/>
              <w:left w:val="single" w:sz="4" w:space="0" w:color="auto"/>
              <w:bottom w:val="single" w:sz="4" w:space="0" w:color="auto"/>
              <w:right w:val="single" w:sz="4" w:space="0" w:color="auto"/>
            </w:tcBorders>
            <w:hideMark/>
          </w:tcPr>
          <w:p w14:paraId="0AA9B248" w14:textId="77777777" w:rsidR="00333E0C" w:rsidRDefault="00333E0C">
            <w:pPr>
              <w:pStyle w:val="TAL"/>
              <w:keepNext w:val="0"/>
              <w:keepLines w:val="0"/>
              <w:jc w:val="center"/>
              <w:rPr>
                <w:rFonts w:cs="Arial"/>
                <w:sz w:val="16"/>
                <w:szCs w:val="16"/>
              </w:rPr>
            </w:pPr>
            <w:r>
              <w:rPr>
                <w:rFonts w:cs="Arial"/>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B2937AB" w14:textId="77777777" w:rsidR="00333E0C" w:rsidRDefault="00333E0C">
            <w:pPr>
              <w:pStyle w:val="TAL"/>
              <w:keepNext w:val="0"/>
              <w:keepLines w:val="0"/>
              <w:jc w:val="center"/>
              <w:rPr>
                <w:rFonts w:cs="Arial"/>
                <w:sz w:val="16"/>
                <w:szCs w:val="16"/>
              </w:rPr>
            </w:pPr>
            <w:r>
              <w:rPr>
                <w:rFonts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674967D8" w14:textId="77777777" w:rsidR="00333E0C" w:rsidRDefault="00333E0C">
            <w:pPr>
              <w:pStyle w:val="TAL"/>
              <w:keepNext w:val="0"/>
              <w:keepLines w:val="0"/>
              <w:rPr>
                <w:rFonts w:cs="Arial"/>
                <w:sz w:val="16"/>
                <w:szCs w:val="16"/>
              </w:rPr>
            </w:pPr>
            <w:r>
              <w:rPr>
                <w:rFonts w:cs="Arial"/>
                <w:sz w:val="16"/>
                <w:szCs w:val="16"/>
              </w:rPr>
              <w:t>UEs supporting NR-DC</w:t>
            </w:r>
          </w:p>
        </w:tc>
      </w:tr>
      <w:tr w:rsidR="00333E0C" w14:paraId="0F577A0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9429D28" w14:textId="77777777" w:rsidR="00333E0C" w:rsidRDefault="00333E0C">
            <w:pPr>
              <w:pStyle w:val="TAL"/>
              <w:keepNext w:val="0"/>
              <w:keepLines w:val="0"/>
              <w:rPr>
                <w:rFonts w:cs="Arial"/>
                <w:sz w:val="16"/>
                <w:szCs w:val="16"/>
              </w:rPr>
            </w:pPr>
            <w:r>
              <w:rPr>
                <w:rFonts w:cs="Arial"/>
                <w:sz w:val="16"/>
                <w:szCs w:val="16"/>
                <w:lang w:eastAsia="zh-CN"/>
              </w:rPr>
              <w:t>8.2.2.9.3</w:t>
            </w:r>
          </w:p>
        </w:tc>
        <w:tc>
          <w:tcPr>
            <w:tcW w:w="3472" w:type="dxa"/>
            <w:gridSpan w:val="3"/>
            <w:tcBorders>
              <w:top w:val="single" w:sz="4" w:space="0" w:color="auto"/>
              <w:left w:val="single" w:sz="4" w:space="0" w:color="auto"/>
              <w:bottom w:val="single" w:sz="4" w:space="0" w:color="auto"/>
              <w:right w:val="single" w:sz="4" w:space="0" w:color="auto"/>
            </w:tcBorders>
            <w:hideMark/>
          </w:tcPr>
          <w:p w14:paraId="6B93E0EB" w14:textId="77777777" w:rsidR="00333E0C" w:rsidRDefault="00333E0C">
            <w:pPr>
              <w:pStyle w:val="TAL"/>
              <w:keepNext w:val="0"/>
              <w:keepLines w:val="0"/>
              <w:rPr>
                <w:rFonts w:cs="Arial"/>
                <w:sz w:val="16"/>
                <w:szCs w:val="16"/>
              </w:rPr>
            </w:pPr>
            <w:r>
              <w:rPr>
                <w:rFonts w:cs="Arial"/>
                <w:sz w:val="16"/>
                <w:szCs w:val="16"/>
              </w:rPr>
              <w:t>Bearer Modification / Uplink data path / Split DRB Reconfiguration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23288BF6" w14:textId="77777777" w:rsidR="00333E0C" w:rsidRDefault="00333E0C">
            <w:pPr>
              <w:pStyle w:val="TAL"/>
              <w:keepNext w:val="0"/>
              <w:keepLines w:val="0"/>
              <w:jc w:val="center"/>
              <w:rPr>
                <w:rFonts w:cs="Arial"/>
                <w:sz w:val="16"/>
                <w:szCs w:val="16"/>
              </w:rPr>
            </w:pPr>
            <w:r>
              <w:rPr>
                <w:bCs/>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58E281E"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19A5F93E" w14:textId="77777777" w:rsidR="00333E0C" w:rsidRDefault="00333E0C">
            <w:pPr>
              <w:pStyle w:val="TAL"/>
              <w:keepNext w:val="0"/>
              <w:keepLines w:val="0"/>
              <w:rPr>
                <w:rFonts w:cs="Arial"/>
                <w:sz w:val="16"/>
                <w:szCs w:val="16"/>
              </w:rPr>
            </w:pPr>
            <w:r>
              <w:rPr>
                <w:bCs/>
                <w:sz w:val="16"/>
                <w:szCs w:val="16"/>
              </w:rPr>
              <w:t>UEs supporting NE-DC</w:t>
            </w:r>
          </w:p>
        </w:tc>
      </w:tr>
      <w:tr w:rsidR="00333E0C" w14:paraId="296EB1A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F1CC84" w14:textId="77777777" w:rsidR="00333E0C" w:rsidRDefault="00333E0C">
            <w:pPr>
              <w:pStyle w:val="TAL"/>
              <w:keepNext w:val="0"/>
              <w:keepLines w:val="0"/>
              <w:rPr>
                <w:rFonts w:cs="Arial"/>
                <w:sz w:val="16"/>
                <w:szCs w:val="16"/>
              </w:rPr>
            </w:pPr>
            <w:r>
              <w:rPr>
                <w:rFonts w:cs="Arial"/>
                <w:b/>
                <w:bCs/>
                <w:sz w:val="16"/>
                <w:szCs w:val="16"/>
              </w:rPr>
              <w:t>8.2.3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3C3FB999" w14:textId="77777777" w:rsidR="00333E0C" w:rsidRDefault="00333E0C">
            <w:pPr>
              <w:pStyle w:val="TAL"/>
              <w:keepNext w:val="0"/>
              <w:keepLines w:val="0"/>
              <w:rPr>
                <w:rFonts w:cs="Arial"/>
                <w:b/>
                <w:sz w:val="16"/>
                <w:szCs w:val="16"/>
              </w:rPr>
            </w:pPr>
            <w:r>
              <w:rPr>
                <w:rFonts w:cs="Arial"/>
                <w:b/>
                <w:sz w:val="16"/>
                <w:szCs w:val="16"/>
              </w:rPr>
              <w:t>Measurement Configuration Control and Reporting / Handovers</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73BFEDA8"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250D4663"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0951FD4A" w14:textId="77777777" w:rsidR="00333E0C" w:rsidRDefault="00333E0C">
            <w:pPr>
              <w:pStyle w:val="TAL"/>
              <w:keepNext w:val="0"/>
              <w:keepLines w:val="0"/>
              <w:rPr>
                <w:rFonts w:cs="Arial"/>
                <w:sz w:val="16"/>
                <w:szCs w:val="16"/>
              </w:rPr>
            </w:pPr>
          </w:p>
        </w:tc>
      </w:tr>
      <w:tr w:rsidR="00333E0C" w14:paraId="194C08A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A18512" w14:textId="77777777" w:rsidR="00333E0C" w:rsidRDefault="00333E0C">
            <w:pPr>
              <w:pStyle w:val="TAL"/>
              <w:keepNext w:val="0"/>
              <w:keepLines w:val="0"/>
              <w:rPr>
                <w:rFonts w:cs="Arial"/>
                <w:b/>
                <w:bCs/>
                <w:sz w:val="16"/>
                <w:szCs w:val="16"/>
              </w:rPr>
            </w:pPr>
            <w:r>
              <w:rPr>
                <w:rFonts w:cs="Arial"/>
                <w:b/>
                <w:bCs/>
                <w:sz w:val="16"/>
                <w:szCs w:val="16"/>
              </w:rPr>
              <w:t>8.2.3.1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4D7AC89F" w14:textId="77777777" w:rsidR="00333E0C" w:rsidRDefault="00333E0C">
            <w:pPr>
              <w:pStyle w:val="TAL"/>
              <w:keepNext w:val="0"/>
              <w:keepLines w:val="0"/>
              <w:rPr>
                <w:rFonts w:cs="Arial"/>
                <w:b/>
                <w:sz w:val="16"/>
                <w:szCs w:val="16"/>
              </w:rPr>
            </w:pPr>
            <w:r>
              <w:rPr>
                <w:rFonts w:cs="Arial"/>
                <w:b/>
                <w:sz w:val="16"/>
                <w:szCs w:val="16"/>
              </w:rPr>
              <w:t>Measurement configuration control and reporting / Inter-RAT measurements / Event B1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7A6F67BB"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1EEB6753"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47E78E54" w14:textId="77777777" w:rsidR="00333E0C" w:rsidRDefault="00333E0C">
            <w:pPr>
              <w:pStyle w:val="TAL"/>
              <w:keepNext w:val="0"/>
              <w:keepLines w:val="0"/>
              <w:rPr>
                <w:rFonts w:cs="Arial"/>
                <w:sz w:val="16"/>
                <w:szCs w:val="16"/>
              </w:rPr>
            </w:pPr>
          </w:p>
        </w:tc>
      </w:tr>
      <w:tr w:rsidR="00333E0C" w14:paraId="2233DBE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4F5BEB9" w14:textId="77777777" w:rsidR="00333E0C" w:rsidRDefault="00333E0C">
            <w:pPr>
              <w:keepNext/>
              <w:keepLines/>
              <w:spacing w:after="0"/>
              <w:rPr>
                <w:rFonts w:ascii="Arial" w:hAnsi="Arial" w:cs="Arial"/>
                <w:sz w:val="16"/>
                <w:szCs w:val="16"/>
                <w:lang w:eastAsia="zh-CN"/>
              </w:rPr>
            </w:pPr>
            <w:r>
              <w:rPr>
                <w:rFonts w:ascii="Arial" w:hAnsi="Arial" w:cs="Arial"/>
                <w:sz w:val="16"/>
                <w:szCs w:val="16"/>
              </w:rPr>
              <w:lastRenderedPageBreak/>
              <w:t>8.2.3.1.1</w:t>
            </w:r>
          </w:p>
        </w:tc>
        <w:tc>
          <w:tcPr>
            <w:tcW w:w="3472" w:type="dxa"/>
            <w:gridSpan w:val="3"/>
            <w:tcBorders>
              <w:top w:val="single" w:sz="4" w:space="0" w:color="auto"/>
              <w:left w:val="single" w:sz="4" w:space="0" w:color="auto"/>
              <w:bottom w:val="single" w:sz="4" w:space="0" w:color="auto"/>
              <w:right w:val="single" w:sz="4" w:space="0" w:color="auto"/>
            </w:tcBorders>
            <w:hideMark/>
          </w:tcPr>
          <w:p w14:paraId="32A28BEF" w14:textId="77777777" w:rsidR="00333E0C" w:rsidRDefault="00333E0C">
            <w:pPr>
              <w:pStyle w:val="TAL"/>
              <w:keepNext w:val="0"/>
              <w:keepLines w:val="0"/>
              <w:rPr>
                <w:rFonts w:cs="Arial"/>
                <w:sz w:val="16"/>
                <w:szCs w:val="16"/>
              </w:rPr>
            </w:pPr>
            <w:r>
              <w:rPr>
                <w:rFonts w:cs="Arial"/>
                <w:sz w:val="16"/>
                <w:szCs w:val="16"/>
              </w:rPr>
              <w:t>Measurement configuration control and reporting / Inter-RAT measurements / Event B1 / Measurement of NR cells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0DF29AA"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C4E306E"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4EA4C55A"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1FA09CC3" w14:textId="77777777" w:rsidTr="0094025C">
        <w:trPr>
          <w:gridBefore w:val="1"/>
          <w:gridAfter w:val="2"/>
          <w:wBefore w:w="32" w:type="dxa"/>
          <w:wAfter w:w="141" w:type="dxa"/>
          <w:jc w:val="center"/>
        </w:trPr>
        <w:tc>
          <w:tcPr>
            <w:tcW w:w="1073" w:type="dxa"/>
            <w:gridSpan w:val="2"/>
            <w:tcBorders>
              <w:top w:val="single" w:sz="4" w:space="0" w:color="auto"/>
              <w:left w:val="single" w:sz="4" w:space="0" w:color="auto"/>
              <w:bottom w:val="single" w:sz="4" w:space="0" w:color="auto"/>
              <w:right w:val="single" w:sz="4" w:space="0" w:color="auto"/>
            </w:tcBorders>
            <w:hideMark/>
          </w:tcPr>
          <w:p w14:paraId="3A88B87D" w14:textId="77777777" w:rsidR="00333E0C" w:rsidRDefault="00333E0C">
            <w:pPr>
              <w:keepNext/>
              <w:keepLines/>
              <w:spacing w:after="0"/>
              <w:rPr>
                <w:rFonts w:ascii="Arial" w:hAnsi="Arial" w:cs="Arial"/>
                <w:sz w:val="16"/>
                <w:szCs w:val="16"/>
              </w:rPr>
            </w:pPr>
            <w:r>
              <w:rPr>
                <w:rFonts w:ascii="Arial" w:hAnsi="Arial" w:cs="Arial"/>
                <w:sz w:val="16"/>
                <w:szCs w:val="16"/>
              </w:rPr>
              <w:t>8.2.3.1.2</w:t>
            </w:r>
          </w:p>
        </w:tc>
        <w:tc>
          <w:tcPr>
            <w:tcW w:w="3482" w:type="dxa"/>
            <w:gridSpan w:val="3"/>
            <w:tcBorders>
              <w:top w:val="single" w:sz="4" w:space="0" w:color="auto"/>
              <w:left w:val="single" w:sz="4" w:space="0" w:color="auto"/>
              <w:bottom w:val="single" w:sz="4" w:space="0" w:color="auto"/>
              <w:right w:val="single" w:sz="4" w:space="0" w:color="auto"/>
            </w:tcBorders>
            <w:hideMark/>
          </w:tcPr>
          <w:p w14:paraId="2A1A5F64" w14:textId="77777777" w:rsidR="00333E0C" w:rsidRDefault="00333E0C">
            <w:pPr>
              <w:pStyle w:val="TAL"/>
              <w:keepNext w:val="0"/>
              <w:keepLines w:val="0"/>
              <w:rPr>
                <w:rFonts w:cs="Arial"/>
                <w:sz w:val="16"/>
                <w:szCs w:val="16"/>
              </w:rPr>
            </w:pPr>
            <w:r>
              <w:rPr>
                <w:rFonts w:cs="Arial"/>
                <w:sz w:val="16"/>
                <w:szCs w:val="16"/>
              </w:rPr>
              <w:t>Measurement configuration control and reporting / Inter-RAT measurements / Event B1 / Measurement of NR cells / NE-DC</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14:paraId="50CA39D9"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91A0E59"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74" w:type="dxa"/>
            <w:gridSpan w:val="5"/>
            <w:tcBorders>
              <w:top w:val="single" w:sz="4" w:space="0" w:color="auto"/>
              <w:left w:val="single" w:sz="4" w:space="0" w:color="auto"/>
              <w:bottom w:val="single" w:sz="4" w:space="0" w:color="auto"/>
              <w:right w:val="single" w:sz="4" w:space="0" w:color="auto"/>
            </w:tcBorders>
            <w:hideMark/>
          </w:tcPr>
          <w:p w14:paraId="77A56856" w14:textId="77777777" w:rsidR="00333E0C" w:rsidRDefault="00333E0C">
            <w:pPr>
              <w:pStyle w:val="TAL"/>
              <w:keepNext w:val="0"/>
              <w:keepLines w:val="0"/>
              <w:rPr>
                <w:rFonts w:cs="Arial"/>
                <w:sz w:val="16"/>
                <w:szCs w:val="16"/>
              </w:rPr>
            </w:pPr>
            <w:r>
              <w:rPr>
                <w:bCs/>
                <w:sz w:val="16"/>
                <w:szCs w:val="16"/>
              </w:rPr>
              <w:t>UEs supporting NE-DC</w:t>
            </w:r>
          </w:p>
        </w:tc>
      </w:tr>
      <w:tr w:rsidR="00333E0C" w14:paraId="396C954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AA9F82" w14:textId="77777777" w:rsidR="00333E0C" w:rsidRDefault="00333E0C">
            <w:pPr>
              <w:pStyle w:val="TAL"/>
              <w:keepNext w:val="0"/>
              <w:keepLines w:val="0"/>
              <w:rPr>
                <w:rFonts w:cs="Arial"/>
                <w:b/>
                <w:sz w:val="16"/>
                <w:szCs w:val="16"/>
              </w:rPr>
            </w:pPr>
            <w:r>
              <w:rPr>
                <w:rFonts w:cs="Arial"/>
                <w:b/>
                <w:sz w:val="16"/>
                <w:szCs w:val="16"/>
              </w:rPr>
              <w:t>8.2.3.2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FB620AE" w14:textId="77777777" w:rsidR="00333E0C" w:rsidRDefault="00333E0C">
            <w:pPr>
              <w:pStyle w:val="TAL"/>
              <w:keepNext w:val="0"/>
              <w:keepLines w:val="0"/>
              <w:rPr>
                <w:rFonts w:cs="Arial"/>
                <w:b/>
                <w:sz w:val="16"/>
                <w:szCs w:val="16"/>
              </w:rPr>
            </w:pPr>
            <w:r>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910A721"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EE85076"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163B6E8" w14:textId="77777777" w:rsidR="00333E0C" w:rsidRDefault="00333E0C">
            <w:pPr>
              <w:pStyle w:val="TAL"/>
              <w:keepNext w:val="0"/>
              <w:keepLines w:val="0"/>
              <w:rPr>
                <w:rFonts w:cs="Arial"/>
                <w:b/>
                <w:sz w:val="16"/>
                <w:szCs w:val="16"/>
              </w:rPr>
            </w:pPr>
          </w:p>
        </w:tc>
      </w:tr>
      <w:tr w:rsidR="00333E0C" w14:paraId="0468C74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5A8C5ED"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lastRenderedPageBreak/>
              <w:t>8.2.3.2.1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06BDE0DB" w14:textId="77777777" w:rsidR="00333E0C" w:rsidRDefault="00333E0C">
            <w:pPr>
              <w:pStyle w:val="TAL"/>
              <w:keepNext w:val="0"/>
              <w:keepLines w:val="0"/>
              <w:rPr>
                <w:rFonts w:cs="Arial"/>
                <w:sz w:val="16"/>
                <w:szCs w:val="16"/>
              </w:rPr>
            </w:pPr>
            <w:r>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3D67D72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3B693DE"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1E53802C"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0F22BE1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2B146C8"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8.2.3.2.2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25F540A6"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4CBDD98D"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A4FC75F"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51A0567C" w14:textId="77777777" w:rsidR="00333E0C" w:rsidRDefault="00333E0C">
            <w:pPr>
              <w:pStyle w:val="TAL"/>
              <w:keepNext w:val="0"/>
              <w:keepLines w:val="0"/>
              <w:rPr>
                <w:rFonts w:cs="Arial"/>
                <w:sz w:val="16"/>
                <w:szCs w:val="16"/>
              </w:rPr>
            </w:pPr>
            <w:r>
              <w:rPr>
                <w:bCs/>
                <w:sz w:val="16"/>
                <w:szCs w:val="16"/>
              </w:rPr>
              <w:t>UEs supporting NE-DC</w:t>
            </w:r>
          </w:p>
        </w:tc>
      </w:tr>
      <w:tr w:rsidR="00333E0C" w14:paraId="1D41FDF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E47464" w14:textId="77777777" w:rsidR="00333E0C" w:rsidRDefault="00333E0C">
            <w:pPr>
              <w:keepNext/>
              <w:keepLines/>
              <w:spacing w:after="0"/>
              <w:rPr>
                <w:rFonts w:ascii="Arial" w:hAnsi="Arial" w:cs="Arial"/>
                <w:b/>
                <w:color w:val="000000"/>
                <w:sz w:val="16"/>
                <w:szCs w:val="16"/>
              </w:rPr>
            </w:pPr>
            <w:r>
              <w:rPr>
                <w:rFonts w:ascii="Arial" w:hAnsi="Arial" w:cs="Arial"/>
                <w:b/>
                <w:color w:val="000000"/>
                <w:sz w:val="16"/>
                <w:szCs w:val="16"/>
              </w:rPr>
              <w:t>8.2.3.3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15204F5"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29502AB"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99447E4"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896D3A4" w14:textId="77777777" w:rsidR="00333E0C" w:rsidRDefault="00333E0C">
            <w:pPr>
              <w:pStyle w:val="TAL"/>
              <w:keepNext w:val="0"/>
              <w:keepLines w:val="0"/>
              <w:rPr>
                <w:rFonts w:cs="Arial"/>
                <w:b/>
                <w:sz w:val="16"/>
                <w:szCs w:val="16"/>
              </w:rPr>
            </w:pPr>
          </w:p>
        </w:tc>
      </w:tr>
      <w:tr w:rsidR="00333E0C" w14:paraId="5B23DF5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7B7C558"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8.2.3.3.1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301A7CB0" w14:textId="77777777" w:rsidR="00333E0C" w:rsidRDefault="00333E0C">
            <w:pPr>
              <w:pStyle w:val="TAL"/>
              <w:keepNext w:val="0"/>
              <w:keepLines w:val="0"/>
              <w:rPr>
                <w:rFonts w:cs="Arial"/>
                <w:sz w:val="16"/>
                <w:szCs w:val="16"/>
              </w:rPr>
            </w:pPr>
            <w:r>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32E3CDD"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FE1A45B"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2E6B0822"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47A7F1B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A3CB28E" w14:textId="77777777" w:rsidR="00333E0C" w:rsidRDefault="00333E0C">
            <w:pPr>
              <w:keepNext/>
              <w:keepLines/>
              <w:spacing w:after="0"/>
              <w:rPr>
                <w:rFonts w:ascii="Arial" w:hAnsi="Arial" w:cs="Arial"/>
                <w:b/>
                <w:color w:val="000000"/>
                <w:sz w:val="16"/>
                <w:szCs w:val="16"/>
              </w:rPr>
            </w:pPr>
            <w:r>
              <w:rPr>
                <w:rFonts w:ascii="Arial" w:hAnsi="Arial" w:cs="Arial"/>
                <w:b/>
                <w:color w:val="000000"/>
                <w:sz w:val="16"/>
                <w:szCs w:val="16"/>
              </w:rPr>
              <w:t>8.2.3.4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59A94CD"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Event A1 / Measurement of NR PSCell</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64B648D"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55D342A"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3A6F8E9" w14:textId="77777777" w:rsidR="00333E0C" w:rsidRDefault="00333E0C">
            <w:pPr>
              <w:pStyle w:val="TAL"/>
              <w:keepNext w:val="0"/>
              <w:keepLines w:val="0"/>
              <w:rPr>
                <w:rFonts w:cs="Arial"/>
                <w:b/>
                <w:sz w:val="16"/>
                <w:szCs w:val="16"/>
              </w:rPr>
            </w:pPr>
          </w:p>
        </w:tc>
      </w:tr>
      <w:tr w:rsidR="00333E0C" w14:paraId="7AB8BC2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0EFCE1F"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8.2.3.4.1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5AC3454A" w14:textId="77777777" w:rsidR="00333E0C" w:rsidRDefault="00333E0C">
            <w:pPr>
              <w:pStyle w:val="TAL"/>
              <w:keepNext w:val="0"/>
              <w:keepLines w:val="0"/>
              <w:rPr>
                <w:rFonts w:cs="Arial"/>
                <w:sz w:val="16"/>
                <w:szCs w:val="16"/>
              </w:rPr>
            </w:pPr>
            <w:r>
              <w:rPr>
                <w:rFonts w:cs="Arial"/>
                <w:sz w:val="16"/>
                <w:szCs w:val="16"/>
                <w:lang w:eastAsia="zh-CN"/>
              </w:rPr>
              <w:t>Measurement configuration control and reporting / Event A1 / Measurement of NR PSCell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0461368"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B63495B" w14:textId="77777777" w:rsidR="00333E0C" w:rsidRDefault="00333E0C">
            <w:pPr>
              <w:pStyle w:val="TAL"/>
              <w:keepNext w:val="0"/>
              <w:keepLines w:val="0"/>
              <w:jc w:val="center"/>
              <w:rPr>
                <w:rFonts w:cs="Arial"/>
                <w:sz w:val="16"/>
                <w:szCs w:val="16"/>
              </w:rPr>
            </w:pPr>
            <w:r>
              <w:rPr>
                <w:rFonts w:cs="Arial"/>
                <w:sz w:val="16"/>
                <w:szCs w:val="16"/>
              </w:rPr>
              <w:t>C13</w:t>
            </w:r>
          </w:p>
        </w:tc>
        <w:tc>
          <w:tcPr>
            <w:tcW w:w="3559" w:type="dxa"/>
            <w:gridSpan w:val="4"/>
            <w:tcBorders>
              <w:top w:val="single" w:sz="4" w:space="0" w:color="auto"/>
              <w:left w:val="single" w:sz="4" w:space="0" w:color="auto"/>
              <w:bottom w:val="single" w:sz="4" w:space="0" w:color="auto"/>
              <w:right w:val="single" w:sz="4" w:space="0" w:color="auto"/>
            </w:tcBorders>
            <w:hideMark/>
          </w:tcPr>
          <w:p w14:paraId="5B021A53"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w:t>
            </w:r>
          </w:p>
        </w:tc>
      </w:tr>
      <w:tr w:rsidR="00333E0C" w14:paraId="49BE243B" w14:textId="77777777" w:rsidTr="0094025C">
        <w:trPr>
          <w:gridBefore w:val="1"/>
          <w:gridAfter w:val="3"/>
          <w:wBefore w:w="32" w:type="dxa"/>
          <w:wAfter w:w="151" w:type="dxa"/>
          <w:jc w:val="center"/>
        </w:trPr>
        <w:tc>
          <w:tcPr>
            <w:tcW w:w="1073" w:type="dxa"/>
            <w:gridSpan w:val="2"/>
            <w:tcBorders>
              <w:top w:val="single" w:sz="4" w:space="0" w:color="auto"/>
              <w:left w:val="single" w:sz="4" w:space="0" w:color="auto"/>
              <w:bottom w:val="single" w:sz="4" w:space="0" w:color="auto"/>
              <w:right w:val="single" w:sz="4" w:space="0" w:color="auto"/>
            </w:tcBorders>
            <w:hideMark/>
          </w:tcPr>
          <w:p w14:paraId="1C1690B0"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8.2.3.4.2</w:t>
            </w:r>
          </w:p>
        </w:tc>
        <w:tc>
          <w:tcPr>
            <w:tcW w:w="3482" w:type="dxa"/>
            <w:gridSpan w:val="3"/>
            <w:tcBorders>
              <w:top w:val="single" w:sz="4" w:space="0" w:color="auto"/>
              <w:left w:val="single" w:sz="4" w:space="0" w:color="auto"/>
              <w:bottom w:val="single" w:sz="4" w:space="0" w:color="auto"/>
              <w:right w:val="single" w:sz="4" w:space="0" w:color="auto"/>
            </w:tcBorders>
            <w:vAlign w:val="center"/>
            <w:hideMark/>
          </w:tcPr>
          <w:p w14:paraId="28B98116" w14:textId="77777777" w:rsidR="00333E0C" w:rsidRDefault="00333E0C">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14:paraId="6F99F7F7" w14:textId="77777777" w:rsidR="00333E0C" w:rsidRDefault="00333E0C">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0CAA9CF" w14:textId="77777777" w:rsidR="00333E0C" w:rsidRDefault="00333E0C">
            <w:pPr>
              <w:pStyle w:val="TAL"/>
              <w:keepNext w:val="0"/>
              <w:keepLines w:val="0"/>
              <w:jc w:val="center"/>
              <w:rPr>
                <w:rFonts w:cs="Arial"/>
                <w:sz w:val="16"/>
                <w:szCs w:val="16"/>
                <w:lang w:val="en-US"/>
              </w:rPr>
            </w:pPr>
            <w:r>
              <w:rPr>
                <w:rFonts w:cs="Arial"/>
                <w:sz w:val="16"/>
                <w:szCs w:val="16"/>
                <w:lang w:val="en-US"/>
              </w:rPr>
              <w:t>C160</w:t>
            </w:r>
          </w:p>
        </w:tc>
        <w:tc>
          <w:tcPr>
            <w:tcW w:w="3564" w:type="dxa"/>
            <w:gridSpan w:val="4"/>
            <w:tcBorders>
              <w:top w:val="single" w:sz="4" w:space="0" w:color="auto"/>
              <w:left w:val="single" w:sz="4" w:space="0" w:color="auto"/>
              <w:bottom w:val="single" w:sz="4" w:space="0" w:color="auto"/>
              <w:right w:val="single" w:sz="4" w:space="0" w:color="auto"/>
            </w:tcBorders>
            <w:hideMark/>
          </w:tcPr>
          <w:p w14:paraId="79E10D0A" w14:textId="77777777" w:rsidR="00333E0C" w:rsidRDefault="00333E0C">
            <w:pPr>
              <w:pStyle w:val="TAL"/>
              <w:keepNext w:val="0"/>
              <w:keepLines w:val="0"/>
              <w:rPr>
                <w:rFonts w:cs="Arial"/>
                <w:sz w:val="16"/>
                <w:szCs w:val="16"/>
              </w:rPr>
            </w:pPr>
            <w:r>
              <w:rPr>
                <w:sz w:val="16"/>
                <w:szCs w:val="16"/>
              </w:rPr>
              <w:t>UEs supporting N</w:t>
            </w:r>
            <w:r>
              <w:rPr>
                <w:sz w:val="16"/>
                <w:szCs w:val="16"/>
                <w:lang w:val="en-US"/>
              </w:rPr>
              <w:t>E</w:t>
            </w:r>
            <w:r>
              <w:rPr>
                <w:sz w:val="16"/>
                <w:szCs w:val="16"/>
              </w:rPr>
              <w:t>-DC.</w:t>
            </w:r>
          </w:p>
        </w:tc>
      </w:tr>
      <w:tr w:rsidR="00333E0C" w14:paraId="52FC4A4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80CA85" w14:textId="77777777" w:rsidR="00333E0C" w:rsidRDefault="00333E0C">
            <w:pPr>
              <w:keepNext/>
              <w:keepLines/>
              <w:spacing w:after="0"/>
              <w:rPr>
                <w:rFonts w:ascii="Arial" w:hAnsi="Arial" w:cs="Arial"/>
                <w:color w:val="000000"/>
                <w:sz w:val="16"/>
                <w:szCs w:val="16"/>
              </w:rPr>
            </w:pPr>
            <w:r>
              <w:rPr>
                <w:rFonts w:ascii="Arial" w:hAnsi="Arial" w:cs="Arial"/>
                <w:b/>
                <w:color w:val="000000"/>
                <w:sz w:val="16"/>
                <w:szCs w:val="16"/>
              </w:rPr>
              <w:t>8.2.3.5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DE6170C" w14:textId="77777777" w:rsidR="00333E0C" w:rsidRDefault="00333E0C">
            <w:pPr>
              <w:pStyle w:val="TAL"/>
              <w:keepNext w:val="0"/>
              <w:keepLines w:val="0"/>
              <w:rPr>
                <w:rFonts w:cs="Arial"/>
                <w:sz w:val="16"/>
                <w:szCs w:val="16"/>
                <w:lang w:eastAsia="zh-CN"/>
              </w:rPr>
            </w:pPr>
            <w:r>
              <w:rPr>
                <w:rFonts w:cs="Arial"/>
                <w:b/>
                <w:sz w:val="16"/>
                <w:szCs w:val="16"/>
                <w:lang w:eastAsia="zh-CN"/>
              </w:rPr>
              <w:t>Measurement configuration control and reporting / Event A2 / Measurement of NR PSCell</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0F132F"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05FB429"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28F6AAE" w14:textId="77777777" w:rsidR="00333E0C" w:rsidRDefault="00333E0C">
            <w:pPr>
              <w:pStyle w:val="TAL"/>
              <w:keepNext w:val="0"/>
              <w:keepLines w:val="0"/>
              <w:rPr>
                <w:rFonts w:cs="Arial"/>
                <w:sz w:val="16"/>
                <w:szCs w:val="16"/>
              </w:rPr>
            </w:pPr>
          </w:p>
        </w:tc>
      </w:tr>
      <w:tr w:rsidR="00333E0C" w14:paraId="508E0AD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3B9B6E6"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8.2.3.5.1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76AA55C4" w14:textId="77777777" w:rsidR="00333E0C" w:rsidRDefault="00333E0C">
            <w:pPr>
              <w:pStyle w:val="TAL"/>
              <w:keepNext w:val="0"/>
              <w:keepLines w:val="0"/>
              <w:rPr>
                <w:rFonts w:cs="Arial"/>
                <w:sz w:val="16"/>
                <w:szCs w:val="16"/>
              </w:rPr>
            </w:pPr>
            <w:r>
              <w:rPr>
                <w:rFonts w:cs="Arial"/>
                <w:sz w:val="16"/>
                <w:szCs w:val="16"/>
                <w:lang w:eastAsia="zh-CN"/>
              </w:rPr>
              <w:t>Measurement configuration control and reporting / Event A2 / Measurement of NR PSCell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FA93397"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92D1D92"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72D42B4D"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NR-Inter frequency measurements and at least periodical reporting)</w:t>
            </w:r>
          </w:p>
        </w:tc>
      </w:tr>
      <w:tr w:rsidR="00333E0C" w14:paraId="2B1BC54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442498B"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w:t>
            </w:r>
            <w:r>
              <w:rPr>
                <w:rFonts w:ascii="Arial" w:hAnsi="Arial" w:cs="Arial"/>
                <w:color w:val="000000"/>
                <w:sz w:val="16"/>
                <w:szCs w:val="16"/>
                <w:lang w:val="en-US"/>
              </w:rPr>
              <w:t>5</w:t>
            </w:r>
            <w:r>
              <w:rPr>
                <w:rFonts w:ascii="Arial" w:hAnsi="Arial" w:cs="Arial"/>
                <w:color w:val="000000"/>
                <w:sz w:val="16"/>
                <w:szCs w:val="16"/>
              </w:rPr>
              <w:t>.2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2E0C543B" w14:textId="77777777" w:rsidR="00333E0C" w:rsidRDefault="00333E0C">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A08234B"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53EAF25" w14:textId="77777777" w:rsidR="00333E0C" w:rsidRDefault="00333E0C">
            <w:pPr>
              <w:pStyle w:val="TAL"/>
              <w:keepNext w:val="0"/>
              <w:keepLines w:val="0"/>
              <w:jc w:val="center"/>
              <w:rPr>
                <w:rFonts w:cs="Arial"/>
                <w:sz w:val="16"/>
                <w:szCs w:val="16"/>
              </w:rPr>
            </w:pPr>
            <w:r>
              <w:rPr>
                <w:rFonts w:cs="Arial"/>
                <w:sz w:val="16"/>
                <w:szCs w:val="16"/>
                <w:lang w:val="en-US"/>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20D1C914" w14:textId="77777777" w:rsidR="00333E0C" w:rsidRDefault="00333E0C">
            <w:pPr>
              <w:pStyle w:val="TAL"/>
              <w:keepNext w:val="0"/>
              <w:keepLines w:val="0"/>
              <w:rPr>
                <w:rFonts w:cs="Arial"/>
                <w:sz w:val="16"/>
                <w:szCs w:val="16"/>
              </w:rPr>
            </w:pPr>
            <w:r>
              <w:rPr>
                <w:sz w:val="16"/>
                <w:szCs w:val="16"/>
              </w:rPr>
              <w:t>UEs supporting N</w:t>
            </w:r>
            <w:r>
              <w:rPr>
                <w:sz w:val="16"/>
                <w:szCs w:val="16"/>
                <w:lang w:val="en-US"/>
              </w:rPr>
              <w:t>E</w:t>
            </w:r>
            <w:r>
              <w:rPr>
                <w:sz w:val="16"/>
                <w:szCs w:val="16"/>
              </w:rPr>
              <w:t>-DC.</w:t>
            </w:r>
          </w:p>
        </w:tc>
      </w:tr>
      <w:tr w:rsidR="00333E0C" w14:paraId="4A3435C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6D0E49" w14:textId="77777777" w:rsidR="00333E0C" w:rsidRDefault="00333E0C">
            <w:pPr>
              <w:keepNext/>
              <w:keepLines/>
              <w:spacing w:after="0"/>
              <w:rPr>
                <w:rFonts w:ascii="Arial" w:hAnsi="Arial" w:cs="Arial"/>
                <w:b/>
                <w:color w:val="000000"/>
                <w:sz w:val="16"/>
                <w:szCs w:val="16"/>
              </w:rPr>
            </w:pPr>
            <w:r>
              <w:rPr>
                <w:rFonts w:ascii="Arial" w:hAnsi="Arial" w:cs="Arial"/>
                <w:b/>
                <w:color w:val="000000"/>
                <w:sz w:val="16"/>
                <w:szCs w:val="16"/>
              </w:rPr>
              <w:t>8.2.3.6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9C9F543"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3D2F704"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F5B089A"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265E5F7" w14:textId="77777777" w:rsidR="00333E0C" w:rsidRDefault="00333E0C">
            <w:pPr>
              <w:pStyle w:val="TAL"/>
              <w:keepNext w:val="0"/>
              <w:keepLines w:val="0"/>
              <w:rPr>
                <w:rFonts w:cs="Arial"/>
                <w:b/>
                <w:sz w:val="16"/>
                <w:szCs w:val="16"/>
              </w:rPr>
            </w:pPr>
          </w:p>
        </w:tc>
      </w:tr>
      <w:tr w:rsidR="00333E0C" w14:paraId="24CA2B1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FFF2539"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8.2.3.6.1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0A43DC12"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85E4247"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321904A"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39A908FA"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inter-frequency measurements and at least periodical reporting)</w:t>
            </w:r>
          </w:p>
        </w:tc>
      </w:tr>
      <w:tr w:rsidR="00333E0C" w14:paraId="7DAB914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AE44B79"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8.2.3.6.1a</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233068A7"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32BA6B6"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CA75801"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0AE7E792"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inter-frequency measurements and at least periodical reporting)</w:t>
            </w:r>
          </w:p>
        </w:tc>
      </w:tr>
      <w:tr w:rsidR="00333E0C" w14:paraId="0E254BE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9F0FDFA"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8.2.3.6.1b</w:t>
            </w:r>
          </w:p>
        </w:tc>
        <w:tc>
          <w:tcPr>
            <w:tcW w:w="3472" w:type="dxa"/>
            <w:gridSpan w:val="3"/>
            <w:tcBorders>
              <w:top w:val="single" w:sz="4" w:space="0" w:color="auto"/>
              <w:left w:val="single" w:sz="4" w:space="0" w:color="auto"/>
              <w:bottom w:val="single" w:sz="4" w:space="0" w:color="auto"/>
              <w:right w:val="single" w:sz="4" w:space="0" w:color="auto"/>
            </w:tcBorders>
            <w:hideMark/>
          </w:tcPr>
          <w:p w14:paraId="6D4C27AD"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D9AF91B"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D5351F4" w14:textId="77777777" w:rsidR="00333E0C" w:rsidRDefault="00333E0C">
            <w:pPr>
              <w:pStyle w:val="TAL"/>
              <w:keepNext w:val="0"/>
              <w:keepLines w:val="0"/>
              <w:jc w:val="center"/>
              <w:rPr>
                <w:rFonts w:cs="Arial"/>
                <w:sz w:val="16"/>
                <w:szCs w:val="16"/>
              </w:rPr>
            </w:pPr>
            <w:r>
              <w:rPr>
                <w:rFonts w:cs="Arial"/>
                <w:sz w:val="16"/>
                <w:szCs w:val="16"/>
              </w:rPr>
              <w:t>C93</w:t>
            </w:r>
          </w:p>
        </w:tc>
        <w:tc>
          <w:tcPr>
            <w:tcW w:w="3559" w:type="dxa"/>
            <w:gridSpan w:val="4"/>
            <w:tcBorders>
              <w:top w:val="single" w:sz="4" w:space="0" w:color="auto"/>
              <w:left w:val="single" w:sz="4" w:space="0" w:color="auto"/>
              <w:bottom w:val="single" w:sz="4" w:space="0" w:color="auto"/>
              <w:right w:val="single" w:sz="4" w:space="0" w:color="auto"/>
            </w:tcBorders>
            <w:hideMark/>
          </w:tcPr>
          <w:p w14:paraId="607BF2FA" w14:textId="77777777" w:rsidR="00333E0C" w:rsidRDefault="00333E0C">
            <w:pPr>
              <w:pStyle w:val="TAL"/>
              <w:keepNext w:val="0"/>
              <w:keepLines w:val="0"/>
              <w:rPr>
                <w:rFonts w:cs="Arial"/>
                <w:sz w:val="16"/>
                <w:szCs w:val="16"/>
              </w:rPr>
            </w:pPr>
            <w:r>
              <w:rPr>
                <w:sz w:val="16"/>
                <w:szCs w:val="16"/>
              </w:rPr>
              <w:t>UEs supporting EN-DC and NR measurements and Event A triggered reporting and (NR Intra-frequency and NR-Inter frequency measurements and at least periodical reporting) and multiple NR bands.</w:t>
            </w:r>
          </w:p>
        </w:tc>
      </w:tr>
      <w:tr w:rsidR="00333E0C" w14:paraId="0793962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7DD5952" w14:textId="77777777" w:rsidR="00333E0C" w:rsidRDefault="00333E0C">
            <w:pPr>
              <w:keepNext/>
              <w:keepLines/>
              <w:spacing w:after="0"/>
              <w:rPr>
                <w:rFonts w:ascii="Arial" w:hAnsi="Arial" w:cs="Arial"/>
                <w:b/>
                <w:color w:val="000000"/>
                <w:sz w:val="16"/>
                <w:szCs w:val="16"/>
              </w:rPr>
            </w:pPr>
            <w:r>
              <w:rPr>
                <w:rFonts w:ascii="Arial" w:hAnsi="Arial" w:cs="Arial"/>
                <w:color w:val="000000"/>
                <w:sz w:val="16"/>
                <w:szCs w:val="16"/>
              </w:rPr>
              <w:t>8.2.3.6.2</w:t>
            </w:r>
          </w:p>
        </w:tc>
        <w:tc>
          <w:tcPr>
            <w:tcW w:w="3472" w:type="dxa"/>
            <w:gridSpan w:val="3"/>
            <w:tcBorders>
              <w:top w:val="single" w:sz="4" w:space="0" w:color="auto"/>
              <w:left w:val="single" w:sz="4" w:space="0" w:color="auto"/>
              <w:bottom w:val="single" w:sz="4" w:space="0" w:color="auto"/>
              <w:right w:val="single" w:sz="4" w:space="0" w:color="auto"/>
            </w:tcBorders>
            <w:hideMark/>
          </w:tcPr>
          <w:p w14:paraId="11B8836C" w14:textId="77777777" w:rsidR="00333E0C" w:rsidRDefault="00333E0C">
            <w:pPr>
              <w:pStyle w:val="TAL"/>
              <w:keepNext w:val="0"/>
              <w:keepLines w:val="0"/>
              <w:rPr>
                <w:rFonts w:cs="Arial"/>
                <w:b/>
                <w:sz w:val="16"/>
                <w:szCs w:val="16"/>
                <w:lang w:eastAsia="zh-CN"/>
              </w:rPr>
            </w:pPr>
            <w:r>
              <w:rPr>
                <w:rFonts w:cs="Arial"/>
                <w:sz w:val="16"/>
                <w:szCs w:val="16"/>
                <w:lang w:eastAsia="zh-CN"/>
              </w:rPr>
              <w:t>Measurement configuration control and reporting / Event A3 / Measurement of Neighbour E-UTRA and NR cells / Intra-frequency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E967789" w14:textId="77777777" w:rsidR="00333E0C" w:rsidRDefault="00333E0C">
            <w:pPr>
              <w:keepNext/>
              <w:keepLines/>
              <w:spacing w:after="0"/>
              <w:jc w:val="center"/>
              <w:rPr>
                <w:rFonts w:ascii="Arial" w:hAnsi="Arial" w:cs="Arial"/>
                <w:b/>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D74B08B" w14:textId="77777777" w:rsidR="00333E0C" w:rsidRDefault="00333E0C">
            <w:pPr>
              <w:pStyle w:val="TAL"/>
              <w:keepNext w:val="0"/>
              <w:keepLines w:val="0"/>
              <w:jc w:val="center"/>
              <w:rPr>
                <w:rFonts w:cs="Arial"/>
                <w:b/>
                <w:sz w:val="16"/>
                <w:szCs w:val="16"/>
              </w:rPr>
            </w:pPr>
            <w:r>
              <w:rPr>
                <w:rFonts w:cs="Arial"/>
                <w:sz w:val="16"/>
                <w:szCs w:val="16"/>
                <w:lang w:eastAsia="zh-CN"/>
              </w:rPr>
              <w:t>C182</w:t>
            </w:r>
          </w:p>
        </w:tc>
        <w:tc>
          <w:tcPr>
            <w:tcW w:w="3559" w:type="dxa"/>
            <w:gridSpan w:val="4"/>
            <w:tcBorders>
              <w:top w:val="single" w:sz="4" w:space="0" w:color="auto"/>
              <w:left w:val="single" w:sz="4" w:space="0" w:color="auto"/>
              <w:bottom w:val="single" w:sz="4" w:space="0" w:color="auto"/>
              <w:right w:val="single" w:sz="4" w:space="0" w:color="auto"/>
            </w:tcBorders>
            <w:hideMark/>
          </w:tcPr>
          <w:p w14:paraId="20A57C05" w14:textId="77777777" w:rsidR="00333E0C" w:rsidRDefault="00333E0C">
            <w:pPr>
              <w:pStyle w:val="TAL"/>
              <w:keepNext w:val="0"/>
              <w:keepLines w:val="0"/>
              <w:rPr>
                <w:rFonts w:cs="Arial"/>
                <w:b/>
                <w:sz w:val="16"/>
                <w:szCs w:val="16"/>
              </w:rPr>
            </w:pPr>
            <w:r>
              <w:rPr>
                <w:sz w:val="16"/>
                <w:szCs w:val="16"/>
              </w:rPr>
              <w:t>UEs supporting NE-DC and NR measurements and Event A triggered reporting and (NR intra-frequency and inter-frequency measurements and at least periodical reporting).</w:t>
            </w:r>
          </w:p>
        </w:tc>
      </w:tr>
      <w:tr w:rsidR="00333E0C" w14:paraId="389DBF9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3F3EA79" w14:textId="77777777" w:rsidR="00333E0C" w:rsidRDefault="00333E0C">
            <w:pPr>
              <w:keepNext/>
              <w:keepLines/>
              <w:spacing w:after="0"/>
              <w:rPr>
                <w:rFonts w:ascii="Arial" w:hAnsi="Arial" w:cs="Arial"/>
                <w:b/>
                <w:color w:val="000000"/>
                <w:sz w:val="16"/>
                <w:szCs w:val="16"/>
              </w:rPr>
            </w:pPr>
            <w:r>
              <w:rPr>
                <w:rFonts w:ascii="Arial" w:hAnsi="Arial" w:cs="Arial"/>
                <w:color w:val="000000"/>
                <w:sz w:val="16"/>
                <w:szCs w:val="16"/>
              </w:rPr>
              <w:t>8.2.3.6.2a</w:t>
            </w:r>
          </w:p>
        </w:tc>
        <w:tc>
          <w:tcPr>
            <w:tcW w:w="3472" w:type="dxa"/>
            <w:gridSpan w:val="3"/>
            <w:tcBorders>
              <w:top w:val="single" w:sz="4" w:space="0" w:color="auto"/>
              <w:left w:val="single" w:sz="4" w:space="0" w:color="auto"/>
              <w:bottom w:val="single" w:sz="4" w:space="0" w:color="auto"/>
              <w:right w:val="single" w:sz="4" w:space="0" w:color="auto"/>
            </w:tcBorders>
            <w:hideMark/>
          </w:tcPr>
          <w:p w14:paraId="7F770669" w14:textId="77777777" w:rsidR="00333E0C" w:rsidRDefault="00333E0C">
            <w:pPr>
              <w:pStyle w:val="TAL"/>
              <w:keepNext w:val="0"/>
              <w:keepLines w:val="0"/>
              <w:rPr>
                <w:rFonts w:cs="Arial"/>
                <w:b/>
                <w:sz w:val="16"/>
                <w:szCs w:val="16"/>
                <w:lang w:eastAsia="zh-CN"/>
              </w:rPr>
            </w:pPr>
            <w:r>
              <w:rPr>
                <w:rFonts w:cs="Arial"/>
                <w:sz w:val="16"/>
                <w:szCs w:val="16"/>
                <w:lang w:eastAsia="zh-CN"/>
              </w:rPr>
              <w:t>Measurement configuration control and reporting / Event A3 / Measurement of Neighbour E-UTRA and NR cell / Inter-frequency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43DDDE9" w14:textId="77777777" w:rsidR="00333E0C" w:rsidRDefault="00333E0C">
            <w:pPr>
              <w:keepNext/>
              <w:keepLines/>
              <w:spacing w:after="0"/>
              <w:jc w:val="center"/>
              <w:rPr>
                <w:rFonts w:ascii="Arial" w:hAnsi="Arial" w:cs="Arial"/>
                <w:b/>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476FF8D" w14:textId="77777777" w:rsidR="00333E0C" w:rsidRDefault="00333E0C">
            <w:pPr>
              <w:pStyle w:val="TAL"/>
              <w:keepNext w:val="0"/>
              <w:keepLines w:val="0"/>
              <w:jc w:val="center"/>
              <w:rPr>
                <w:rFonts w:cs="Arial"/>
                <w:b/>
                <w:sz w:val="16"/>
                <w:szCs w:val="16"/>
              </w:rPr>
            </w:pPr>
            <w:r>
              <w:rPr>
                <w:rFonts w:cs="Arial"/>
                <w:sz w:val="16"/>
                <w:szCs w:val="16"/>
                <w:lang w:eastAsia="zh-CN"/>
              </w:rPr>
              <w:t>C182</w:t>
            </w:r>
          </w:p>
        </w:tc>
        <w:tc>
          <w:tcPr>
            <w:tcW w:w="3559" w:type="dxa"/>
            <w:gridSpan w:val="4"/>
            <w:tcBorders>
              <w:top w:val="single" w:sz="4" w:space="0" w:color="auto"/>
              <w:left w:val="single" w:sz="4" w:space="0" w:color="auto"/>
              <w:bottom w:val="single" w:sz="4" w:space="0" w:color="auto"/>
              <w:right w:val="single" w:sz="4" w:space="0" w:color="auto"/>
            </w:tcBorders>
            <w:hideMark/>
          </w:tcPr>
          <w:p w14:paraId="043677C7" w14:textId="77777777" w:rsidR="00333E0C" w:rsidRDefault="00333E0C">
            <w:pPr>
              <w:pStyle w:val="TAL"/>
              <w:keepNext w:val="0"/>
              <w:keepLines w:val="0"/>
              <w:rPr>
                <w:rFonts w:cs="Arial"/>
                <w:b/>
                <w:sz w:val="16"/>
                <w:szCs w:val="16"/>
              </w:rPr>
            </w:pPr>
            <w:r>
              <w:rPr>
                <w:sz w:val="16"/>
                <w:szCs w:val="16"/>
              </w:rPr>
              <w:t>UEs supporting NE-DC and NR measurements and Event A triggered reporting and (NR intra-frequency and inter-frequency measurements and at least periodical reporting) and multiple NR bands.</w:t>
            </w:r>
          </w:p>
        </w:tc>
      </w:tr>
      <w:tr w:rsidR="00333E0C" w14:paraId="50E7E90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6CB194F" w14:textId="77777777" w:rsidR="00333E0C" w:rsidRDefault="00333E0C">
            <w:pPr>
              <w:keepNext/>
              <w:keepLines/>
              <w:spacing w:after="0"/>
              <w:rPr>
                <w:rFonts w:ascii="Arial" w:hAnsi="Arial" w:cs="Arial"/>
                <w:b/>
                <w:color w:val="000000"/>
                <w:sz w:val="16"/>
                <w:szCs w:val="16"/>
              </w:rPr>
            </w:pPr>
            <w:r>
              <w:rPr>
                <w:rFonts w:ascii="Arial" w:hAnsi="Arial" w:cs="Arial"/>
                <w:color w:val="000000"/>
                <w:sz w:val="16"/>
                <w:szCs w:val="16"/>
              </w:rPr>
              <w:t>8.2.3.6.2b</w:t>
            </w:r>
          </w:p>
        </w:tc>
        <w:tc>
          <w:tcPr>
            <w:tcW w:w="3472" w:type="dxa"/>
            <w:gridSpan w:val="3"/>
            <w:tcBorders>
              <w:top w:val="single" w:sz="4" w:space="0" w:color="auto"/>
              <w:left w:val="single" w:sz="4" w:space="0" w:color="auto"/>
              <w:bottom w:val="single" w:sz="4" w:space="0" w:color="auto"/>
              <w:right w:val="single" w:sz="4" w:space="0" w:color="auto"/>
            </w:tcBorders>
            <w:hideMark/>
          </w:tcPr>
          <w:p w14:paraId="0896BA4D" w14:textId="77777777" w:rsidR="00333E0C" w:rsidRDefault="00333E0C">
            <w:pPr>
              <w:pStyle w:val="TAL"/>
              <w:keepNext w:val="0"/>
              <w:keepLines w:val="0"/>
              <w:rPr>
                <w:rFonts w:cs="Arial"/>
                <w:b/>
                <w:sz w:val="16"/>
                <w:szCs w:val="16"/>
                <w:lang w:eastAsia="zh-CN"/>
              </w:rPr>
            </w:pPr>
            <w:r>
              <w:rPr>
                <w:rFonts w:cs="Arial"/>
                <w:sz w:val="16"/>
                <w:szCs w:val="16"/>
                <w:lang w:eastAsia="zh-CN"/>
              </w:rPr>
              <w:t>Measurement configuration control and reporting / Event A3 / Measurement of Neighbour E-UTRA and NR cell / Inter-band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975E435" w14:textId="77777777" w:rsidR="00333E0C" w:rsidRDefault="00333E0C">
            <w:pPr>
              <w:keepNext/>
              <w:keepLines/>
              <w:spacing w:after="0"/>
              <w:jc w:val="center"/>
              <w:rPr>
                <w:rFonts w:ascii="Arial" w:hAnsi="Arial" w:cs="Arial"/>
                <w:b/>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AC07CA0" w14:textId="77777777" w:rsidR="00333E0C" w:rsidRDefault="00333E0C">
            <w:pPr>
              <w:pStyle w:val="TAL"/>
              <w:keepNext w:val="0"/>
              <w:keepLines w:val="0"/>
              <w:jc w:val="center"/>
              <w:rPr>
                <w:rFonts w:cs="Arial"/>
                <w:b/>
                <w:sz w:val="16"/>
                <w:szCs w:val="16"/>
              </w:rPr>
            </w:pPr>
            <w:r>
              <w:rPr>
                <w:rFonts w:cs="Arial"/>
                <w:sz w:val="16"/>
                <w:szCs w:val="16"/>
                <w:lang w:eastAsia="zh-CN"/>
              </w:rPr>
              <w:t>C183</w:t>
            </w:r>
          </w:p>
        </w:tc>
        <w:tc>
          <w:tcPr>
            <w:tcW w:w="3559" w:type="dxa"/>
            <w:gridSpan w:val="4"/>
            <w:tcBorders>
              <w:top w:val="single" w:sz="4" w:space="0" w:color="auto"/>
              <w:left w:val="single" w:sz="4" w:space="0" w:color="auto"/>
              <w:bottom w:val="single" w:sz="4" w:space="0" w:color="auto"/>
              <w:right w:val="single" w:sz="4" w:space="0" w:color="auto"/>
            </w:tcBorders>
            <w:hideMark/>
          </w:tcPr>
          <w:p w14:paraId="2579E8E2" w14:textId="77777777" w:rsidR="00333E0C" w:rsidRDefault="00333E0C">
            <w:pPr>
              <w:pStyle w:val="TAL"/>
              <w:keepNext w:val="0"/>
              <w:keepLines w:val="0"/>
              <w:rPr>
                <w:rFonts w:cs="Arial"/>
                <w:b/>
                <w:sz w:val="16"/>
                <w:szCs w:val="16"/>
              </w:rPr>
            </w:pPr>
            <w:r>
              <w:rPr>
                <w:sz w:val="16"/>
                <w:szCs w:val="16"/>
              </w:rPr>
              <w:t>UEs supporting NE-DC and NR measurements and Event A triggered reporting and (NR intra-frequency and inter-frequency measurements and at least periodical reporting) and multiple NR bands.</w:t>
            </w:r>
          </w:p>
        </w:tc>
      </w:tr>
      <w:tr w:rsidR="00333E0C" w14:paraId="696BC17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E2F9CB" w14:textId="77777777" w:rsidR="00333E0C" w:rsidRDefault="00333E0C">
            <w:pPr>
              <w:keepNext/>
              <w:keepLines/>
              <w:spacing w:after="0"/>
              <w:rPr>
                <w:rFonts w:ascii="Arial" w:hAnsi="Arial" w:cs="Arial"/>
                <w:b/>
                <w:color w:val="000000"/>
                <w:sz w:val="16"/>
                <w:szCs w:val="16"/>
              </w:rPr>
            </w:pPr>
            <w:r>
              <w:rPr>
                <w:rFonts w:ascii="Arial" w:hAnsi="Arial" w:cs="Arial"/>
                <w:b/>
                <w:color w:val="000000"/>
                <w:sz w:val="16"/>
                <w:szCs w:val="16"/>
              </w:rPr>
              <w:t>8.2.3.7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D95DB8D"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914A555"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817AA7D"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EF43396" w14:textId="77777777" w:rsidR="00333E0C" w:rsidRDefault="00333E0C">
            <w:pPr>
              <w:pStyle w:val="TAL"/>
              <w:keepNext w:val="0"/>
              <w:keepLines w:val="0"/>
              <w:rPr>
                <w:rFonts w:cs="Arial"/>
                <w:b/>
                <w:sz w:val="16"/>
                <w:szCs w:val="16"/>
              </w:rPr>
            </w:pPr>
          </w:p>
        </w:tc>
      </w:tr>
      <w:tr w:rsidR="00333E0C" w14:paraId="580BD80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5EA6A2B"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8.2.3.7.1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6CF7CF55"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9D9D64D"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4FF53DD"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424123EB"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inter-frequency measurements and at least periodical reporting)</w:t>
            </w:r>
          </w:p>
        </w:tc>
      </w:tr>
      <w:tr w:rsidR="00333E0C" w14:paraId="4414400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96B1600"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lastRenderedPageBreak/>
              <w:t>8.2.3.7.1a</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7C37E433"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073A6F71"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7D1FFB7"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7E4BFC1F"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inter-frequency measurements and at least periodical reporting)</w:t>
            </w:r>
          </w:p>
        </w:tc>
      </w:tr>
      <w:tr w:rsidR="00333E0C" w14:paraId="3D35D7C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7E81AE3"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8.2.3.7.1b</w:t>
            </w:r>
          </w:p>
        </w:tc>
        <w:tc>
          <w:tcPr>
            <w:tcW w:w="3472" w:type="dxa"/>
            <w:gridSpan w:val="3"/>
            <w:tcBorders>
              <w:top w:val="single" w:sz="4" w:space="0" w:color="auto"/>
              <w:left w:val="single" w:sz="4" w:space="0" w:color="auto"/>
              <w:bottom w:val="single" w:sz="4" w:space="0" w:color="auto"/>
              <w:right w:val="single" w:sz="4" w:space="0" w:color="auto"/>
            </w:tcBorders>
            <w:hideMark/>
          </w:tcPr>
          <w:p w14:paraId="7E5C5CF7" w14:textId="77777777" w:rsidR="00333E0C" w:rsidRDefault="00333E0C">
            <w:pPr>
              <w:pStyle w:val="TAL"/>
              <w:rPr>
                <w:rFonts w:cstheme="minorBidi"/>
                <w:sz w:val="16"/>
                <w:szCs w:val="16"/>
                <w:lang w:eastAsia="zh-CN"/>
              </w:rPr>
            </w:pPr>
            <w:r>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left w:val="single" w:sz="4" w:space="0" w:color="auto"/>
              <w:bottom w:val="single" w:sz="4" w:space="0" w:color="auto"/>
              <w:right w:val="single" w:sz="4" w:space="0" w:color="auto"/>
            </w:tcBorders>
            <w:hideMark/>
          </w:tcPr>
          <w:p w14:paraId="38675C27"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04717B6" w14:textId="77777777" w:rsidR="00333E0C" w:rsidRDefault="00333E0C">
            <w:pPr>
              <w:pStyle w:val="TAL"/>
              <w:keepNext w:val="0"/>
              <w:keepLines w:val="0"/>
              <w:jc w:val="center"/>
              <w:rPr>
                <w:rFonts w:cs="Arial"/>
                <w:sz w:val="16"/>
                <w:szCs w:val="16"/>
              </w:rPr>
            </w:pPr>
            <w:r>
              <w:rPr>
                <w:rFonts w:cs="Arial"/>
                <w:sz w:val="16"/>
                <w:szCs w:val="16"/>
              </w:rPr>
              <w:t>C93</w:t>
            </w:r>
          </w:p>
        </w:tc>
        <w:tc>
          <w:tcPr>
            <w:tcW w:w="3559" w:type="dxa"/>
            <w:gridSpan w:val="4"/>
            <w:tcBorders>
              <w:top w:val="single" w:sz="4" w:space="0" w:color="auto"/>
              <w:left w:val="single" w:sz="4" w:space="0" w:color="auto"/>
              <w:bottom w:val="single" w:sz="4" w:space="0" w:color="auto"/>
              <w:right w:val="single" w:sz="4" w:space="0" w:color="auto"/>
            </w:tcBorders>
            <w:hideMark/>
          </w:tcPr>
          <w:p w14:paraId="72658F42" w14:textId="77777777" w:rsidR="00333E0C" w:rsidRDefault="00333E0C">
            <w:pPr>
              <w:pStyle w:val="TAL"/>
              <w:keepNext w:val="0"/>
              <w:keepLines w:val="0"/>
              <w:rPr>
                <w:rFonts w:cs="Arial"/>
                <w:sz w:val="16"/>
                <w:szCs w:val="16"/>
              </w:rPr>
            </w:pPr>
            <w:r>
              <w:rPr>
                <w:sz w:val="16"/>
                <w:szCs w:val="16"/>
              </w:rPr>
              <w:t>UEs supporting EN-DC and NR measurements and Event A triggered reporting and (NR Intra-frequency and NR-Inter frequency measurements and at least periodical reporting) and multiple NR bands.</w:t>
            </w:r>
          </w:p>
        </w:tc>
      </w:tr>
      <w:tr w:rsidR="00333E0C" w14:paraId="78DCAFE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5A3D06C"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8.2.3.7.2</w:t>
            </w:r>
          </w:p>
        </w:tc>
        <w:tc>
          <w:tcPr>
            <w:tcW w:w="3472" w:type="dxa"/>
            <w:gridSpan w:val="3"/>
            <w:tcBorders>
              <w:top w:val="single" w:sz="4" w:space="0" w:color="auto"/>
              <w:left w:val="single" w:sz="4" w:space="0" w:color="auto"/>
              <w:bottom w:val="single" w:sz="4" w:space="0" w:color="auto"/>
              <w:right w:val="single" w:sz="4" w:space="0" w:color="auto"/>
            </w:tcBorders>
            <w:hideMark/>
          </w:tcPr>
          <w:p w14:paraId="087FA4FE" w14:textId="77777777" w:rsidR="00333E0C" w:rsidRDefault="00333E0C">
            <w:pPr>
              <w:pStyle w:val="TAL"/>
              <w:rPr>
                <w:rFonts w:cstheme="minorBidi"/>
                <w:sz w:val="16"/>
                <w:szCs w:val="16"/>
                <w:lang w:eastAsia="zh-CN"/>
              </w:rPr>
            </w:pPr>
            <w:r>
              <w:rPr>
                <w:sz w:val="16"/>
                <w:szCs w:val="16"/>
                <w:lang w:eastAsia="zh-CN"/>
              </w:rPr>
              <w:t>Measurement configuration control and reporting / Event A4 / Measurement of Neighbour E-UTRA and NR cells / Intra-frequency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3E94B03"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7EF8868" w14:textId="77777777" w:rsidR="00333E0C" w:rsidRDefault="00333E0C">
            <w:pPr>
              <w:pStyle w:val="TAL"/>
              <w:keepNext w:val="0"/>
              <w:keepLines w:val="0"/>
              <w:jc w:val="center"/>
              <w:rPr>
                <w:rFonts w:cs="Arial"/>
                <w:sz w:val="16"/>
                <w:szCs w:val="16"/>
              </w:rPr>
            </w:pPr>
            <w:r>
              <w:rPr>
                <w:rFonts w:cs="Arial"/>
                <w:sz w:val="16"/>
                <w:szCs w:val="16"/>
                <w:lang w:eastAsia="zh-CN"/>
              </w:rPr>
              <w:t>C182</w:t>
            </w:r>
          </w:p>
        </w:tc>
        <w:tc>
          <w:tcPr>
            <w:tcW w:w="3559" w:type="dxa"/>
            <w:gridSpan w:val="4"/>
            <w:tcBorders>
              <w:top w:val="single" w:sz="4" w:space="0" w:color="auto"/>
              <w:left w:val="single" w:sz="4" w:space="0" w:color="auto"/>
              <w:bottom w:val="single" w:sz="4" w:space="0" w:color="auto"/>
              <w:right w:val="single" w:sz="4" w:space="0" w:color="auto"/>
            </w:tcBorders>
            <w:hideMark/>
          </w:tcPr>
          <w:p w14:paraId="4B50E136" w14:textId="77777777" w:rsidR="00333E0C" w:rsidRDefault="00333E0C">
            <w:pPr>
              <w:pStyle w:val="TAL"/>
              <w:keepNext w:val="0"/>
              <w:keepLines w:val="0"/>
              <w:rPr>
                <w:rFonts w:cstheme="minorBidi"/>
                <w:sz w:val="16"/>
                <w:szCs w:val="16"/>
              </w:rPr>
            </w:pPr>
            <w:r>
              <w:rPr>
                <w:sz w:val="16"/>
                <w:szCs w:val="16"/>
              </w:rPr>
              <w:t>UEs supporting NE-DC and NR measurements and Event A triggered reporting and (NR intra-frequency and inter-frequency measurements and at least periodical reporting).</w:t>
            </w:r>
          </w:p>
        </w:tc>
      </w:tr>
      <w:tr w:rsidR="00333E0C" w14:paraId="4F133BF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5542DB8"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8.2.3.7.2a</w:t>
            </w:r>
          </w:p>
        </w:tc>
        <w:tc>
          <w:tcPr>
            <w:tcW w:w="3472" w:type="dxa"/>
            <w:gridSpan w:val="3"/>
            <w:tcBorders>
              <w:top w:val="single" w:sz="4" w:space="0" w:color="auto"/>
              <w:left w:val="single" w:sz="4" w:space="0" w:color="auto"/>
              <w:bottom w:val="single" w:sz="4" w:space="0" w:color="auto"/>
              <w:right w:val="single" w:sz="4" w:space="0" w:color="auto"/>
            </w:tcBorders>
            <w:hideMark/>
          </w:tcPr>
          <w:p w14:paraId="496AC3BC" w14:textId="77777777" w:rsidR="00333E0C" w:rsidRDefault="00333E0C">
            <w:pPr>
              <w:pStyle w:val="TAL"/>
              <w:rPr>
                <w:rFonts w:cstheme="minorBidi"/>
                <w:sz w:val="16"/>
                <w:szCs w:val="16"/>
                <w:lang w:eastAsia="zh-CN"/>
              </w:rPr>
            </w:pPr>
            <w:r>
              <w:rPr>
                <w:sz w:val="16"/>
                <w:szCs w:val="16"/>
                <w:lang w:eastAsia="zh-CN"/>
              </w:rPr>
              <w:t>Measurement configuration control and reporting / Event A4 / Measurement of Neighbor E-UTRA and NR cells / Inter-frequency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FE3DF9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406351F" w14:textId="77777777" w:rsidR="00333E0C" w:rsidRDefault="00333E0C">
            <w:pPr>
              <w:pStyle w:val="TAL"/>
              <w:keepNext w:val="0"/>
              <w:keepLines w:val="0"/>
              <w:jc w:val="center"/>
              <w:rPr>
                <w:rFonts w:cs="Arial"/>
                <w:sz w:val="16"/>
                <w:szCs w:val="16"/>
              </w:rPr>
            </w:pPr>
            <w:r>
              <w:rPr>
                <w:rFonts w:cs="Arial"/>
                <w:sz w:val="16"/>
                <w:szCs w:val="16"/>
                <w:lang w:eastAsia="zh-CN"/>
              </w:rPr>
              <w:t>C182</w:t>
            </w:r>
          </w:p>
        </w:tc>
        <w:tc>
          <w:tcPr>
            <w:tcW w:w="3559" w:type="dxa"/>
            <w:gridSpan w:val="4"/>
            <w:tcBorders>
              <w:top w:val="single" w:sz="4" w:space="0" w:color="auto"/>
              <w:left w:val="single" w:sz="4" w:space="0" w:color="auto"/>
              <w:bottom w:val="single" w:sz="4" w:space="0" w:color="auto"/>
              <w:right w:val="single" w:sz="4" w:space="0" w:color="auto"/>
            </w:tcBorders>
            <w:hideMark/>
          </w:tcPr>
          <w:p w14:paraId="7D30AABE" w14:textId="77777777" w:rsidR="00333E0C" w:rsidRDefault="00333E0C">
            <w:pPr>
              <w:pStyle w:val="TAL"/>
              <w:keepNext w:val="0"/>
              <w:keepLines w:val="0"/>
              <w:rPr>
                <w:rFonts w:cstheme="minorBidi"/>
                <w:sz w:val="16"/>
                <w:szCs w:val="16"/>
              </w:rPr>
            </w:pPr>
            <w:r>
              <w:rPr>
                <w:sz w:val="16"/>
                <w:szCs w:val="16"/>
              </w:rPr>
              <w:t xml:space="preserve">UEs supporting NE-DC and NR measurements and Event A triggered reporting and (NR intra-frequency and inter-frequency measurements and at least periodical reporting) </w:t>
            </w:r>
          </w:p>
        </w:tc>
      </w:tr>
      <w:tr w:rsidR="00333E0C" w14:paraId="1930751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FF0B086"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8.2.3.7.2b</w:t>
            </w:r>
          </w:p>
        </w:tc>
        <w:tc>
          <w:tcPr>
            <w:tcW w:w="3472" w:type="dxa"/>
            <w:gridSpan w:val="3"/>
            <w:tcBorders>
              <w:top w:val="single" w:sz="4" w:space="0" w:color="auto"/>
              <w:left w:val="single" w:sz="4" w:space="0" w:color="auto"/>
              <w:bottom w:val="single" w:sz="4" w:space="0" w:color="auto"/>
              <w:right w:val="single" w:sz="4" w:space="0" w:color="auto"/>
            </w:tcBorders>
            <w:hideMark/>
          </w:tcPr>
          <w:p w14:paraId="3FB0E231" w14:textId="77777777" w:rsidR="00333E0C" w:rsidRDefault="00333E0C">
            <w:pPr>
              <w:pStyle w:val="TAL"/>
              <w:rPr>
                <w:rFonts w:cstheme="minorBidi"/>
                <w:sz w:val="16"/>
                <w:szCs w:val="16"/>
                <w:lang w:eastAsia="zh-CN"/>
              </w:rPr>
            </w:pPr>
            <w:r>
              <w:rPr>
                <w:sz w:val="16"/>
                <w:szCs w:val="16"/>
                <w:lang w:eastAsia="zh-CN"/>
              </w:rPr>
              <w:t>Measurement configuration control and reporting / Event A4 / Measurement of Neighbor E-UTRA and NR cells / Inter-band measurements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FE23FA6"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5B0B8F2" w14:textId="77777777" w:rsidR="00333E0C" w:rsidRDefault="00333E0C">
            <w:pPr>
              <w:pStyle w:val="TAL"/>
              <w:keepNext w:val="0"/>
              <w:keepLines w:val="0"/>
              <w:jc w:val="center"/>
              <w:rPr>
                <w:rFonts w:cs="Arial"/>
                <w:sz w:val="16"/>
                <w:szCs w:val="16"/>
              </w:rPr>
            </w:pPr>
            <w:r>
              <w:rPr>
                <w:rFonts w:cs="Arial"/>
                <w:sz w:val="16"/>
                <w:szCs w:val="16"/>
                <w:lang w:eastAsia="zh-CN"/>
              </w:rPr>
              <w:t>C183</w:t>
            </w:r>
          </w:p>
        </w:tc>
        <w:tc>
          <w:tcPr>
            <w:tcW w:w="3559" w:type="dxa"/>
            <w:gridSpan w:val="4"/>
            <w:tcBorders>
              <w:top w:val="single" w:sz="4" w:space="0" w:color="auto"/>
              <w:left w:val="single" w:sz="4" w:space="0" w:color="auto"/>
              <w:bottom w:val="single" w:sz="4" w:space="0" w:color="auto"/>
              <w:right w:val="single" w:sz="4" w:space="0" w:color="auto"/>
            </w:tcBorders>
            <w:hideMark/>
          </w:tcPr>
          <w:p w14:paraId="07B3D649" w14:textId="77777777" w:rsidR="00333E0C" w:rsidRDefault="00333E0C">
            <w:pPr>
              <w:pStyle w:val="TAL"/>
              <w:keepNext w:val="0"/>
              <w:keepLines w:val="0"/>
              <w:rPr>
                <w:rFonts w:cstheme="minorBidi"/>
                <w:sz w:val="16"/>
                <w:szCs w:val="16"/>
              </w:rPr>
            </w:pPr>
            <w:r>
              <w:rPr>
                <w:sz w:val="16"/>
                <w:szCs w:val="16"/>
              </w:rPr>
              <w:t>UEs supporting NE-DC and NR measurements and Event A triggered reporting and (NR intra-frequency and inter-frequency measurements and at least periodical reporting) and multiple NR bands.</w:t>
            </w:r>
          </w:p>
        </w:tc>
      </w:tr>
      <w:tr w:rsidR="00333E0C" w14:paraId="2852318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094454" w14:textId="77777777" w:rsidR="00333E0C" w:rsidRDefault="00333E0C">
            <w:pPr>
              <w:keepNext/>
              <w:keepLines/>
              <w:spacing w:after="0"/>
              <w:rPr>
                <w:rFonts w:ascii="Arial" w:hAnsi="Arial" w:cs="Arial"/>
                <w:color w:val="000000"/>
                <w:sz w:val="16"/>
                <w:szCs w:val="16"/>
              </w:rPr>
            </w:pPr>
            <w:r>
              <w:rPr>
                <w:rFonts w:ascii="Arial" w:hAnsi="Arial" w:cs="Arial"/>
                <w:b/>
                <w:color w:val="000000"/>
                <w:sz w:val="16"/>
                <w:szCs w:val="16"/>
              </w:rPr>
              <w:t>8.2.3.8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58F3B35" w14:textId="77777777" w:rsidR="00333E0C" w:rsidRDefault="00333E0C">
            <w:pPr>
              <w:pStyle w:val="TAL"/>
              <w:keepNext w:val="0"/>
              <w:keepLines w:val="0"/>
              <w:rPr>
                <w:rFonts w:cs="Arial"/>
                <w:sz w:val="16"/>
                <w:szCs w:val="16"/>
                <w:lang w:eastAsia="zh-CN"/>
              </w:rPr>
            </w:pPr>
            <w:r>
              <w:rPr>
                <w:rFonts w:cs="Arial"/>
                <w:b/>
                <w:sz w:val="16"/>
                <w:szCs w:val="16"/>
                <w:lang w:eastAsia="zh-CN"/>
              </w:rPr>
              <w:t>Measurement configuration control and reporting / Event A5 / Measurement of Neighbour NR cell</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2DF414A"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9D86FF9"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F4C9739" w14:textId="77777777" w:rsidR="00333E0C" w:rsidRDefault="00333E0C">
            <w:pPr>
              <w:pStyle w:val="TAL"/>
              <w:keepNext w:val="0"/>
              <w:keepLines w:val="0"/>
              <w:rPr>
                <w:rFonts w:cs="Arial"/>
                <w:sz w:val="16"/>
                <w:szCs w:val="16"/>
              </w:rPr>
            </w:pPr>
          </w:p>
        </w:tc>
      </w:tr>
      <w:tr w:rsidR="00333E0C" w14:paraId="21A9407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44327B6"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8.2.3.8.1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4F57743E"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9134391"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313F1BC"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4F2D8DE4"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inter-frequency measurements and at least periodical reporting)</w:t>
            </w:r>
          </w:p>
        </w:tc>
      </w:tr>
      <w:tr w:rsidR="00333E0C" w14:paraId="042ACDF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519F601"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8.2.3.8.1a</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7FFF8516"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8A19F99"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B7454C6" w14:textId="77777777" w:rsidR="00333E0C" w:rsidRDefault="00333E0C">
            <w:pPr>
              <w:pStyle w:val="TAL"/>
              <w:keepNext w:val="0"/>
              <w:keepLines w:val="0"/>
              <w:jc w:val="center"/>
              <w:rPr>
                <w:rFonts w:cs="Arial"/>
                <w:sz w:val="16"/>
                <w:szCs w:val="16"/>
              </w:rPr>
            </w:pPr>
            <w:r>
              <w:rPr>
                <w:rFonts w:cs="Arial"/>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78E4FF80"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inter-frequency measurements and at least periodical reporting)</w:t>
            </w:r>
          </w:p>
        </w:tc>
      </w:tr>
      <w:tr w:rsidR="00333E0C" w14:paraId="7F463DB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92BFE9A"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8.2.3.8.1b</w:t>
            </w:r>
          </w:p>
        </w:tc>
        <w:tc>
          <w:tcPr>
            <w:tcW w:w="3472" w:type="dxa"/>
            <w:gridSpan w:val="3"/>
            <w:tcBorders>
              <w:top w:val="single" w:sz="4" w:space="0" w:color="auto"/>
              <w:left w:val="single" w:sz="4" w:space="0" w:color="auto"/>
              <w:bottom w:val="single" w:sz="4" w:space="0" w:color="auto"/>
              <w:right w:val="single" w:sz="4" w:space="0" w:color="auto"/>
            </w:tcBorders>
            <w:hideMark/>
          </w:tcPr>
          <w:p w14:paraId="27D3488B"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F92B3DE"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A0B2E67" w14:textId="77777777" w:rsidR="00333E0C" w:rsidRDefault="00333E0C">
            <w:pPr>
              <w:pStyle w:val="TAL"/>
              <w:keepNext w:val="0"/>
              <w:keepLines w:val="0"/>
              <w:jc w:val="center"/>
              <w:rPr>
                <w:rFonts w:cs="Arial"/>
                <w:sz w:val="16"/>
                <w:szCs w:val="16"/>
              </w:rPr>
            </w:pPr>
            <w:r>
              <w:rPr>
                <w:rFonts w:cs="Arial"/>
                <w:sz w:val="16"/>
                <w:szCs w:val="16"/>
              </w:rPr>
              <w:t>C93</w:t>
            </w:r>
          </w:p>
        </w:tc>
        <w:tc>
          <w:tcPr>
            <w:tcW w:w="3559" w:type="dxa"/>
            <w:gridSpan w:val="4"/>
            <w:tcBorders>
              <w:top w:val="single" w:sz="4" w:space="0" w:color="auto"/>
              <w:left w:val="single" w:sz="4" w:space="0" w:color="auto"/>
              <w:bottom w:val="single" w:sz="4" w:space="0" w:color="auto"/>
              <w:right w:val="single" w:sz="4" w:space="0" w:color="auto"/>
            </w:tcBorders>
            <w:hideMark/>
          </w:tcPr>
          <w:p w14:paraId="4A000ED7" w14:textId="77777777" w:rsidR="00333E0C" w:rsidRDefault="00333E0C">
            <w:pPr>
              <w:pStyle w:val="TAL"/>
              <w:keepNext w:val="0"/>
              <w:keepLines w:val="0"/>
              <w:rPr>
                <w:rFonts w:cs="Arial"/>
                <w:sz w:val="16"/>
                <w:szCs w:val="16"/>
              </w:rPr>
            </w:pPr>
            <w:r>
              <w:rPr>
                <w:sz w:val="16"/>
                <w:szCs w:val="16"/>
              </w:rPr>
              <w:t>UEs supporting EN-DC and NR measurements and Event A triggered reporting and (NR Intra-frequency and NR-Inter frequency measurements and at least periodical reporting) and multiple NR bands.</w:t>
            </w:r>
          </w:p>
        </w:tc>
      </w:tr>
      <w:tr w:rsidR="00333E0C" w14:paraId="2212D332" w14:textId="77777777" w:rsidTr="0094025C">
        <w:trPr>
          <w:gridBefore w:val="1"/>
          <w:gridAfter w:val="2"/>
          <w:wBefore w:w="32" w:type="dxa"/>
          <w:wAfter w:w="141" w:type="dxa"/>
          <w:jc w:val="center"/>
        </w:trPr>
        <w:tc>
          <w:tcPr>
            <w:tcW w:w="1073" w:type="dxa"/>
            <w:gridSpan w:val="2"/>
            <w:tcBorders>
              <w:top w:val="single" w:sz="4" w:space="0" w:color="auto"/>
              <w:left w:val="single" w:sz="4" w:space="0" w:color="auto"/>
              <w:bottom w:val="single" w:sz="4" w:space="0" w:color="auto"/>
              <w:right w:val="single" w:sz="4" w:space="0" w:color="auto"/>
            </w:tcBorders>
            <w:hideMark/>
          </w:tcPr>
          <w:p w14:paraId="44BBBAF4"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8.2.3.8.2</w:t>
            </w:r>
          </w:p>
        </w:tc>
        <w:tc>
          <w:tcPr>
            <w:tcW w:w="3482" w:type="dxa"/>
            <w:gridSpan w:val="3"/>
            <w:tcBorders>
              <w:top w:val="single" w:sz="4" w:space="0" w:color="auto"/>
              <w:left w:val="single" w:sz="4" w:space="0" w:color="auto"/>
              <w:bottom w:val="single" w:sz="4" w:space="0" w:color="auto"/>
              <w:right w:val="single" w:sz="4" w:space="0" w:color="auto"/>
            </w:tcBorders>
            <w:hideMark/>
          </w:tcPr>
          <w:p w14:paraId="70FFF223" w14:textId="77777777" w:rsidR="00333E0C" w:rsidRDefault="00333E0C">
            <w:pPr>
              <w:pStyle w:val="TAL"/>
              <w:keepNext w:val="0"/>
              <w:keepLines w:val="0"/>
              <w:rPr>
                <w:rFonts w:cs="Arial"/>
                <w:sz w:val="16"/>
                <w:szCs w:val="16"/>
                <w:lang w:eastAsia="zh-CN"/>
              </w:rPr>
            </w:pPr>
            <w:r>
              <w:rPr>
                <w:rFonts w:cs="Arial"/>
                <w:sz w:val="16"/>
                <w:szCs w:val="16"/>
                <w:lang w:eastAsia="zh-CN"/>
              </w:rPr>
              <w:t xml:space="preserve">Measurement configuration control and reporting / Event A5 / Measurement of Neighbour </w:t>
            </w:r>
            <w:r>
              <w:rPr>
                <w:sz w:val="16"/>
                <w:szCs w:val="16"/>
                <w:lang w:eastAsia="zh-CN"/>
              </w:rPr>
              <w:t>E-UTRA and NR cells</w:t>
            </w:r>
            <w:r>
              <w:rPr>
                <w:rFonts w:cs="Arial"/>
                <w:sz w:val="16"/>
                <w:szCs w:val="16"/>
                <w:lang w:eastAsia="zh-CN"/>
              </w:rPr>
              <w:t xml:space="preserve"> / Intra-frequency measurements / NE-DC</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14:paraId="25F91E34"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1088389" w14:textId="77777777" w:rsidR="00333E0C" w:rsidRDefault="00333E0C">
            <w:pPr>
              <w:pStyle w:val="TAL"/>
              <w:keepNext w:val="0"/>
              <w:keepLines w:val="0"/>
              <w:jc w:val="center"/>
              <w:rPr>
                <w:rFonts w:cs="Arial"/>
                <w:sz w:val="16"/>
                <w:szCs w:val="16"/>
              </w:rPr>
            </w:pPr>
            <w:r>
              <w:rPr>
                <w:rFonts w:cs="Arial"/>
                <w:sz w:val="16"/>
                <w:szCs w:val="16"/>
                <w:lang w:eastAsia="zh-CN"/>
              </w:rPr>
              <w:t>C182</w:t>
            </w:r>
          </w:p>
        </w:tc>
        <w:tc>
          <w:tcPr>
            <w:tcW w:w="3574" w:type="dxa"/>
            <w:gridSpan w:val="5"/>
            <w:tcBorders>
              <w:top w:val="single" w:sz="4" w:space="0" w:color="auto"/>
              <w:left w:val="single" w:sz="4" w:space="0" w:color="auto"/>
              <w:bottom w:val="single" w:sz="4" w:space="0" w:color="auto"/>
              <w:right w:val="single" w:sz="4" w:space="0" w:color="auto"/>
            </w:tcBorders>
            <w:hideMark/>
          </w:tcPr>
          <w:p w14:paraId="1EAB0606" w14:textId="77777777" w:rsidR="00333E0C" w:rsidRDefault="00333E0C">
            <w:pPr>
              <w:pStyle w:val="TAL"/>
              <w:keepNext w:val="0"/>
              <w:keepLines w:val="0"/>
              <w:rPr>
                <w:rFonts w:cstheme="minorBidi"/>
                <w:sz w:val="16"/>
                <w:szCs w:val="16"/>
              </w:rPr>
            </w:pPr>
            <w:r>
              <w:rPr>
                <w:sz w:val="16"/>
                <w:szCs w:val="16"/>
              </w:rPr>
              <w:t>UEs supporting NE-DC and NR measurements and Event A triggered reporting and (NR intra-frequency and inter-frequency measurements and at least periodical reporting).</w:t>
            </w:r>
          </w:p>
        </w:tc>
      </w:tr>
      <w:tr w:rsidR="00333E0C" w14:paraId="66A49F70" w14:textId="77777777" w:rsidTr="0094025C">
        <w:trPr>
          <w:gridBefore w:val="1"/>
          <w:gridAfter w:val="2"/>
          <w:wBefore w:w="32" w:type="dxa"/>
          <w:wAfter w:w="141" w:type="dxa"/>
          <w:jc w:val="center"/>
        </w:trPr>
        <w:tc>
          <w:tcPr>
            <w:tcW w:w="1073" w:type="dxa"/>
            <w:gridSpan w:val="2"/>
            <w:tcBorders>
              <w:top w:val="single" w:sz="4" w:space="0" w:color="auto"/>
              <w:left w:val="single" w:sz="4" w:space="0" w:color="auto"/>
              <w:bottom w:val="single" w:sz="4" w:space="0" w:color="auto"/>
              <w:right w:val="single" w:sz="4" w:space="0" w:color="auto"/>
            </w:tcBorders>
            <w:hideMark/>
          </w:tcPr>
          <w:p w14:paraId="473CF5C9"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8.2.3.8.2a</w:t>
            </w:r>
          </w:p>
        </w:tc>
        <w:tc>
          <w:tcPr>
            <w:tcW w:w="3482" w:type="dxa"/>
            <w:gridSpan w:val="3"/>
            <w:tcBorders>
              <w:top w:val="single" w:sz="4" w:space="0" w:color="auto"/>
              <w:left w:val="single" w:sz="4" w:space="0" w:color="auto"/>
              <w:bottom w:val="single" w:sz="4" w:space="0" w:color="auto"/>
              <w:right w:val="single" w:sz="4" w:space="0" w:color="auto"/>
            </w:tcBorders>
            <w:hideMark/>
          </w:tcPr>
          <w:p w14:paraId="08AE0AF2" w14:textId="77777777" w:rsidR="00333E0C" w:rsidRDefault="00333E0C">
            <w:pPr>
              <w:pStyle w:val="TAL"/>
              <w:keepNext w:val="0"/>
              <w:keepLines w:val="0"/>
              <w:rPr>
                <w:rFonts w:cs="Arial"/>
                <w:sz w:val="16"/>
                <w:szCs w:val="16"/>
                <w:lang w:eastAsia="zh-CN"/>
              </w:rPr>
            </w:pPr>
            <w:r>
              <w:rPr>
                <w:rFonts w:cs="Arial"/>
                <w:sz w:val="16"/>
                <w:szCs w:val="16"/>
                <w:lang w:eastAsia="zh-CN"/>
              </w:rPr>
              <w:t xml:space="preserve">Measurement configuration control and reporting / Event A5 / Measurement of Neighbor </w:t>
            </w:r>
            <w:r>
              <w:rPr>
                <w:sz w:val="16"/>
                <w:szCs w:val="16"/>
                <w:lang w:eastAsia="zh-CN"/>
              </w:rPr>
              <w:t>E-UTRA and NR cells</w:t>
            </w:r>
            <w:r>
              <w:rPr>
                <w:rFonts w:cs="Arial"/>
                <w:sz w:val="16"/>
                <w:szCs w:val="16"/>
                <w:lang w:eastAsia="zh-CN"/>
              </w:rPr>
              <w:t xml:space="preserve"> / Inter-frequency measurements / NE-DC</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14:paraId="17E6A11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5BF75AF" w14:textId="77777777" w:rsidR="00333E0C" w:rsidRDefault="00333E0C">
            <w:pPr>
              <w:pStyle w:val="TAL"/>
              <w:keepNext w:val="0"/>
              <w:keepLines w:val="0"/>
              <w:jc w:val="center"/>
              <w:rPr>
                <w:rFonts w:cs="Arial"/>
                <w:sz w:val="16"/>
                <w:szCs w:val="16"/>
              </w:rPr>
            </w:pPr>
            <w:r>
              <w:rPr>
                <w:rFonts w:cs="Arial"/>
                <w:sz w:val="16"/>
                <w:szCs w:val="16"/>
                <w:lang w:eastAsia="zh-CN"/>
              </w:rPr>
              <w:t>C182</w:t>
            </w:r>
          </w:p>
        </w:tc>
        <w:tc>
          <w:tcPr>
            <w:tcW w:w="3574" w:type="dxa"/>
            <w:gridSpan w:val="5"/>
            <w:tcBorders>
              <w:top w:val="single" w:sz="4" w:space="0" w:color="auto"/>
              <w:left w:val="single" w:sz="4" w:space="0" w:color="auto"/>
              <w:bottom w:val="single" w:sz="4" w:space="0" w:color="auto"/>
              <w:right w:val="single" w:sz="4" w:space="0" w:color="auto"/>
            </w:tcBorders>
            <w:hideMark/>
          </w:tcPr>
          <w:p w14:paraId="1D126B21" w14:textId="77777777" w:rsidR="00333E0C" w:rsidRDefault="00333E0C">
            <w:pPr>
              <w:pStyle w:val="TAL"/>
              <w:keepNext w:val="0"/>
              <w:keepLines w:val="0"/>
              <w:rPr>
                <w:rFonts w:cstheme="minorBidi"/>
                <w:sz w:val="16"/>
                <w:szCs w:val="16"/>
              </w:rPr>
            </w:pPr>
            <w:r>
              <w:rPr>
                <w:sz w:val="16"/>
                <w:szCs w:val="16"/>
              </w:rPr>
              <w:t xml:space="preserve">UEs supporting NE-DC and NR measurements and Event A triggered reporting and (NR intra-frequency and inter-frequency measurements and at least periodical reporting) </w:t>
            </w:r>
          </w:p>
        </w:tc>
      </w:tr>
      <w:tr w:rsidR="00333E0C" w14:paraId="1885DF79" w14:textId="77777777" w:rsidTr="0094025C">
        <w:trPr>
          <w:gridBefore w:val="1"/>
          <w:gridAfter w:val="2"/>
          <w:wBefore w:w="32" w:type="dxa"/>
          <w:wAfter w:w="141" w:type="dxa"/>
          <w:jc w:val="center"/>
        </w:trPr>
        <w:tc>
          <w:tcPr>
            <w:tcW w:w="1073" w:type="dxa"/>
            <w:gridSpan w:val="2"/>
            <w:tcBorders>
              <w:top w:val="single" w:sz="4" w:space="0" w:color="auto"/>
              <w:left w:val="single" w:sz="4" w:space="0" w:color="auto"/>
              <w:bottom w:val="single" w:sz="4" w:space="0" w:color="auto"/>
              <w:right w:val="single" w:sz="4" w:space="0" w:color="auto"/>
            </w:tcBorders>
            <w:hideMark/>
          </w:tcPr>
          <w:p w14:paraId="54856C58"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rPr>
              <w:t>8.2.3.8.2b</w:t>
            </w:r>
          </w:p>
        </w:tc>
        <w:tc>
          <w:tcPr>
            <w:tcW w:w="3482" w:type="dxa"/>
            <w:gridSpan w:val="3"/>
            <w:tcBorders>
              <w:top w:val="single" w:sz="4" w:space="0" w:color="auto"/>
              <w:left w:val="single" w:sz="4" w:space="0" w:color="auto"/>
              <w:bottom w:val="single" w:sz="4" w:space="0" w:color="auto"/>
              <w:right w:val="single" w:sz="4" w:space="0" w:color="auto"/>
            </w:tcBorders>
            <w:hideMark/>
          </w:tcPr>
          <w:p w14:paraId="1D9A51F3" w14:textId="77777777" w:rsidR="00333E0C" w:rsidRDefault="00333E0C">
            <w:pPr>
              <w:pStyle w:val="TAL"/>
              <w:keepNext w:val="0"/>
              <w:keepLines w:val="0"/>
              <w:rPr>
                <w:rFonts w:cs="Arial"/>
                <w:sz w:val="16"/>
                <w:szCs w:val="16"/>
                <w:lang w:eastAsia="zh-CN"/>
              </w:rPr>
            </w:pPr>
            <w:r>
              <w:rPr>
                <w:rFonts w:cs="Arial"/>
                <w:sz w:val="16"/>
                <w:szCs w:val="16"/>
                <w:lang w:eastAsia="zh-CN"/>
              </w:rPr>
              <w:t xml:space="preserve">Measurement configuration control and reporting / Event A5 / Measurement of Neighbor </w:t>
            </w:r>
            <w:r>
              <w:rPr>
                <w:sz w:val="16"/>
                <w:szCs w:val="16"/>
                <w:lang w:eastAsia="zh-CN"/>
              </w:rPr>
              <w:t>E-UTRA and NR cells</w:t>
            </w:r>
            <w:r>
              <w:rPr>
                <w:rFonts w:cs="Arial"/>
                <w:sz w:val="16"/>
                <w:szCs w:val="16"/>
                <w:lang w:eastAsia="zh-CN"/>
              </w:rPr>
              <w:t xml:space="preserve"> / Inter-band measurements / NE-DC</w:t>
            </w:r>
          </w:p>
        </w:tc>
        <w:tc>
          <w:tcPr>
            <w:tcW w:w="812" w:type="dxa"/>
            <w:gridSpan w:val="4"/>
            <w:tcBorders>
              <w:top w:val="single" w:sz="4" w:space="0" w:color="auto"/>
              <w:left w:val="single" w:sz="4" w:space="0" w:color="auto"/>
              <w:bottom w:val="single" w:sz="4" w:space="0" w:color="auto"/>
              <w:right w:val="single" w:sz="4" w:space="0" w:color="auto"/>
            </w:tcBorders>
            <w:vAlign w:val="center"/>
            <w:hideMark/>
          </w:tcPr>
          <w:p w14:paraId="444692E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27F31B0" w14:textId="77777777" w:rsidR="00333E0C" w:rsidRDefault="00333E0C">
            <w:pPr>
              <w:pStyle w:val="TAL"/>
              <w:keepNext w:val="0"/>
              <w:keepLines w:val="0"/>
              <w:jc w:val="center"/>
              <w:rPr>
                <w:rFonts w:cs="Arial"/>
                <w:sz w:val="16"/>
                <w:szCs w:val="16"/>
              </w:rPr>
            </w:pPr>
            <w:r>
              <w:rPr>
                <w:rFonts w:cs="Arial"/>
                <w:sz w:val="16"/>
                <w:szCs w:val="16"/>
                <w:lang w:eastAsia="zh-CN"/>
              </w:rPr>
              <w:t>C183</w:t>
            </w:r>
          </w:p>
        </w:tc>
        <w:tc>
          <w:tcPr>
            <w:tcW w:w="3574" w:type="dxa"/>
            <w:gridSpan w:val="5"/>
            <w:tcBorders>
              <w:top w:val="single" w:sz="4" w:space="0" w:color="auto"/>
              <w:left w:val="single" w:sz="4" w:space="0" w:color="auto"/>
              <w:bottom w:val="single" w:sz="4" w:space="0" w:color="auto"/>
              <w:right w:val="single" w:sz="4" w:space="0" w:color="auto"/>
            </w:tcBorders>
            <w:hideMark/>
          </w:tcPr>
          <w:p w14:paraId="44A2117E" w14:textId="77777777" w:rsidR="00333E0C" w:rsidRDefault="00333E0C">
            <w:pPr>
              <w:pStyle w:val="TAL"/>
              <w:keepNext w:val="0"/>
              <w:keepLines w:val="0"/>
              <w:rPr>
                <w:rFonts w:cstheme="minorBidi"/>
                <w:sz w:val="16"/>
                <w:szCs w:val="16"/>
              </w:rPr>
            </w:pPr>
            <w:r>
              <w:rPr>
                <w:sz w:val="16"/>
                <w:szCs w:val="16"/>
              </w:rPr>
              <w:t>UEs supporting NE-DC and NR measurements and Event A triggered reporting and (NR intra-frequency and inter-frequency measurements and at least periodical reporting) and multiple NR bands.</w:t>
            </w:r>
          </w:p>
        </w:tc>
      </w:tr>
      <w:tr w:rsidR="00333E0C" w14:paraId="2B969CA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DAF07C" w14:textId="77777777" w:rsidR="00333E0C" w:rsidRDefault="00333E0C">
            <w:pPr>
              <w:keepNext/>
              <w:keepLines/>
              <w:spacing w:after="0"/>
              <w:rPr>
                <w:rFonts w:ascii="Arial" w:hAnsi="Arial" w:cs="Arial"/>
                <w:b/>
                <w:color w:val="000000"/>
                <w:sz w:val="16"/>
                <w:szCs w:val="16"/>
              </w:rPr>
            </w:pPr>
            <w:r>
              <w:rPr>
                <w:rFonts w:ascii="Arial" w:hAnsi="Arial" w:cs="Arial"/>
                <w:b/>
                <w:color w:val="000000"/>
                <w:sz w:val="16"/>
                <w:szCs w:val="16"/>
              </w:rPr>
              <w:t>8.2.3.9</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448A27D"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18E35ED"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7B7BEDA"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F21B7D7" w14:textId="77777777" w:rsidR="00333E0C" w:rsidRDefault="00333E0C">
            <w:pPr>
              <w:pStyle w:val="TAL"/>
              <w:keepNext w:val="0"/>
              <w:keepLines w:val="0"/>
              <w:rPr>
                <w:rFonts w:cs="Arial"/>
                <w:b/>
                <w:sz w:val="16"/>
                <w:szCs w:val="16"/>
              </w:rPr>
            </w:pPr>
          </w:p>
        </w:tc>
      </w:tr>
      <w:tr w:rsidR="00333E0C" w14:paraId="48CB0C5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C05966D"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8.2.3.9.1</w:t>
            </w:r>
          </w:p>
        </w:tc>
        <w:tc>
          <w:tcPr>
            <w:tcW w:w="3472" w:type="dxa"/>
            <w:gridSpan w:val="3"/>
            <w:tcBorders>
              <w:top w:val="single" w:sz="4" w:space="0" w:color="auto"/>
              <w:left w:val="single" w:sz="4" w:space="0" w:color="auto"/>
              <w:bottom w:val="single" w:sz="4" w:space="0" w:color="auto"/>
              <w:right w:val="single" w:sz="4" w:space="0" w:color="auto"/>
            </w:tcBorders>
            <w:hideMark/>
          </w:tcPr>
          <w:p w14:paraId="0D68BDED"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64AD6E9"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02369C3" w14:textId="77777777" w:rsidR="00333E0C" w:rsidRDefault="00333E0C">
            <w:pPr>
              <w:pStyle w:val="TAL"/>
              <w:keepNext w:val="0"/>
              <w:keepLines w:val="0"/>
              <w:jc w:val="center"/>
              <w:rPr>
                <w:rFonts w:cs="Arial"/>
                <w:sz w:val="16"/>
                <w:szCs w:val="16"/>
              </w:rPr>
            </w:pPr>
            <w:r>
              <w:rPr>
                <w:rFonts w:cs="Arial"/>
                <w:sz w:val="16"/>
                <w:szCs w:val="16"/>
              </w:rPr>
              <w:t>C15</w:t>
            </w:r>
          </w:p>
        </w:tc>
        <w:tc>
          <w:tcPr>
            <w:tcW w:w="3559" w:type="dxa"/>
            <w:gridSpan w:val="4"/>
            <w:tcBorders>
              <w:top w:val="single" w:sz="4" w:space="0" w:color="auto"/>
              <w:left w:val="single" w:sz="4" w:space="0" w:color="auto"/>
              <w:bottom w:val="single" w:sz="4" w:space="0" w:color="auto"/>
              <w:right w:val="single" w:sz="4" w:space="0" w:color="auto"/>
            </w:tcBorders>
            <w:hideMark/>
          </w:tcPr>
          <w:p w14:paraId="699D0B65"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33E0C" w14:paraId="408669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A4537F" w14:textId="77777777" w:rsidR="00333E0C" w:rsidRDefault="00333E0C">
            <w:pPr>
              <w:keepNext/>
              <w:keepLines/>
              <w:spacing w:after="0"/>
              <w:rPr>
                <w:rFonts w:ascii="Arial" w:hAnsi="Arial" w:cs="Arial"/>
                <w:b/>
                <w:color w:val="000000"/>
                <w:sz w:val="16"/>
                <w:szCs w:val="16"/>
              </w:rPr>
            </w:pPr>
            <w:r>
              <w:rPr>
                <w:rFonts w:ascii="Arial" w:hAnsi="Arial" w:cs="Arial"/>
                <w:b/>
                <w:color w:val="000000"/>
                <w:sz w:val="16"/>
                <w:szCs w:val="16"/>
              </w:rPr>
              <w:t>8.2.3.10</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B240156"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F53FDB0"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437FA50"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28AC3CE" w14:textId="77777777" w:rsidR="00333E0C" w:rsidRDefault="00333E0C">
            <w:pPr>
              <w:pStyle w:val="TAL"/>
              <w:keepNext w:val="0"/>
              <w:keepLines w:val="0"/>
              <w:rPr>
                <w:rFonts w:cs="Arial"/>
                <w:b/>
                <w:sz w:val="16"/>
                <w:szCs w:val="16"/>
              </w:rPr>
            </w:pPr>
          </w:p>
        </w:tc>
      </w:tr>
      <w:tr w:rsidR="00333E0C" w14:paraId="2860A14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F82F3BB" w14:textId="77777777" w:rsidR="00333E0C" w:rsidRDefault="00333E0C">
            <w:pPr>
              <w:pStyle w:val="TAL"/>
              <w:keepNext w:val="0"/>
              <w:keepLines w:val="0"/>
              <w:rPr>
                <w:rFonts w:cs="Arial"/>
                <w:sz w:val="16"/>
                <w:szCs w:val="16"/>
              </w:rPr>
            </w:pPr>
            <w:r>
              <w:rPr>
                <w:rFonts w:cs="Arial"/>
                <w:color w:val="000000"/>
                <w:sz w:val="16"/>
                <w:szCs w:val="16"/>
              </w:rPr>
              <w:t>8.2.3.10.1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5DCD4CAF" w14:textId="77777777" w:rsidR="00333E0C" w:rsidRDefault="00333E0C">
            <w:pPr>
              <w:pStyle w:val="TAL"/>
              <w:keepNext w:val="0"/>
              <w:keepLines w:val="0"/>
              <w:rPr>
                <w:rFonts w:cs="Arial"/>
                <w:sz w:val="16"/>
                <w:szCs w:val="16"/>
              </w:rPr>
            </w:pPr>
            <w:r>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803CA3D"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47258E2" w14:textId="77777777" w:rsidR="00333E0C" w:rsidRDefault="00333E0C">
            <w:pPr>
              <w:pStyle w:val="TAL"/>
              <w:keepNext w:val="0"/>
              <w:keepLines w:val="0"/>
              <w:jc w:val="center"/>
              <w:rPr>
                <w:rFonts w:cs="Arial"/>
                <w:sz w:val="16"/>
                <w:szCs w:val="16"/>
              </w:rPr>
            </w:pPr>
            <w:r>
              <w:rPr>
                <w:rFonts w:cs="Arial"/>
                <w:sz w:val="16"/>
                <w:szCs w:val="16"/>
              </w:rPr>
              <w:t>C15</w:t>
            </w:r>
          </w:p>
        </w:tc>
        <w:tc>
          <w:tcPr>
            <w:tcW w:w="3559" w:type="dxa"/>
            <w:gridSpan w:val="4"/>
            <w:tcBorders>
              <w:top w:val="single" w:sz="4" w:space="0" w:color="auto"/>
              <w:left w:val="single" w:sz="4" w:space="0" w:color="auto"/>
              <w:bottom w:val="single" w:sz="4" w:space="0" w:color="auto"/>
              <w:right w:val="single" w:sz="4" w:space="0" w:color="auto"/>
            </w:tcBorders>
            <w:hideMark/>
          </w:tcPr>
          <w:p w14:paraId="21C89DF6"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(NR Intra-frequency and Inter frequency measurements) and CSI-RSRP and CSI-RSRQ measurement</w:t>
            </w:r>
          </w:p>
        </w:tc>
      </w:tr>
      <w:tr w:rsidR="00333E0C" w14:paraId="4237A9F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175857" w14:textId="77777777" w:rsidR="00333E0C" w:rsidRDefault="00333E0C">
            <w:pPr>
              <w:pStyle w:val="TAL"/>
              <w:keepNext w:val="0"/>
              <w:keepLines w:val="0"/>
              <w:rPr>
                <w:rFonts w:cs="Arial"/>
                <w:b/>
                <w:color w:val="000000"/>
                <w:sz w:val="16"/>
                <w:szCs w:val="16"/>
              </w:rPr>
            </w:pPr>
            <w:r>
              <w:rPr>
                <w:rFonts w:cs="Arial"/>
                <w:b/>
                <w:color w:val="000000"/>
                <w:sz w:val="16"/>
                <w:szCs w:val="16"/>
              </w:rPr>
              <w:t>8.2.3.11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0A4C2A6"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BCC00E4"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C4B1992"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1820ED2E" w14:textId="77777777" w:rsidR="00333E0C" w:rsidRDefault="00333E0C">
            <w:pPr>
              <w:pStyle w:val="TAL"/>
              <w:keepNext w:val="0"/>
              <w:keepLines w:val="0"/>
              <w:rPr>
                <w:rFonts w:cs="Arial"/>
                <w:b/>
                <w:sz w:val="16"/>
                <w:szCs w:val="16"/>
              </w:rPr>
            </w:pPr>
          </w:p>
        </w:tc>
      </w:tr>
      <w:tr w:rsidR="00333E0C" w14:paraId="0CAE97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C815C86" w14:textId="77777777" w:rsidR="00333E0C" w:rsidRDefault="00333E0C">
            <w:pPr>
              <w:pStyle w:val="TAL"/>
              <w:keepNext w:val="0"/>
              <w:keepLines w:val="0"/>
              <w:rPr>
                <w:rFonts w:cs="Arial"/>
                <w:color w:val="000000"/>
                <w:sz w:val="16"/>
                <w:szCs w:val="16"/>
              </w:rPr>
            </w:pPr>
            <w:r>
              <w:rPr>
                <w:rFonts w:cs="Arial"/>
                <w:color w:val="000000"/>
                <w:sz w:val="16"/>
                <w:szCs w:val="16"/>
              </w:rPr>
              <w:t>8.2.3.11.1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39C7660F"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31A31E26"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9C86355" w14:textId="77777777" w:rsidR="00333E0C" w:rsidRDefault="00333E0C">
            <w:pPr>
              <w:pStyle w:val="TAL"/>
              <w:keepNext w:val="0"/>
              <w:keepLines w:val="0"/>
              <w:jc w:val="center"/>
              <w:rPr>
                <w:rFonts w:cs="Arial"/>
                <w:sz w:val="16"/>
                <w:szCs w:val="16"/>
              </w:rPr>
            </w:pPr>
            <w:r>
              <w:rPr>
                <w:rFonts w:cs="Arial"/>
                <w:sz w:val="16"/>
                <w:szCs w:val="16"/>
              </w:rPr>
              <w:t>C24</w:t>
            </w:r>
          </w:p>
        </w:tc>
        <w:tc>
          <w:tcPr>
            <w:tcW w:w="3559" w:type="dxa"/>
            <w:gridSpan w:val="4"/>
            <w:tcBorders>
              <w:top w:val="single" w:sz="4" w:space="0" w:color="auto"/>
              <w:left w:val="single" w:sz="4" w:space="0" w:color="auto"/>
              <w:bottom w:val="single" w:sz="4" w:space="0" w:color="auto"/>
              <w:right w:val="single" w:sz="4" w:space="0" w:color="auto"/>
            </w:tcBorders>
            <w:hideMark/>
          </w:tcPr>
          <w:p w14:paraId="77979150" w14:textId="77777777" w:rsidR="00333E0C" w:rsidRDefault="00333E0C">
            <w:pPr>
              <w:pStyle w:val="TAL"/>
              <w:keepNext w:val="0"/>
              <w:keepLines w:val="0"/>
              <w:rPr>
                <w:rFonts w:cs="Arial"/>
                <w:sz w:val="16"/>
                <w:szCs w:val="16"/>
              </w:rPr>
            </w:pPr>
            <w:r>
              <w:rPr>
                <w:rFonts w:cs="Arial"/>
                <w:sz w:val="16"/>
                <w:szCs w:val="16"/>
              </w:rPr>
              <w:t xml:space="preserve">UEs supporting EN-DC and (NR intra-frequency and inter-frequency measurements and at least periodical reporting) and (two independent </w:t>
            </w:r>
            <w:r>
              <w:rPr>
                <w:rFonts w:cs="Arial"/>
                <w:sz w:val="16"/>
                <w:szCs w:val="16"/>
              </w:rPr>
              <w:lastRenderedPageBreak/>
              <w:t>measurement gap configurations for FR1 and FR2) and Inter-Band EN-DC within FR1</w:t>
            </w:r>
          </w:p>
        </w:tc>
      </w:tr>
      <w:tr w:rsidR="00333E0C" w14:paraId="65D7879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0EF853F" w14:textId="77777777" w:rsidR="00333E0C" w:rsidRDefault="00333E0C">
            <w:pPr>
              <w:pStyle w:val="TAL"/>
              <w:keepNext w:val="0"/>
              <w:keepLines w:val="0"/>
              <w:rPr>
                <w:rFonts w:cs="Arial"/>
                <w:color w:val="000000"/>
                <w:sz w:val="16"/>
                <w:szCs w:val="16"/>
              </w:rPr>
            </w:pPr>
            <w:r>
              <w:rPr>
                <w:rFonts w:cs="Arial"/>
                <w:color w:val="000000"/>
                <w:sz w:val="16"/>
                <w:szCs w:val="16"/>
              </w:rPr>
              <w:lastRenderedPageBreak/>
              <w:t>8.2.3.11.2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1FD789AC"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AC93F69"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5927444" w14:textId="77777777" w:rsidR="00333E0C" w:rsidRDefault="00333E0C">
            <w:pPr>
              <w:pStyle w:val="TAL"/>
              <w:keepNext w:val="0"/>
              <w:keepLines w:val="0"/>
              <w:jc w:val="center"/>
              <w:rPr>
                <w:rFonts w:cs="Arial"/>
                <w:sz w:val="16"/>
                <w:szCs w:val="16"/>
              </w:rPr>
            </w:pPr>
            <w:r>
              <w:rPr>
                <w:rFonts w:cs="Arial"/>
                <w:sz w:val="16"/>
                <w:szCs w:val="16"/>
              </w:rPr>
              <w:t>C25</w:t>
            </w:r>
          </w:p>
        </w:tc>
        <w:tc>
          <w:tcPr>
            <w:tcW w:w="3559" w:type="dxa"/>
            <w:gridSpan w:val="4"/>
            <w:tcBorders>
              <w:top w:val="single" w:sz="4" w:space="0" w:color="auto"/>
              <w:left w:val="single" w:sz="4" w:space="0" w:color="auto"/>
              <w:bottom w:val="single" w:sz="4" w:space="0" w:color="auto"/>
              <w:right w:val="single" w:sz="4" w:space="0" w:color="auto"/>
            </w:tcBorders>
            <w:hideMark/>
          </w:tcPr>
          <w:p w14:paraId="5E83155D" w14:textId="77777777" w:rsidR="00333E0C" w:rsidRDefault="00333E0C">
            <w:pPr>
              <w:pStyle w:val="TAL"/>
              <w:keepNext w:val="0"/>
              <w:keepLines w:val="0"/>
              <w:rPr>
                <w:rFonts w:cs="Arial"/>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33E0C" w14:paraId="1A02AD6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87ABBC0" w14:textId="77777777" w:rsidR="00333E0C" w:rsidRDefault="00333E0C">
            <w:pPr>
              <w:pStyle w:val="TAL"/>
              <w:keepNext w:val="0"/>
              <w:keepLines w:val="0"/>
              <w:rPr>
                <w:rFonts w:cs="Arial"/>
                <w:color w:val="000000"/>
                <w:sz w:val="16"/>
                <w:szCs w:val="16"/>
              </w:rPr>
            </w:pPr>
            <w:r>
              <w:rPr>
                <w:rFonts w:cs="Arial"/>
                <w:color w:val="000000"/>
                <w:sz w:val="16"/>
                <w:szCs w:val="16"/>
              </w:rPr>
              <w:t>8.2.3.11.3</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37817830"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CEC8F31"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1A3E4F20" w14:textId="77777777" w:rsidR="00333E0C" w:rsidRDefault="00333E0C">
            <w:pPr>
              <w:pStyle w:val="TAL"/>
              <w:keepNext w:val="0"/>
              <w:keepLines w:val="0"/>
              <w:jc w:val="center"/>
              <w:rPr>
                <w:rFonts w:cs="Arial"/>
                <w:sz w:val="16"/>
                <w:szCs w:val="16"/>
              </w:rPr>
            </w:pPr>
            <w:r>
              <w:rPr>
                <w:rFonts w:cs="Arial"/>
                <w:sz w:val="16"/>
                <w:szCs w:val="16"/>
              </w:rPr>
              <w:t>C149</w:t>
            </w:r>
          </w:p>
        </w:tc>
        <w:tc>
          <w:tcPr>
            <w:tcW w:w="3559" w:type="dxa"/>
            <w:gridSpan w:val="4"/>
            <w:tcBorders>
              <w:top w:val="single" w:sz="4" w:space="0" w:color="auto"/>
              <w:left w:val="single" w:sz="4" w:space="0" w:color="auto"/>
              <w:bottom w:val="single" w:sz="4" w:space="0" w:color="auto"/>
              <w:right w:val="single" w:sz="4" w:space="0" w:color="auto"/>
            </w:tcBorders>
            <w:hideMark/>
          </w:tcPr>
          <w:p w14:paraId="636E5012" w14:textId="77777777" w:rsidR="00333E0C" w:rsidRDefault="00333E0C">
            <w:pPr>
              <w:pStyle w:val="TAL"/>
              <w:keepNext w:val="0"/>
              <w:keepLines w:val="0"/>
              <w:rPr>
                <w:rFonts w:cs="Arial"/>
                <w:sz w:val="16"/>
                <w:szCs w:val="16"/>
              </w:rPr>
            </w:pPr>
            <w:r>
              <w:rPr>
                <w:rFonts w:cs="Arial"/>
                <w:sz w:val="16"/>
                <w:szCs w:val="16"/>
              </w:rPr>
              <w:t>UEs supporting NR-DC and two independent measurement gap configurations for FR1 and FR2</w:t>
            </w:r>
          </w:p>
        </w:tc>
      </w:tr>
      <w:tr w:rsidR="00333E0C" w14:paraId="02EE80C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C2898D" w14:textId="77777777" w:rsidR="00333E0C" w:rsidRDefault="00333E0C">
            <w:pPr>
              <w:pStyle w:val="TAL"/>
              <w:keepNext w:val="0"/>
              <w:keepLines w:val="0"/>
              <w:rPr>
                <w:rFonts w:cs="Arial"/>
                <w:b/>
                <w:color w:val="000000"/>
                <w:sz w:val="16"/>
                <w:szCs w:val="16"/>
              </w:rPr>
            </w:pPr>
            <w:r>
              <w:rPr>
                <w:rFonts w:cs="Arial"/>
                <w:b/>
                <w:color w:val="000000"/>
                <w:sz w:val="16"/>
                <w:szCs w:val="16"/>
              </w:rPr>
              <w:t>8.2.3.12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923D738" w14:textId="77777777" w:rsidR="00333E0C" w:rsidRDefault="00333E0C">
            <w:pPr>
              <w:pStyle w:val="TAL"/>
              <w:keepNext w:val="0"/>
              <w:keepLines w:val="0"/>
              <w:rPr>
                <w:rFonts w:cs="Arial"/>
                <w:b/>
                <w:sz w:val="16"/>
                <w:szCs w:val="16"/>
                <w:lang w:eastAsia="zh-CN"/>
              </w:rPr>
            </w:pPr>
            <w:r>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F042F86"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E9FF9A7"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7A394A90" w14:textId="77777777" w:rsidR="00333E0C" w:rsidRDefault="00333E0C">
            <w:pPr>
              <w:pStyle w:val="TAL"/>
              <w:keepNext w:val="0"/>
              <w:keepLines w:val="0"/>
              <w:rPr>
                <w:rFonts w:cs="Arial"/>
                <w:b/>
                <w:sz w:val="16"/>
                <w:szCs w:val="16"/>
              </w:rPr>
            </w:pPr>
          </w:p>
        </w:tc>
      </w:tr>
      <w:tr w:rsidR="00333E0C" w14:paraId="4A9ADEB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2CF45E9" w14:textId="77777777" w:rsidR="00333E0C" w:rsidRDefault="00333E0C">
            <w:pPr>
              <w:pStyle w:val="TAL"/>
              <w:keepNext w:val="0"/>
              <w:keepLines w:val="0"/>
              <w:rPr>
                <w:rFonts w:cs="Arial"/>
                <w:color w:val="000000"/>
                <w:sz w:val="16"/>
                <w:szCs w:val="16"/>
              </w:rPr>
            </w:pPr>
            <w:r>
              <w:rPr>
                <w:rFonts w:cs="Arial"/>
                <w:color w:val="000000"/>
                <w:sz w:val="16"/>
                <w:szCs w:val="16"/>
              </w:rPr>
              <w:t>8.2.3.12.1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34B9B98A"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540FAEF6"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8B7E64F"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420B67D3"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210F95A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25E32B9" w14:textId="77777777" w:rsidR="00333E0C" w:rsidRDefault="00333E0C">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62CCB7CD" w14:textId="77777777" w:rsidR="00333E0C" w:rsidRDefault="00333E0C">
            <w:pPr>
              <w:pStyle w:val="TAL"/>
              <w:keepNext w:val="0"/>
              <w:keepLines w:val="0"/>
              <w:rPr>
                <w:rFonts w:cs="Arial"/>
                <w:sz w:val="16"/>
                <w:szCs w:val="16"/>
                <w:lang w:eastAsia="zh-CN"/>
              </w:rPr>
            </w:pPr>
            <w:r>
              <w:rPr>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2B41015"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0D9E2F3" w14:textId="77777777" w:rsidR="00333E0C" w:rsidRDefault="00333E0C">
            <w:pPr>
              <w:pStyle w:val="TAL"/>
              <w:keepNext w:val="0"/>
              <w:keepLines w:val="0"/>
              <w:jc w:val="center"/>
              <w:rPr>
                <w:rFonts w:cs="Arial"/>
                <w:sz w:val="16"/>
                <w:szCs w:val="16"/>
              </w:rPr>
            </w:pPr>
            <w:r>
              <w:rPr>
                <w:rFonts w:cs="Arial"/>
                <w:sz w:val="16"/>
                <w:szCs w:val="16"/>
                <w:lang w:val="en-US"/>
              </w:rPr>
              <w:t>C206</w:t>
            </w:r>
          </w:p>
        </w:tc>
        <w:tc>
          <w:tcPr>
            <w:tcW w:w="3559" w:type="dxa"/>
            <w:gridSpan w:val="4"/>
            <w:tcBorders>
              <w:top w:val="single" w:sz="4" w:space="0" w:color="auto"/>
              <w:left w:val="single" w:sz="4" w:space="0" w:color="auto"/>
              <w:bottom w:val="single" w:sz="4" w:space="0" w:color="auto"/>
              <w:right w:val="single" w:sz="4" w:space="0" w:color="auto"/>
            </w:tcBorders>
            <w:hideMark/>
          </w:tcPr>
          <w:p w14:paraId="31E45EA4" w14:textId="77777777" w:rsidR="00333E0C" w:rsidRDefault="00333E0C">
            <w:pPr>
              <w:pStyle w:val="TAL"/>
              <w:keepNext w:val="0"/>
              <w:keepLines w:val="0"/>
              <w:rPr>
                <w:rFonts w:cs="Arial"/>
                <w:sz w:val="16"/>
                <w:szCs w:val="16"/>
              </w:rPr>
            </w:pPr>
            <w:r>
              <w:rPr>
                <w:sz w:val="16"/>
                <w:szCs w:val="16"/>
              </w:rPr>
              <w:t>UEs supporting N</w:t>
            </w:r>
            <w:r>
              <w:rPr>
                <w:sz w:val="16"/>
                <w:szCs w:val="16"/>
                <w:lang w:val="en-US"/>
              </w:rPr>
              <w:t>E</w:t>
            </w:r>
            <w:r>
              <w:rPr>
                <w:sz w:val="16"/>
                <w:szCs w:val="16"/>
              </w:rPr>
              <w:t>-DC and Inter-RAT E-UTRA measurements and Event B triggered reporting</w:t>
            </w:r>
          </w:p>
        </w:tc>
      </w:tr>
      <w:tr w:rsidR="00333E0C" w14:paraId="5871328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DED7DA9" w14:textId="77777777" w:rsidR="00333E0C" w:rsidRDefault="00333E0C">
            <w:pPr>
              <w:pStyle w:val="TAL"/>
              <w:keepNext w:val="0"/>
              <w:keepLines w:val="0"/>
              <w:rPr>
                <w:rFonts w:cs="Arial"/>
                <w:b/>
                <w:color w:val="000000"/>
                <w:sz w:val="16"/>
                <w:szCs w:val="16"/>
              </w:rPr>
            </w:pPr>
            <w:r>
              <w:rPr>
                <w:rFonts w:cs="Arial"/>
                <w:b/>
                <w:color w:val="000000"/>
                <w:sz w:val="16"/>
                <w:szCs w:val="16"/>
              </w:rPr>
              <w:t>8.2.3.13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AFAB39B" w14:textId="77777777" w:rsidR="00333E0C" w:rsidRDefault="00333E0C">
            <w:pPr>
              <w:pStyle w:val="TAL"/>
              <w:keepNext w:val="0"/>
              <w:keepLines w:val="0"/>
              <w:rPr>
                <w:rFonts w:cs="Arial"/>
                <w:b/>
                <w:sz w:val="16"/>
                <w:szCs w:val="16"/>
                <w:lang w:eastAsia="zh-CN"/>
              </w:rPr>
            </w:pPr>
            <w:r>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C91ADA"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417D2FE"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1064426" w14:textId="77777777" w:rsidR="00333E0C" w:rsidRDefault="00333E0C">
            <w:pPr>
              <w:pStyle w:val="TAL"/>
              <w:keepNext w:val="0"/>
              <w:keepLines w:val="0"/>
              <w:rPr>
                <w:rFonts w:cs="Arial"/>
                <w:b/>
                <w:sz w:val="16"/>
                <w:szCs w:val="16"/>
              </w:rPr>
            </w:pPr>
          </w:p>
        </w:tc>
      </w:tr>
      <w:tr w:rsidR="00333E0C" w14:paraId="3C21F45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9AC6540" w14:textId="77777777" w:rsidR="00333E0C" w:rsidRDefault="00333E0C">
            <w:pPr>
              <w:pStyle w:val="TAL"/>
              <w:keepNext w:val="0"/>
              <w:keepLines w:val="0"/>
              <w:rPr>
                <w:rFonts w:cs="Arial"/>
                <w:color w:val="000000"/>
                <w:sz w:val="16"/>
                <w:szCs w:val="16"/>
              </w:rPr>
            </w:pPr>
            <w:r>
              <w:rPr>
                <w:rFonts w:cs="Arial"/>
                <w:color w:val="000000"/>
                <w:sz w:val="16"/>
                <w:szCs w:val="16"/>
              </w:rPr>
              <w:t>8.2.3.13.1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35B4F38F" w14:textId="77777777" w:rsidR="00333E0C" w:rsidRDefault="00333E0C">
            <w:pPr>
              <w:pStyle w:val="TAL"/>
              <w:keepNext w:val="0"/>
              <w:keepLines w:val="0"/>
              <w:rPr>
                <w:rFonts w:cs="Arial"/>
                <w:sz w:val="16"/>
                <w:szCs w:val="16"/>
                <w:lang w:eastAsia="zh-CN"/>
              </w:rPr>
            </w:pPr>
            <w:r>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9F08E56"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C916DD5"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122F5022"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6A63327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DA71B65" w14:textId="77777777" w:rsidR="00333E0C" w:rsidRDefault="00333E0C">
            <w:pPr>
              <w:pStyle w:val="TAL"/>
              <w:keepNext w:val="0"/>
              <w:keepLines w:val="0"/>
              <w:rPr>
                <w:rFonts w:cs="Arial"/>
                <w:color w:val="000000"/>
                <w:sz w:val="16"/>
                <w:szCs w:val="16"/>
              </w:rPr>
            </w:pPr>
            <w:r>
              <w:rPr>
                <w:rFonts w:cs="Arial"/>
                <w:color w:val="000000"/>
                <w:sz w:val="16"/>
                <w:szCs w:val="16"/>
              </w:rPr>
              <w:t>8.2.3.13.2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0ED2EC94" w14:textId="77777777" w:rsidR="00333E0C" w:rsidRDefault="00333E0C">
            <w:pPr>
              <w:pStyle w:val="TAL"/>
              <w:keepNext w:val="0"/>
              <w:keepLines w:val="0"/>
              <w:rPr>
                <w:rFonts w:cs="Arial"/>
                <w:sz w:val="16"/>
                <w:szCs w:val="16"/>
                <w:lang w:eastAsia="zh-CN"/>
              </w:rPr>
            </w:pPr>
            <w:r>
              <w:rPr>
                <w:rFonts w:cs="Arial"/>
                <w:sz w:val="16"/>
                <w:szCs w:val="16"/>
                <w:lang w:eastAsia="zh-CN"/>
              </w:rPr>
              <w:t>PCell Handover with SCG change on same PSCell / mobilityControlInfoSCG / SCG DRB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4CCA990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35E2C71"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1EDB9EAE" w14:textId="77777777" w:rsidR="00333E0C" w:rsidRDefault="00333E0C">
            <w:pPr>
              <w:pStyle w:val="TAL"/>
              <w:keepNext w:val="0"/>
              <w:keepLines w:val="0"/>
              <w:rPr>
                <w:rFonts w:cs="Arial"/>
                <w:sz w:val="16"/>
                <w:szCs w:val="16"/>
              </w:rPr>
            </w:pPr>
            <w:r>
              <w:rPr>
                <w:bCs/>
                <w:sz w:val="16"/>
                <w:szCs w:val="16"/>
              </w:rPr>
              <w:t>UEs supporting NE-DC</w:t>
            </w:r>
          </w:p>
        </w:tc>
      </w:tr>
      <w:tr w:rsidR="00333E0C" w14:paraId="271D917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9383A6" w14:textId="77777777" w:rsidR="00333E0C" w:rsidRDefault="00333E0C">
            <w:pPr>
              <w:pStyle w:val="TAL"/>
              <w:keepNext w:val="0"/>
              <w:keepLines w:val="0"/>
              <w:rPr>
                <w:rFonts w:cs="Arial"/>
                <w:b/>
                <w:color w:val="000000"/>
                <w:sz w:val="16"/>
                <w:szCs w:val="16"/>
              </w:rPr>
            </w:pPr>
            <w:r>
              <w:rPr>
                <w:rFonts w:cs="Arial"/>
                <w:b/>
                <w:color w:val="000000"/>
                <w:sz w:val="16"/>
                <w:szCs w:val="16"/>
              </w:rPr>
              <w:t>8.2.3.14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82E6CA5" w14:textId="77777777" w:rsidR="00333E0C" w:rsidRDefault="00333E0C">
            <w:pPr>
              <w:pStyle w:val="TAL"/>
              <w:keepNext w:val="0"/>
              <w:keepLines w:val="0"/>
              <w:rPr>
                <w:rFonts w:cs="Arial"/>
                <w:b/>
                <w:sz w:val="16"/>
                <w:szCs w:val="16"/>
                <w:lang w:eastAsia="zh-CN"/>
              </w:rPr>
            </w:pPr>
            <w:r>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80ABACC"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EAD218A"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2EC87AB" w14:textId="77777777" w:rsidR="00333E0C" w:rsidRDefault="00333E0C">
            <w:pPr>
              <w:pStyle w:val="TAL"/>
              <w:keepNext w:val="0"/>
              <w:keepLines w:val="0"/>
              <w:rPr>
                <w:rFonts w:cs="Arial"/>
                <w:b/>
                <w:sz w:val="16"/>
                <w:szCs w:val="16"/>
              </w:rPr>
            </w:pPr>
          </w:p>
        </w:tc>
      </w:tr>
      <w:tr w:rsidR="00333E0C" w14:paraId="6019FDE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462AD71" w14:textId="77777777" w:rsidR="00333E0C" w:rsidRDefault="00333E0C">
            <w:pPr>
              <w:pStyle w:val="TAL"/>
              <w:keepNext w:val="0"/>
              <w:keepLines w:val="0"/>
              <w:rPr>
                <w:rFonts w:cs="Arial"/>
                <w:color w:val="000000"/>
                <w:sz w:val="16"/>
                <w:szCs w:val="16"/>
              </w:rPr>
            </w:pPr>
            <w:r>
              <w:rPr>
                <w:rFonts w:cs="Arial"/>
                <w:color w:val="000000"/>
                <w:sz w:val="16"/>
                <w:szCs w:val="16"/>
              </w:rPr>
              <w:t>8.2.3.14.1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48A4A3C3" w14:textId="77777777" w:rsidR="00333E0C" w:rsidRDefault="00333E0C">
            <w:pPr>
              <w:pStyle w:val="TAL"/>
              <w:keepNext w:val="0"/>
              <w:keepLines w:val="0"/>
              <w:rPr>
                <w:rFonts w:cs="Arial"/>
                <w:sz w:val="16"/>
                <w:szCs w:val="16"/>
                <w:lang w:eastAsia="zh-CN"/>
              </w:rPr>
            </w:pPr>
            <w:r>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F2B5644"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C995427"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513E5A46"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6E6FC86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02D8165" w14:textId="77777777" w:rsidR="00333E0C" w:rsidRDefault="00333E0C">
            <w:pPr>
              <w:pStyle w:val="TAL"/>
              <w:keepNext w:val="0"/>
              <w:keepLines w:val="0"/>
              <w:rPr>
                <w:rFonts w:cs="Arial"/>
                <w:color w:val="000000"/>
                <w:sz w:val="16"/>
                <w:szCs w:val="16"/>
              </w:rPr>
            </w:pPr>
            <w:r>
              <w:rPr>
                <w:rFonts w:cs="Arial"/>
                <w:color w:val="000000"/>
                <w:sz w:val="16"/>
                <w:szCs w:val="16"/>
              </w:rPr>
              <w:t>8.2.3.14.2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4CC9E5AB" w14:textId="77777777" w:rsidR="00333E0C" w:rsidRDefault="00333E0C">
            <w:pPr>
              <w:pStyle w:val="TAL"/>
              <w:keepNext w:val="0"/>
              <w:keepLines w:val="0"/>
              <w:rPr>
                <w:rFonts w:eastAsia="SimSun" w:cs="Arial"/>
                <w:sz w:val="16"/>
                <w:szCs w:val="16"/>
                <w:lang w:eastAsia="zh-CN"/>
              </w:rPr>
            </w:pPr>
            <w:r>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87CB320" w14:textId="77777777" w:rsidR="00333E0C" w:rsidRDefault="00333E0C">
            <w:pPr>
              <w:keepNext/>
              <w:keepLines/>
              <w:spacing w:after="0"/>
              <w:jc w:val="center"/>
              <w:rPr>
                <w:rFonts w:ascii="Arial" w:eastAsiaTheme="minorHAnsi"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2F0C2F1" w14:textId="77777777" w:rsidR="00333E0C" w:rsidRDefault="00333E0C">
            <w:pPr>
              <w:pStyle w:val="TAL"/>
              <w:keepNext w:val="0"/>
              <w:keepLines w:val="0"/>
              <w:jc w:val="center"/>
              <w:rPr>
                <w:rFonts w:cs="Arial"/>
                <w:sz w:val="16"/>
                <w:szCs w:val="16"/>
              </w:rPr>
            </w:pPr>
            <w:r>
              <w:rPr>
                <w:rFonts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49737C2E" w14:textId="77777777" w:rsidR="00333E0C" w:rsidRDefault="00333E0C">
            <w:pPr>
              <w:pStyle w:val="TAL"/>
              <w:keepNext w:val="0"/>
              <w:keepLines w:val="0"/>
              <w:rPr>
                <w:rFonts w:cs="Arial"/>
                <w:sz w:val="16"/>
                <w:szCs w:val="16"/>
              </w:rPr>
            </w:pPr>
            <w:r>
              <w:rPr>
                <w:rFonts w:cs="Arial"/>
                <w:sz w:val="16"/>
                <w:szCs w:val="16"/>
              </w:rPr>
              <w:t>UEs supporting NR-DC</w:t>
            </w:r>
          </w:p>
        </w:tc>
      </w:tr>
      <w:tr w:rsidR="00333E0C" w14:paraId="75D889E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vAlign w:val="center"/>
            <w:hideMark/>
          </w:tcPr>
          <w:p w14:paraId="5166F8A5" w14:textId="77777777" w:rsidR="00333E0C" w:rsidRDefault="00333E0C">
            <w:pPr>
              <w:pStyle w:val="TAL"/>
              <w:keepNext w:val="0"/>
              <w:keepLines w:val="0"/>
              <w:rPr>
                <w:rFonts w:cs="Arial"/>
                <w:color w:val="000000"/>
                <w:sz w:val="16"/>
                <w:szCs w:val="16"/>
              </w:rPr>
            </w:pPr>
            <w:r>
              <w:rPr>
                <w:rFonts w:eastAsia="SimSun" w:cs="Arial"/>
                <w:sz w:val="16"/>
                <w:szCs w:val="16"/>
                <w:lang w:eastAsia="zh-CN"/>
              </w:rPr>
              <w:t>8.2.3.14.3</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765DAFD3" w14:textId="77777777" w:rsidR="00333E0C" w:rsidRDefault="00333E0C">
            <w:pPr>
              <w:pStyle w:val="TAL"/>
              <w:keepNext w:val="0"/>
              <w:keepLines w:val="0"/>
              <w:rPr>
                <w:rFonts w:eastAsia="SimSun" w:cs="Arial"/>
                <w:sz w:val="16"/>
                <w:szCs w:val="16"/>
                <w:lang w:eastAsia="zh-CN"/>
              </w:rPr>
            </w:pPr>
            <w:r>
              <w:rPr>
                <w:rFonts w:eastAsia="SimSun" w:cs="Arial"/>
                <w:sz w:val="16"/>
                <w:szCs w:val="16"/>
                <w:lang w:eastAsia="zh-CN"/>
              </w:rPr>
              <w:t>SCG change with HO /mobilityControlInfoSCG / Split DRB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32F2259" w14:textId="77777777" w:rsidR="00333E0C" w:rsidRDefault="00333E0C">
            <w:pPr>
              <w:keepNext/>
              <w:keepLines/>
              <w:spacing w:after="0"/>
              <w:jc w:val="center"/>
              <w:rPr>
                <w:rFonts w:ascii="Arial" w:eastAsiaTheme="minorHAnsi"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2456B00" w14:textId="77777777" w:rsidR="00333E0C" w:rsidRDefault="00333E0C">
            <w:pPr>
              <w:pStyle w:val="TAL"/>
              <w:keepNext w:val="0"/>
              <w:keepLines w:val="0"/>
              <w:jc w:val="center"/>
              <w:rPr>
                <w:rFonts w:cs="Arial"/>
                <w:sz w:val="16"/>
                <w:szCs w:val="16"/>
              </w:rPr>
            </w:pPr>
            <w:r>
              <w:rPr>
                <w:bCs/>
                <w:sz w:val="16"/>
                <w:szCs w:val="16"/>
                <w:lang w:eastAsia="zh-CN"/>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7C26C174" w14:textId="77777777" w:rsidR="00333E0C" w:rsidRDefault="00333E0C">
            <w:pPr>
              <w:pStyle w:val="TAL"/>
              <w:keepNext w:val="0"/>
              <w:keepLines w:val="0"/>
              <w:rPr>
                <w:rFonts w:cs="Arial"/>
                <w:sz w:val="16"/>
                <w:szCs w:val="16"/>
              </w:rPr>
            </w:pPr>
            <w:r>
              <w:rPr>
                <w:bCs/>
                <w:sz w:val="16"/>
                <w:szCs w:val="16"/>
              </w:rPr>
              <w:t>UEs supporting NE-DC</w:t>
            </w:r>
          </w:p>
        </w:tc>
      </w:tr>
      <w:tr w:rsidR="00333E0C" w14:paraId="2F35A4F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2F7269" w14:textId="77777777" w:rsidR="00333E0C" w:rsidRDefault="00333E0C">
            <w:pPr>
              <w:pStyle w:val="TAL"/>
              <w:keepNext w:val="0"/>
              <w:keepLines w:val="0"/>
              <w:rPr>
                <w:rFonts w:cs="Arial"/>
                <w:color w:val="000000"/>
                <w:sz w:val="16"/>
                <w:szCs w:val="16"/>
              </w:rPr>
            </w:pPr>
            <w:r>
              <w:rPr>
                <w:rFonts w:cs="Arial"/>
                <w:b/>
                <w:color w:val="000000"/>
                <w:sz w:val="16"/>
                <w:szCs w:val="16"/>
              </w:rPr>
              <w:t>8.2.3.15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A44D3A1" w14:textId="77777777" w:rsidR="00333E0C" w:rsidRDefault="00333E0C">
            <w:pPr>
              <w:pStyle w:val="TAL"/>
              <w:keepNext w:val="0"/>
              <w:keepLines w:val="0"/>
              <w:rPr>
                <w:rFonts w:eastAsia="SimSun" w:cs="Arial"/>
                <w:sz w:val="16"/>
                <w:szCs w:val="16"/>
                <w:lang w:eastAsia="zh-CN"/>
              </w:rPr>
            </w:pPr>
            <w:r>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D7784C8" w14:textId="77777777" w:rsidR="00333E0C" w:rsidRDefault="00333E0C">
            <w:pPr>
              <w:keepNext/>
              <w:keepLines/>
              <w:spacing w:after="0"/>
              <w:jc w:val="center"/>
              <w:rPr>
                <w:rFonts w:ascii="Arial" w:eastAsiaTheme="minorHAnsi"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D2DB676"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DBDA37C" w14:textId="77777777" w:rsidR="00333E0C" w:rsidRDefault="00333E0C">
            <w:pPr>
              <w:pStyle w:val="TAL"/>
              <w:keepNext w:val="0"/>
              <w:keepLines w:val="0"/>
              <w:rPr>
                <w:rFonts w:cs="Arial"/>
                <w:sz w:val="16"/>
                <w:szCs w:val="16"/>
              </w:rPr>
            </w:pPr>
          </w:p>
        </w:tc>
      </w:tr>
      <w:tr w:rsidR="00333E0C" w14:paraId="2CCEA99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80748B0" w14:textId="77777777" w:rsidR="00333E0C" w:rsidRDefault="00333E0C">
            <w:pPr>
              <w:pStyle w:val="TAL"/>
              <w:keepNext w:val="0"/>
              <w:keepLines w:val="0"/>
              <w:rPr>
                <w:rFonts w:cs="Arial"/>
                <w:color w:val="000000"/>
                <w:sz w:val="16"/>
                <w:szCs w:val="16"/>
              </w:rPr>
            </w:pPr>
            <w:r>
              <w:rPr>
                <w:rFonts w:cs="Arial"/>
                <w:color w:val="000000"/>
                <w:sz w:val="16"/>
                <w:szCs w:val="16"/>
              </w:rPr>
              <w:t>8.2.3.15.1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0A7C6C6C" w14:textId="77777777" w:rsidR="00333E0C" w:rsidRDefault="00333E0C">
            <w:pPr>
              <w:pStyle w:val="TAL"/>
              <w:keepNext w:val="0"/>
              <w:keepLines w:val="0"/>
              <w:rPr>
                <w:rFonts w:eastAsia="SimSun" w:cs="Arial"/>
                <w:sz w:val="16"/>
                <w:szCs w:val="16"/>
                <w:lang w:eastAsia="zh-CN"/>
              </w:rPr>
            </w:pPr>
            <w:r>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2580E99" w14:textId="77777777" w:rsidR="00333E0C" w:rsidRDefault="00333E0C">
            <w:pPr>
              <w:keepNext/>
              <w:keepLines/>
              <w:spacing w:after="0"/>
              <w:jc w:val="center"/>
              <w:rPr>
                <w:rFonts w:ascii="Arial" w:eastAsiaTheme="minorHAnsi"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734F998" w14:textId="77777777" w:rsidR="00333E0C" w:rsidRDefault="00333E0C">
            <w:pPr>
              <w:pStyle w:val="TAL"/>
              <w:keepNext w:val="0"/>
              <w:keepLines w:val="0"/>
              <w:jc w:val="center"/>
              <w:rPr>
                <w:rFonts w:cs="Arial"/>
                <w:sz w:val="16"/>
                <w:szCs w:val="16"/>
              </w:rPr>
            </w:pPr>
            <w:r>
              <w:rPr>
                <w:sz w:val="16"/>
                <w:szCs w:val="16"/>
              </w:rPr>
              <w:t>C14</w:t>
            </w:r>
          </w:p>
        </w:tc>
        <w:tc>
          <w:tcPr>
            <w:tcW w:w="3559" w:type="dxa"/>
            <w:gridSpan w:val="4"/>
            <w:tcBorders>
              <w:top w:val="single" w:sz="4" w:space="0" w:color="auto"/>
              <w:left w:val="single" w:sz="4" w:space="0" w:color="auto"/>
              <w:bottom w:val="single" w:sz="4" w:space="0" w:color="auto"/>
              <w:right w:val="single" w:sz="4" w:space="0" w:color="auto"/>
            </w:tcBorders>
            <w:hideMark/>
          </w:tcPr>
          <w:p w14:paraId="76581947" w14:textId="77777777" w:rsidR="00333E0C" w:rsidRDefault="00333E0C">
            <w:pPr>
              <w:pStyle w:val="TAL"/>
              <w:keepNext w:val="0"/>
              <w:keepLines w:val="0"/>
              <w:rPr>
                <w:rFonts w:cs="Arial"/>
                <w:sz w:val="16"/>
                <w:szCs w:val="16"/>
              </w:rPr>
            </w:pPr>
            <w:r>
              <w:rPr>
                <w:sz w:val="16"/>
                <w:szCs w:val="16"/>
              </w:rPr>
              <w:t>UEs supporting EN-DC and NR measurements and Event A triggered reporting and (NR Intra-frequency and NR-Inter frequency measurements and at least periodical reporting)</w:t>
            </w:r>
          </w:p>
        </w:tc>
      </w:tr>
      <w:tr w:rsidR="00333E0C" w14:paraId="1086ABF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4BBB07" w14:textId="77777777" w:rsidR="00333E0C" w:rsidRDefault="00333E0C">
            <w:pPr>
              <w:pStyle w:val="TAL"/>
              <w:keepNext w:val="0"/>
              <w:keepLines w:val="0"/>
              <w:rPr>
                <w:rFonts w:cs="Arial"/>
                <w:color w:val="000000"/>
                <w:sz w:val="16"/>
                <w:szCs w:val="16"/>
              </w:rPr>
            </w:pPr>
            <w:r>
              <w:rPr>
                <w:rFonts w:cs="Arial"/>
                <w:b/>
                <w:color w:val="000000"/>
                <w:sz w:val="16"/>
                <w:szCs w:val="16"/>
              </w:rPr>
              <w:t>8.2.3.16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752BA7B" w14:textId="77777777" w:rsidR="00333E0C" w:rsidRDefault="00333E0C">
            <w:pPr>
              <w:pStyle w:val="TAL"/>
              <w:keepNext w:val="0"/>
              <w:keepLines w:val="0"/>
              <w:rPr>
                <w:rFonts w:cs="Arial"/>
                <w:sz w:val="16"/>
                <w:szCs w:val="16"/>
                <w:lang w:eastAsia="zh-CN"/>
              </w:rPr>
            </w:pPr>
            <w:r>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BC8F0B3"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6C6F213"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9417DDE" w14:textId="77777777" w:rsidR="00333E0C" w:rsidRDefault="00333E0C">
            <w:pPr>
              <w:pStyle w:val="TAL"/>
              <w:keepNext w:val="0"/>
              <w:keepLines w:val="0"/>
              <w:jc w:val="both"/>
              <w:rPr>
                <w:rFonts w:cs="Arial"/>
                <w:sz w:val="16"/>
                <w:szCs w:val="16"/>
              </w:rPr>
            </w:pPr>
          </w:p>
        </w:tc>
      </w:tr>
      <w:tr w:rsidR="00333E0C" w14:paraId="29BCC89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980791A" w14:textId="77777777" w:rsidR="00333E0C" w:rsidRDefault="00333E0C">
            <w:pPr>
              <w:pStyle w:val="TAL"/>
              <w:keepNext w:val="0"/>
              <w:keepLines w:val="0"/>
              <w:rPr>
                <w:rFonts w:cs="Arial"/>
                <w:color w:val="000000"/>
                <w:sz w:val="16"/>
                <w:szCs w:val="16"/>
              </w:rPr>
            </w:pPr>
            <w:r>
              <w:rPr>
                <w:rFonts w:cs="Arial"/>
                <w:color w:val="000000"/>
                <w:sz w:val="16"/>
                <w:szCs w:val="16"/>
              </w:rPr>
              <w:t>8.2.3.16.1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70B2A7C5"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0DB1BCB"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40C5EB86" w14:textId="77777777" w:rsidR="00333E0C" w:rsidRDefault="00333E0C">
            <w:pPr>
              <w:pStyle w:val="TAL"/>
              <w:keepNext w:val="0"/>
              <w:keepLines w:val="0"/>
              <w:jc w:val="center"/>
              <w:rPr>
                <w:rFonts w:cs="Arial"/>
                <w:sz w:val="16"/>
                <w:szCs w:val="16"/>
              </w:rPr>
            </w:pPr>
            <w:r>
              <w:rPr>
                <w:sz w:val="16"/>
                <w:szCs w:val="16"/>
              </w:rPr>
              <w:t>C71</w:t>
            </w:r>
          </w:p>
        </w:tc>
        <w:tc>
          <w:tcPr>
            <w:tcW w:w="3559" w:type="dxa"/>
            <w:gridSpan w:val="4"/>
            <w:tcBorders>
              <w:top w:val="single" w:sz="4" w:space="0" w:color="auto"/>
              <w:left w:val="single" w:sz="4" w:space="0" w:color="auto"/>
              <w:bottom w:val="single" w:sz="4" w:space="0" w:color="auto"/>
              <w:right w:val="single" w:sz="4" w:space="0" w:color="auto"/>
            </w:tcBorders>
            <w:hideMark/>
          </w:tcPr>
          <w:p w14:paraId="03E9570A" w14:textId="77777777" w:rsidR="00333E0C" w:rsidRDefault="00333E0C">
            <w:pPr>
              <w:pStyle w:val="TAL"/>
              <w:keepNext w:val="0"/>
              <w:keepLines w:val="0"/>
              <w:rPr>
                <w:rFonts w:cs="Arial"/>
                <w:sz w:val="16"/>
                <w:szCs w:val="16"/>
              </w:rPr>
            </w:pPr>
            <w:r>
              <w:rPr>
                <w:rFonts w:cs="Arial"/>
                <w:sz w:val="16"/>
                <w:szCs w:val="16"/>
              </w:rPr>
              <w:t>UEs supporting EN-DC and SRB3 and NR intra-frequency and inter-frequency measurements and at least periodical reporting</w:t>
            </w:r>
          </w:p>
        </w:tc>
      </w:tr>
      <w:tr w:rsidR="00333E0C" w14:paraId="53D3315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A67236A" w14:textId="77777777" w:rsidR="00333E0C" w:rsidRDefault="00333E0C">
            <w:pPr>
              <w:pStyle w:val="TAL"/>
              <w:keepNext w:val="0"/>
              <w:keepLines w:val="0"/>
              <w:rPr>
                <w:rFonts w:cs="Arial"/>
                <w:color w:val="000000"/>
                <w:sz w:val="16"/>
                <w:szCs w:val="16"/>
                <w:lang w:eastAsia="zh-CN"/>
              </w:rPr>
            </w:pPr>
            <w:r>
              <w:rPr>
                <w:rFonts w:cs="Arial"/>
                <w:color w:val="000000"/>
                <w:sz w:val="16"/>
                <w:szCs w:val="16"/>
                <w:lang w:eastAsia="zh-CN"/>
              </w:rPr>
              <w:t>8.2.3.16.2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71C670F2"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4E7F324"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31679667" w14:textId="77777777" w:rsidR="00333E0C" w:rsidRDefault="00333E0C">
            <w:pPr>
              <w:pStyle w:val="TAL"/>
              <w:keepNext w:val="0"/>
              <w:keepLines w:val="0"/>
              <w:jc w:val="center"/>
              <w:rPr>
                <w:rFonts w:cstheme="minorBidi"/>
                <w:sz w:val="16"/>
                <w:szCs w:val="16"/>
                <w:lang w:eastAsia="zh-CN"/>
              </w:rPr>
            </w:pPr>
            <w:r>
              <w:rPr>
                <w:sz w:val="16"/>
                <w:szCs w:val="16"/>
                <w:lang w:eastAsia="zh-CN"/>
              </w:rPr>
              <w:t>C87</w:t>
            </w:r>
          </w:p>
        </w:tc>
        <w:tc>
          <w:tcPr>
            <w:tcW w:w="3559" w:type="dxa"/>
            <w:gridSpan w:val="4"/>
            <w:tcBorders>
              <w:top w:val="single" w:sz="4" w:space="0" w:color="auto"/>
              <w:left w:val="single" w:sz="4" w:space="0" w:color="auto"/>
              <w:bottom w:val="single" w:sz="4" w:space="0" w:color="auto"/>
              <w:right w:val="single" w:sz="4" w:space="0" w:color="auto"/>
            </w:tcBorders>
            <w:hideMark/>
          </w:tcPr>
          <w:p w14:paraId="6E01BD97" w14:textId="77777777" w:rsidR="00333E0C" w:rsidRDefault="00333E0C">
            <w:pPr>
              <w:pStyle w:val="TAL"/>
              <w:keepNext w:val="0"/>
              <w:keepLines w:val="0"/>
              <w:rPr>
                <w:rFonts w:cs="Arial"/>
                <w:sz w:val="16"/>
                <w:szCs w:val="16"/>
              </w:rPr>
            </w:pPr>
            <w:r>
              <w:rPr>
                <w:rFonts w:cs="Arial"/>
                <w:sz w:val="16"/>
                <w:szCs w:val="16"/>
              </w:rPr>
              <w:t>UEs supporting NR-DC and SRB3 and NR intra-frequency and inter-frequency measurements and at least periodical reporting</w:t>
            </w:r>
          </w:p>
        </w:tc>
      </w:tr>
      <w:tr w:rsidR="00333E0C" w14:paraId="1518C36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8185DDF" w14:textId="77777777" w:rsidR="00333E0C" w:rsidRDefault="00333E0C">
            <w:pPr>
              <w:pStyle w:val="TAL"/>
              <w:keepNext w:val="0"/>
              <w:keepLines w:val="0"/>
              <w:rPr>
                <w:rFonts w:cs="Arial"/>
                <w:color w:val="000000"/>
                <w:sz w:val="16"/>
                <w:szCs w:val="16"/>
                <w:lang w:eastAsia="zh-CN"/>
              </w:rPr>
            </w:pPr>
            <w:r>
              <w:rPr>
                <w:rFonts w:cs="Arial"/>
                <w:b/>
                <w:color w:val="000000"/>
                <w:sz w:val="16"/>
                <w:szCs w:val="16"/>
              </w:rPr>
              <w:t>8.2.3.17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14:paraId="09D6259B" w14:textId="77777777" w:rsidR="00333E0C" w:rsidRDefault="00333E0C">
            <w:pPr>
              <w:pStyle w:val="TAL"/>
              <w:keepNext w:val="0"/>
              <w:keepLines w:val="0"/>
              <w:rPr>
                <w:rFonts w:cs="Arial"/>
                <w:sz w:val="16"/>
                <w:szCs w:val="16"/>
                <w:lang w:eastAsia="zh-CN"/>
              </w:rPr>
            </w:pPr>
            <w:r>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76D6CDE"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BF67E61" w14:textId="77777777" w:rsidR="00333E0C" w:rsidRDefault="00333E0C">
            <w:pPr>
              <w:pStyle w:val="TAL"/>
              <w:keepNext w:val="0"/>
              <w:keepLines w:val="0"/>
              <w:jc w:val="center"/>
              <w:rPr>
                <w:rFonts w:cstheme="minorBidi"/>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A5B2148" w14:textId="77777777" w:rsidR="00333E0C" w:rsidRDefault="00333E0C">
            <w:pPr>
              <w:pStyle w:val="TAL"/>
              <w:keepNext w:val="0"/>
              <w:keepLines w:val="0"/>
              <w:rPr>
                <w:rFonts w:cs="Arial"/>
                <w:sz w:val="16"/>
                <w:szCs w:val="16"/>
              </w:rPr>
            </w:pPr>
          </w:p>
        </w:tc>
      </w:tr>
      <w:tr w:rsidR="00333E0C" w14:paraId="5C1E9E4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20C8D18" w14:textId="77777777" w:rsidR="00333E0C" w:rsidRDefault="00333E0C">
            <w:pPr>
              <w:pStyle w:val="TAL"/>
              <w:keepNext w:val="0"/>
              <w:keepLines w:val="0"/>
              <w:rPr>
                <w:rFonts w:cs="Arial"/>
                <w:color w:val="000000"/>
                <w:sz w:val="16"/>
                <w:szCs w:val="16"/>
                <w:lang w:eastAsia="zh-CN"/>
              </w:rPr>
            </w:pPr>
            <w:r>
              <w:rPr>
                <w:rFonts w:cs="Arial"/>
                <w:color w:val="000000"/>
                <w:sz w:val="16"/>
                <w:szCs w:val="16"/>
              </w:rPr>
              <w:t>8.2.3.17.1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668DD3A4"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9FD3994"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3296DE66" w14:textId="77777777" w:rsidR="00333E0C" w:rsidRDefault="00333E0C">
            <w:pPr>
              <w:pStyle w:val="TAL"/>
              <w:keepNext w:val="0"/>
              <w:keepLines w:val="0"/>
              <w:jc w:val="center"/>
              <w:rPr>
                <w:rFonts w:cstheme="minorBidi"/>
                <w:sz w:val="16"/>
                <w:szCs w:val="16"/>
                <w:lang w:eastAsia="zh-CN"/>
              </w:rPr>
            </w:pPr>
            <w:r>
              <w:rPr>
                <w:sz w:val="16"/>
                <w:szCs w:val="16"/>
              </w:rPr>
              <w:t>C151</w:t>
            </w:r>
          </w:p>
        </w:tc>
        <w:tc>
          <w:tcPr>
            <w:tcW w:w="3559" w:type="dxa"/>
            <w:gridSpan w:val="4"/>
            <w:tcBorders>
              <w:top w:val="single" w:sz="4" w:space="0" w:color="auto"/>
              <w:left w:val="single" w:sz="4" w:space="0" w:color="auto"/>
              <w:bottom w:val="single" w:sz="4" w:space="0" w:color="auto"/>
              <w:right w:val="single" w:sz="4" w:space="0" w:color="auto"/>
            </w:tcBorders>
            <w:hideMark/>
          </w:tcPr>
          <w:p w14:paraId="60DEBDA7" w14:textId="77777777" w:rsidR="00333E0C" w:rsidRDefault="00333E0C">
            <w:pPr>
              <w:pStyle w:val="TAL"/>
              <w:keepNext w:val="0"/>
              <w:keepLines w:val="0"/>
              <w:rPr>
                <w:rFonts w:cs="Arial"/>
                <w:sz w:val="16"/>
                <w:szCs w:val="16"/>
              </w:rPr>
            </w:pPr>
            <w:r>
              <w:rPr>
                <w:rFonts w:cs="Arial"/>
                <w:sz w:val="16"/>
                <w:szCs w:val="16"/>
              </w:rPr>
              <w:t>UEs supporting EN-DC and SFTD measurement between E-UTRA PCell and an NR neighbour cell, and SFTD measurement between E-UTRA PCell and NR PSCell</w:t>
            </w:r>
          </w:p>
        </w:tc>
      </w:tr>
      <w:tr w:rsidR="00333E0C" w14:paraId="308600C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DAA4E14" w14:textId="77777777" w:rsidR="00333E0C" w:rsidRDefault="00333E0C">
            <w:pPr>
              <w:pStyle w:val="TAL"/>
              <w:keepNext w:val="0"/>
              <w:keepLines w:val="0"/>
              <w:rPr>
                <w:rFonts w:cs="Arial"/>
                <w:color w:val="000000"/>
                <w:sz w:val="16"/>
                <w:szCs w:val="16"/>
                <w:lang w:eastAsia="zh-CN"/>
              </w:rPr>
            </w:pPr>
            <w:r>
              <w:rPr>
                <w:rFonts w:cs="Arial"/>
                <w:color w:val="000000"/>
                <w:sz w:val="16"/>
                <w:szCs w:val="16"/>
                <w:lang w:eastAsia="zh-CN"/>
              </w:rPr>
              <w:t>8.2.3.17.2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298211A9" w14:textId="77777777" w:rsidR="00333E0C" w:rsidRDefault="00333E0C">
            <w:pPr>
              <w:pStyle w:val="TAL"/>
              <w:keepNext w:val="0"/>
              <w:keepLines w:val="0"/>
              <w:rPr>
                <w:rFonts w:cs="Arial"/>
                <w:sz w:val="16"/>
                <w:szCs w:val="16"/>
                <w:lang w:eastAsia="zh-CN"/>
              </w:rPr>
            </w:pPr>
            <w:r>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DEC434D"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6BDEE90A" w14:textId="77777777" w:rsidR="00333E0C" w:rsidRDefault="00333E0C">
            <w:pPr>
              <w:pStyle w:val="TAL"/>
              <w:keepNext w:val="0"/>
              <w:keepLines w:val="0"/>
              <w:jc w:val="center"/>
              <w:rPr>
                <w:rFonts w:cstheme="minorBidi"/>
                <w:sz w:val="16"/>
                <w:szCs w:val="16"/>
                <w:lang w:eastAsia="zh-CN"/>
              </w:rPr>
            </w:pPr>
            <w:r>
              <w:rPr>
                <w:sz w:val="16"/>
                <w:szCs w:val="16"/>
                <w:lang w:eastAsia="zh-CN"/>
              </w:rPr>
              <w:t>C152</w:t>
            </w:r>
          </w:p>
        </w:tc>
        <w:tc>
          <w:tcPr>
            <w:tcW w:w="3559" w:type="dxa"/>
            <w:gridSpan w:val="4"/>
            <w:tcBorders>
              <w:top w:val="single" w:sz="4" w:space="0" w:color="auto"/>
              <w:left w:val="single" w:sz="4" w:space="0" w:color="auto"/>
              <w:bottom w:val="single" w:sz="4" w:space="0" w:color="auto"/>
              <w:right w:val="single" w:sz="4" w:space="0" w:color="auto"/>
            </w:tcBorders>
            <w:hideMark/>
          </w:tcPr>
          <w:p w14:paraId="619F1F70" w14:textId="77777777" w:rsidR="00333E0C" w:rsidRDefault="00333E0C">
            <w:pPr>
              <w:pStyle w:val="TAL"/>
              <w:keepNext w:val="0"/>
              <w:keepLines w:val="0"/>
              <w:rPr>
                <w:rFonts w:cs="Arial"/>
                <w:sz w:val="16"/>
                <w:szCs w:val="16"/>
              </w:rPr>
            </w:pPr>
            <w:r>
              <w:rPr>
                <w:rFonts w:cs="Arial"/>
                <w:sz w:val="16"/>
                <w:szCs w:val="16"/>
              </w:rPr>
              <w:t>UEs supporting NR-DC and SFTD measurement between NR PCell and an NR neighbour cell, and SFTD measurement between NR PCell and NR PSCell</w:t>
            </w:r>
          </w:p>
        </w:tc>
      </w:tr>
      <w:tr w:rsidR="00333E0C" w14:paraId="08085AA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FD98EA4" w14:textId="77777777" w:rsidR="00333E0C" w:rsidRDefault="00333E0C">
            <w:pPr>
              <w:pStyle w:val="TAL"/>
              <w:keepNext w:val="0"/>
              <w:keepLines w:val="0"/>
              <w:rPr>
                <w:rFonts w:cs="Arial"/>
                <w:color w:val="000000"/>
                <w:sz w:val="16"/>
                <w:szCs w:val="16"/>
                <w:lang w:eastAsia="zh-CN"/>
              </w:rPr>
            </w:pPr>
            <w:r>
              <w:rPr>
                <w:sz w:val="16"/>
                <w:szCs w:val="16"/>
              </w:rPr>
              <w:t>8.2.3.17.3</w:t>
            </w:r>
          </w:p>
        </w:tc>
        <w:tc>
          <w:tcPr>
            <w:tcW w:w="3472" w:type="dxa"/>
            <w:gridSpan w:val="3"/>
            <w:tcBorders>
              <w:top w:val="single" w:sz="4" w:space="0" w:color="auto"/>
              <w:left w:val="single" w:sz="4" w:space="0" w:color="auto"/>
              <w:bottom w:val="single" w:sz="4" w:space="0" w:color="auto"/>
              <w:right w:val="single" w:sz="4" w:space="0" w:color="auto"/>
            </w:tcBorders>
            <w:hideMark/>
          </w:tcPr>
          <w:p w14:paraId="7841FF11" w14:textId="77777777" w:rsidR="00333E0C" w:rsidRDefault="00333E0C">
            <w:pPr>
              <w:pStyle w:val="TAL"/>
              <w:keepNext w:val="0"/>
              <w:keepLines w:val="0"/>
              <w:rPr>
                <w:rFonts w:cs="Arial"/>
                <w:sz w:val="16"/>
                <w:szCs w:val="16"/>
                <w:lang w:eastAsia="zh-CN"/>
              </w:rPr>
            </w:pPr>
            <w:r>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hideMark/>
          </w:tcPr>
          <w:p w14:paraId="16E3390C" w14:textId="77777777" w:rsidR="00333E0C" w:rsidRDefault="00333E0C">
            <w:pPr>
              <w:pStyle w:val="TAC"/>
              <w:rPr>
                <w:rFonts w:cs="Arial"/>
                <w:sz w:val="16"/>
                <w:szCs w:val="16"/>
                <w:lang w:eastAsia="zh-CN"/>
              </w:rPr>
            </w:pPr>
            <w:r>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6103D3B" w14:textId="77777777" w:rsidR="00333E0C" w:rsidRDefault="00333E0C">
            <w:pPr>
              <w:pStyle w:val="TAL"/>
              <w:keepNext w:val="0"/>
              <w:keepLines w:val="0"/>
              <w:jc w:val="center"/>
              <w:rPr>
                <w:rFonts w:cstheme="minorBidi"/>
                <w:sz w:val="16"/>
                <w:szCs w:val="16"/>
                <w:lang w:eastAsia="zh-CN"/>
              </w:rPr>
            </w:pPr>
            <w:r>
              <w:rPr>
                <w:sz w:val="16"/>
                <w:szCs w:val="16"/>
              </w:rPr>
              <w:t>C268</w:t>
            </w:r>
          </w:p>
        </w:tc>
        <w:tc>
          <w:tcPr>
            <w:tcW w:w="3559" w:type="dxa"/>
            <w:gridSpan w:val="4"/>
            <w:tcBorders>
              <w:top w:val="single" w:sz="4" w:space="0" w:color="auto"/>
              <w:left w:val="single" w:sz="4" w:space="0" w:color="auto"/>
              <w:bottom w:val="single" w:sz="4" w:space="0" w:color="auto"/>
              <w:right w:val="single" w:sz="4" w:space="0" w:color="auto"/>
            </w:tcBorders>
            <w:hideMark/>
          </w:tcPr>
          <w:p w14:paraId="5809B8EE" w14:textId="77777777" w:rsidR="00333E0C" w:rsidRDefault="00333E0C">
            <w:pPr>
              <w:pStyle w:val="TAL"/>
              <w:keepNext w:val="0"/>
              <w:keepLines w:val="0"/>
              <w:rPr>
                <w:rFonts w:cs="Arial"/>
                <w:sz w:val="16"/>
                <w:szCs w:val="16"/>
              </w:rPr>
            </w:pPr>
            <w:r>
              <w:rPr>
                <w:sz w:val="16"/>
                <w:szCs w:val="16"/>
              </w:rPr>
              <w:t>UEs supporting NE-DC and SFTD measurement between NR PCell and E-UTRA PSCell</w:t>
            </w:r>
          </w:p>
        </w:tc>
      </w:tr>
      <w:tr w:rsidR="00333E0C" w14:paraId="7BDDF83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38A8A7D" w14:textId="77777777" w:rsidR="00333E0C" w:rsidRDefault="00333E0C">
            <w:pPr>
              <w:pStyle w:val="TAL"/>
              <w:keepNext w:val="0"/>
              <w:keepLines w:val="0"/>
              <w:rPr>
                <w:rFonts w:cs="Arial"/>
                <w:color w:val="000000"/>
                <w:sz w:val="16"/>
                <w:szCs w:val="16"/>
                <w:lang w:eastAsia="zh-CN"/>
              </w:rPr>
            </w:pPr>
            <w:r>
              <w:rPr>
                <w:rFonts w:cs="Arial"/>
                <w:b/>
                <w:bCs/>
                <w:sz w:val="16"/>
                <w:szCs w:val="16"/>
              </w:rPr>
              <w:t>8.2.3.18</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34EFC4BD" w14:textId="77777777" w:rsidR="00333E0C" w:rsidRDefault="00333E0C">
            <w:pPr>
              <w:pStyle w:val="TAL"/>
              <w:keepNext w:val="0"/>
              <w:keepLines w:val="0"/>
              <w:rPr>
                <w:rFonts w:cs="Arial"/>
                <w:sz w:val="16"/>
                <w:szCs w:val="16"/>
                <w:lang w:eastAsia="zh-CN"/>
              </w:rPr>
            </w:pPr>
            <w:r>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6D5B4CA4"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2982271" w14:textId="77777777" w:rsidR="00333E0C" w:rsidRDefault="00333E0C">
            <w:pPr>
              <w:pStyle w:val="TAL"/>
              <w:keepNext w:val="0"/>
              <w:keepLines w:val="0"/>
              <w:jc w:val="center"/>
              <w:rPr>
                <w:rFonts w:cstheme="minorBidi"/>
                <w:sz w:val="16"/>
                <w:szCs w:val="16"/>
                <w:lang w:eastAsia="zh-CN"/>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016E346D" w14:textId="77777777" w:rsidR="00333E0C" w:rsidRDefault="00333E0C">
            <w:pPr>
              <w:pStyle w:val="TAL"/>
              <w:keepNext w:val="0"/>
              <w:keepLines w:val="0"/>
              <w:rPr>
                <w:rFonts w:cs="Arial"/>
                <w:sz w:val="16"/>
                <w:szCs w:val="16"/>
              </w:rPr>
            </w:pPr>
          </w:p>
        </w:tc>
      </w:tr>
      <w:tr w:rsidR="00333E0C" w14:paraId="0A73DC5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D89104F" w14:textId="77777777" w:rsidR="00333E0C" w:rsidRDefault="00333E0C">
            <w:pPr>
              <w:pStyle w:val="TAL"/>
              <w:keepNext w:val="0"/>
              <w:keepLines w:val="0"/>
              <w:rPr>
                <w:rFonts w:cs="Arial"/>
                <w:color w:val="000000"/>
                <w:sz w:val="16"/>
                <w:szCs w:val="16"/>
                <w:lang w:eastAsia="zh-CN"/>
              </w:rPr>
            </w:pPr>
            <w:r>
              <w:rPr>
                <w:rFonts w:cs="Arial"/>
                <w:color w:val="000000"/>
                <w:sz w:val="16"/>
                <w:szCs w:val="16"/>
              </w:rPr>
              <w:t>8.2.3.18.1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5E43651D" w14:textId="77777777" w:rsidR="00333E0C" w:rsidRDefault="00333E0C">
            <w:pPr>
              <w:pStyle w:val="TAL"/>
              <w:keepNext w:val="0"/>
              <w:keepLines w:val="0"/>
              <w:rPr>
                <w:rFonts w:cs="Arial"/>
                <w:sz w:val="16"/>
                <w:szCs w:val="16"/>
                <w:lang w:eastAsia="zh-CN"/>
              </w:rPr>
            </w:pPr>
            <w:r>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5A8AEF23"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1F04F73F" w14:textId="77777777" w:rsidR="00333E0C" w:rsidRDefault="00333E0C">
            <w:pPr>
              <w:pStyle w:val="TAL"/>
              <w:keepNext w:val="0"/>
              <w:keepLines w:val="0"/>
              <w:jc w:val="center"/>
              <w:rPr>
                <w:rFonts w:cstheme="minorBidi"/>
                <w:sz w:val="16"/>
                <w:szCs w:val="16"/>
                <w:lang w:eastAsia="zh-CN"/>
              </w:rPr>
            </w:pPr>
            <w:r>
              <w:rPr>
                <w:sz w:val="16"/>
                <w:szCs w:val="16"/>
              </w:rPr>
              <w:t>C153</w:t>
            </w:r>
          </w:p>
        </w:tc>
        <w:tc>
          <w:tcPr>
            <w:tcW w:w="3559" w:type="dxa"/>
            <w:gridSpan w:val="4"/>
            <w:tcBorders>
              <w:top w:val="single" w:sz="4" w:space="0" w:color="auto"/>
              <w:left w:val="single" w:sz="4" w:space="0" w:color="auto"/>
              <w:bottom w:val="single" w:sz="4" w:space="0" w:color="auto"/>
              <w:right w:val="single" w:sz="4" w:space="0" w:color="auto"/>
            </w:tcBorders>
            <w:hideMark/>
          </w:tcPr>
          <w:p w14:paraId="1C8DE416" w14:textId="77777777" w:rsidR="00333E0C" w:rsidRDefault="00333E0C">
            <w:pPr>
              <w:pStyle w:val="TAL"/>
              <w:keepNext w:val="0"/>
              <w:keepLines w:val="0"/>
              <w:rPr>
                <w:rFonts w:cs="Arial"/>
                <w:sz w:val="16"/>
                <w:szCs w:val="16"/>
              </w:rPr>
            </w:pPr>
            <w:r>
              <w:rPr>
                <w:rFonts w:cs="Arial"/>
                <w:sz w:val="16"/>
                <w:szCs w:val="16"/>
              </w:rPr>
              <w:t xml:space="preserve">UEs supporting EN-DC and </w:t>
            </w:r>
            <w:r>
              <w:rPr>
                <w:rFonts w:cs="Arial"/>
                <w:sz w:val="16"/>
                <w:szCs w:val="16"/>
                <w:lang w:eastAsia="zh-CN"/>
              </w:rPr>
              <w:t>Conditional PSCell change</w:t>
            </w:r>
          </w:p>
        </w:tc>
      </w:tr>
      <w:tr w:rsidR="00333E0C" w14:paraId="079A4D2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9D7A502" w14:textId="77777777" w:rsidR="00333E0C" w:rsidRDefault="00333E0C">
            <w:pPr>
              <w:pStyle w:val="TAL"/>
              <w:keepNext w:val="0"/>
              <w:keepLines w:val="0"/>
              <w:rPr>
                <w:rFonts w:cs="Arial"/>
                <w:color w:val="000000"/>
                <w:sz w:val="16"/>
                <w:szCs w:val="16"/>
              </w:rPr>
            </w:pPr>
            <w:r>
              <w:rPr>
                <w:rFonts w:cs="Arial"/>
                <w:color w:val="000000"/>
                <w:sz w:val="16"/>
                <w:szCs w:val="16"/>
              </w:rPr>
              <w:t>8.2.3.18.2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00E1FD32" w14:textId="77777777" w:rsidR="00333E0C" w:rsidRPr="00BA10C3" w:rsidRDefault="00333E0C">
            <w:pPr>
              <w:pStyle w:val="TAL"/>
              <w:keepNext w:val="0"/>
              <w:keepLines w:val="0"/>
              <w:rPr>
                <w:rFonts w:cs="Arial"/>
                <w:sz w:val="16"/>
                <w:szCs w:val="16"/>
                <w:lang w:val="fr-FR" w:eastAsia="zh-CN"/>
              </w:rPr>
            </w:pPr>
            <w:r w:rsidRPr="00BA10C3">
              <w:rPr>
                <w:rFonts w:cs="Arial"/>
                <w:sz w:val="16"/>
                <w:szCs w:val="16"/>
                <w:lang w:val="fr-FR"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8BB14DE"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3C1C8136" w14:textId="77777777" w:rsidR="00333E0C" w:rsidRDefault="00333E0C">
            <w:pPr>
              <w:pStyle w:val="TAL"/>
              <w:keepNext w:val="0"/>
              <w:keepLines w:val="0"/>
              <w:jc w:val="center"/>
              <w:rPr>
                <w:rFonts w:cstheme="minorBidi"/>
                <w:sz w:val="16"/>
                <w:szCs w:val="16"/>
              </w:rPr>
            </w:pPr>
            <w:r>
              <w:rPr>
                <w:sz w:val="16"/>
                <w:szCs w:val="16"/>
              </w:rPr>
              <w:t>C153</w:t>
            </w:r>
          </w:p>
        </w:tc>
        <w:tc>
          <w:tcPr>
            <w:tcW w:w="3559" w:type="dxa"/>
            <w:gridSpan w:val="4"/>
            <w:tcBorders>
              <w:top w:val="single" w:sz="4" w:space="0" w:color="auto"/>
              <w:left w:val="single" w:sz="4" w:space="0" w:color="auto"/>
              <w:bottom w:val="single" w:sz="4" w:space="0" w:color="auto"/>
              <w:right w:val="single" w:sz="4" w:space="0" w:color="auto"/>
            </w:tcBorders>
            <w:hideMark/>
          </w:tcPr>
          <w:p w14:paraId="2C95BDAC" w14:textId="77777777" w:rsidR="00333E0C" w:rsidRDefault="00333E0C">
            <w:pPr>
              <w:pStyle w:val="TAL"/>
              <w:keepNext w:val="0"/>
              <w:keepLines w:val="0"/>
              <w:rPr>
                <w:rFonts w:cs="Arial"/>
                <w:sz w:val="16"/>
                <w:szCs w:val="16"/>
              </w:rPr>
            </w:pPr>
            <w:r>
              <w:rPr>
                <w:rFonts w:cs="Arial"/>
                <w:sz w:val="16"/>
                <w:szCs w:val="16"/>
              </w:rPr>
              <w:t xml:space="preserve">UEs supporting EN-DC and </w:t>
            </w:r>
            <w:r>
              <w:rPr>
                <w:rFonts w:cs="Arial"/>
                <w:sz w:val="16"/>
                <w:szCs w:val="16"/>
                <w:lang w:eastAsia="zh-CN"/>
              </w:rPr>
              <w:t>Conditional PSCell change</w:t>
            </w:r>
          </w:p>
        </w:tc>
      </w:tr>
      <w:tr w:rsidR="00333E0C" w14:paraId="0A2B280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58E603B" w14:textId="77777777" w:rsidR="00333E0C" w:rsidRDefault="00333E0C">
            <w:pPr>
              <w:pStyle w:val="TAL"/>
              <w:keepNext w:val="0"/>
              <w:keepLines w:val="0"/>
              <w:rPr>
                <w:rFonts w:cs="Arial"/>
                <w:color w:val="000000"/>
                <w:sz w:val="16"/>
                <w:szCs w:val="16"/>
              </w:rPr>
            </w:pPr>
            <w:r>
              <w:rPr>
                <w:rFonts w:cs="Arial"/>
                <w:color w:val="000000"/>
                <w:sz w:val="16"/>
                <w:szCs w:val="16"/>
              </w:rPr>
              <w:t>8.2.3.18.</w:t>
            </w:r>
            <w:r>
              <w:rPr>
                <w:rFonts w:cs="Arial"/>
                <w:color w:val="000000"/>
                <w:sz w:val="16"/>
                <w:szCs w:val="16"/>
                <w:lang w:eastAsia="zh-CN"/>
              </w:rPr>
              <w:t>3</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020E7E78" w14:textId="77777777" w:rsidR="00333E0C" w:rsidRDefault="00333E0C">
            <w:pPr>
              <w:pStyle w:val="TAL"/>
              <w:keepNext w:val="0"/>
              <w:keepLines w:val="0"/>
              <w:rPr>
                <w:rFonts w:cs="Arial"/>
                <w:sz w:val="16"/>
                <w:szCs w:val="16"/>
                <w:lang w:eastAsia="zh-CN"/>
              </w:rPr>
            </w:pPr>
            <w:r>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1167C91"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56B57848" w14:textId="77777777" w:rsidR="00333E0C" w:rsidRDefault="00333E0C">
            <w:pPr>
              <w:pStyle w:val="TAL"/>
              <w:keepNext w:val="0"/>
              <w:keepLines w:val="0"/>
              <w:jc w:val="center"/>
              <w:rPr>
                <w:rFonts w:cstheme="minorBidi"/>
                <w:sz w:val="16"/>
                <w:szCs w:val="16"/>
              </w:rPr>
            </w:pPr>
            <w:r>
              <w:rPr>
                <w:sz w:val="16"/>
                <w:szCs w:val="16"/>
              </w:rPr>
              <w:t>C153</w:t>
            </w:r>
          </w:p>
        </w:tc>
        <w:tc>
          <w:tcPr>
            <w:tcW w:w="3559" w:type="dxa"/>
            <w:gridSpan w:val="4"/>
            <w:tcBorders>
              <w:top w:val="single" w:sz="4" w:space="0" w:color="auto"/>
              <w:left w:val="single" w:sz="4" w:space="0" w:color="auto"/>
              <w:bottom w:val="single" w:sz="4" w:space="0" w:color="auto"/>
              <w:right w:val="single" w:sz="4" w:space="0" w:color="auto"/>
            </w:tcBorders>
            <w:hideMark/>
          </w:tcPr>
          <w:p w14:paraId="0AD43613" w14:textId="77777777" w:rsidR="00333E0C" w:rsidRDefault="00333E0C">
            <w:pPr>
              <w:pStyle w:val="TAL"/>
              <w:keepNext w:val="0"/>
              <w:keepLines w:val="0"/>
              <w:rPr>
                <w:rFonts w:cs="Arial"/>
                <w:sz w:val="16"/>
                <w:szCs w:val="16"/>
              </w:rPr>
            </w:pPr>
            <w:r>
              <w:rPr>
                <w:rFonts w:cs="Arial"/>
                <w:sz w:val="16"/>
                <w:szCs w:val="16"/>
              </w:rPr>
              <w:t xml:space="preserve">UEs supporting EN-DC and </w:t>
            </w:r>
            <w:r>
              <w:rPr>
                <w:rFonts w:cs="Arial"/>
                <w:sz w:val="16"/>
                <w:szCs w:val="16"/>
                <w:lang w:eastAsia="zh-CN"/>
              </w:rPr>
              <w:t>Conditional PSCell change</w:t>
            </w:r>
          </w:p>
        </w:tc>
      </w:tr>
      <w:tr w:rsidR="00333E0C" w14:paraId="255AB6E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AC80EC" w14:textId="77777777" w:rsidR="00333E0C" w:rsidRDefault="00333E0C">
            <w:pPr>
              <w:pStyle w:val="TAL"/>
              <w:keepNext w:val="0"/>
              <w:keepLines w:val="0"/>
              <w:rPr>
                <w:rFonts w:cs="Arial"/>
                <w:sz w:val="16"/>
                <w:szCs w:val="16"/>
              </w:rPr>
            </w:pPr>
            <w:r>
              <w:rPr>
                <w:rFonts w:cs="Arial"/>
                <w:b/>
                <w:bCs/>
                <w:sz w:val="16"/>
                <w:szCs w:val="16"/>
              </w:rPr>
              <w:t>8.2.4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8DA9D6C" w14:textId="77777777" w:rsidR="00333E0C" w:rsidRDefault="00333E0C">
            <w:pPr>
              <w:pStyle w:val="TAL"/>
              <w:keepNext w:val="0"/>
              <w:keepLines w:val="0"/>
              <w:rPr>
                <w:rFonts w:cs="Arial"/>
                <w:b/>
                <w:sz w:val="16"/>
                <w:szCs w:val="16"/>
              </w:rPr>
            </w:pPr>
            <w:r>
              <w:rPr>
                <w:rFonts w:cs="Arial"/>
                <w:b/>
                <w:sz w:val="16"/>
                <w:szCs w:val="16"/>
              </w:rPr>
              <w:t>Carrier Aggregation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55D62135"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12C4DA74"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24FD52B5" w14:textId="77777777" w:rsidR="00333E0C" w:rsidRDefault="00333E0C">
            <w:pPr>
              <w:pStyle w:val="TAL"/>
              <w:keepNext w:val="0"/>
              <w:keepLines w:val="0"/>
              <w:rPr>
                <w:rFonts w:cs="Arial"/>
                <w:sz w:val="16"/>
                <w:szCs w:val="16"/>
              </w:rPr>
            </w:pPr>
          </w:p>
        </w:tc>
      </w:tr>
      <w:tr w:rsidR="00333E0C" w14:paraId="0DE0C7F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28A5C0" w14:textId="77777777" w:rsidR="00333E0C" w:rsidRDefault="00333E0C">
            <w:pPr>
              <w:pStyle w:val="TAL"/>
              <w:keepNext w:val="0"/>
              <w:keepLines w:val="0"/>
              <w:rPr>
                <w:rFonts w:cs="Arial"/>
                <w:b/>
                <w:bCs/>
                <w:sz w:val="16"/>
                <w:szCs w:val="16"/>
              </w:rPr>
            </w:pPr>
            <w:r>
              <w:rPr>
                <w:rFonts w:cs="Arial"/>
                <w:b/>
                <w:bCs/>
                <w:sz w:val="16"/>
                <w:szCs w:val="16"/>
              </w:rPr>
              <w:t>8.2.4.1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466B6FB2" w14:textId="77777777" w:rsidR="00333E0C" w:rsidRDefault="00333E0C">
            <w:pPr>
              <w:pStyle w:val="TAL"/>
              <w:keepNext w:val="0"/>
              <w:keepLines w:val="0"/>
              <w:rPr>
                <w:rFonts w:cs="Arial"/>
                <w:b/>
                <w:sz w:val="16"/>
                <w:szCs w:val="16"/>
              </w:rPr>
            </w:pPr>
            <w:r>
              <w:rPr>
                <w:rFonts w:cs="Arial"/>
                <w:b/>
                <w:sz w:val="16"/>
                <w:szCs w:val="16"/>
              </w:rPr>
              <w:t>NR CA / NR SCell addition / modification / release / Success</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22A8DB4E"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42F1F86E"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57D47D89" w14:textId="77777777" w:rsidR="00333E0C" w:rsidRDefault="00333E0C">
            <w:pPr>
              <w:pStyle w:val="TAL"/>
              <w:keepNext w:val="0"/>
              <w:keepLines w:val="0"/>
              <w:rPr>
                <w:rFonts w:cs="Arial"/>
                <w:sz w:val="16"/>
                <w:szCs w:val="16"/>
              </w:rPr>
            </w:pPr>
          </w:p>
        </w:tc>
      </w:tr>
      <w:tr w:rsidR="00333E0C" w14:paraId="6A9B4C1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64F8E0" w14:textId="77777777" w:rsidR="00333E0C" w:rsidRDefault="00333E0C">
            <w:pPr>
              <w:pStyle w:val="TAL"/>
              <w:keepNext w:val="0"/>
              <w:keepLines w:val="0"/>
              <w:rPr>
                <w:rFonts w:cs="Arial"/>
                <w:b/>
                <w:bCs/>
                <w:sz w:val="16"/>
                <w:szCs w:val="16"/>
              </w:rPr>
            </w:pPr>
            <w:r>
              <w:rPr>
                <w:rFonts w:cs="Arial"/>
                <w:b/>
                <w:bCs/>
                <w:sz w:val="16"/>
                <w:szCs w:val="16"/>
              </w:rPr>
              <w:lastRenderedPageBreak/>
              <w:t>8.2.4.1.1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3AC532F" w14:textId="77777777" w:rsidR="00333E0C" w:rsidRDefault="00333E0C">
            <w:pPr>
              <w:pStyle w:val="TAL"/>
              <w:keepNext w:val="0"/>
              <w:keepLines w:val="0"/>
              <w:rPr>
                <w:rFonts w:cs="Arial"/>
                <w:b/>
                <w:sz w:val="16"/>
                <w:szCs w:val="16"/>
              </w:rPr>
            </w:pPr>
            <w:r>
              <w:rPr>
                <w:rFonts w:cs="Arial"/>
                <w:b/>
                <w:sz w:val="16"/>
                <w:szCs w:val="16"/>
              </w:rPr>
              <w:t>NR CA / NR SCell addition / modification / release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1500198E"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3FE10A25"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374EF1B4" w14:textId="77777777" w:rsidR="00333E0C" w:rsidRDefault="00333E0C">
            <w:pPr>
              <w:pStyle w:val="TAL"/>
              <w:keepNext w:val="0"/>
              <w:keepLines w:val="0"/>
              <w:rPr>
                <w:rFonts w:cs="Arial"/>
                <w:sz w:val="16"/>
                <w:szCs w:val="16"/>
              </w:rPr>
            </w:pPr>
          </w:p>
        </w:tc>
      </w:tr>
      <w:tr w:rsidR="00333E0C" w14:paraId="010E343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2C24BE4" w14:textId="77777777" w:rsidR="00333E0C" w:rsidRDefault="00333E0C">
            <w:pPr>
              <w:pStyle w:val="TAL"/>
              <w:keepNext w:val="0"/>
              <w:keepLines w:val="0"/>
              <w:rPr>
                <w:rFonts w:cs="Arial"/>
                <w:sz w:val="16"/>
                <w:szCs w:val="16"/>
              </w:rPr>
            </w:pPr>
            <w:r>
              <w:rPr>
                <w:rFonts w:cs="Arial"/>
                <w:sz w:val="16"/>
                <w:szCs w:val="16"/>
              </w:rPr>
              <w:t>8.2.4.1.1.1</w:t>
            </w:r>
          </w:p>
        </w:tc>
        <w:tc>
          <w:tcPr>
            <w:tcW w:w="3472" w:type="dxa"/>
            <w:gridSpan w:val="3"/>
            <w:tcBorders>
              <w:top w:val="single" w:sz="4" w:space="0" w:color="auto"/>
              <w:left w:val="single" w:sz="4" w:space="0" w:color="auto"/>
              <w:bottom w:val="single" w:sz="4" w:space="0" w:color="auto"/>
              <w:right w:val="single" w:sz="4" w:space="0" w:color="auto"/>
            </w:tcBorders>
            <w:hideMark/>
          </w:tcPr>
          <w:p w14:paraId="52E6659C" w14:textId="77777777" w:rsidR="00333E0C" w:rsidRDefault="00333E0C">
            <w:pPr>
              <w:pStyle w:val="TAL"/>
              <w:keepNext w:val="0"/>
              <w:keepLines w:val="0"/>
              <w:rPr>
                <w:rFonts w:cs="Arial"/>
                <w:sz w:val="16"/>
                <w:szCs w:val="16"/>
              </w:rPr>
            </w:pPr>
            <w:r>
              <w:rPr>
                <w:rFonts w:cs="Arial"/>
                <w:sz w:val="16"/>
                <w:szCs w:val="16"/>
              </w:rPr>
              <w:t>NR CA / NR SCell addition / modification / release / Success / EN-DC / Intra-band 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BD4EE35" w14:textId="77777777" w:rsidR="00333E0C" w:rsidRDefault="00333E0C">
            <w:pPr>
              <w:pStyle w:val="TAL"/>
              <w:keepNext w:val="0"/>
              <w:keepLines w:val="0"/>
              <w:jc w:val="center"/>
              <w:rPr>
                <w:rFonts w:cs="Arial"/>
                <w:sz w:val="16"/>
                <w:szCs w:val="16"/>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2C34D9B" w14:textId="77777777" w:rsidR="00333E0C" w:rsidRDefault="00333E0C">
            <w:pPr>
              <w:pStyle w:val="TAL"/>
              <w:keepNext w:val="0"/>
              <w:keepLines w:val="0"/>
              <w:jc w:val="center"/>
              <w:rPr>
                <w:rFonts w:cs="Arial"/>
                <w:sz w:val="16"/>
                <w:szCs w:val="16"/>
              </w:rPr>
            </w:pPr>
            <w:r>
              <w:rPr>
                <w:rFonts w:cs="Arial"/>
                <w:sz w:val="16"/>
                <w:szCs w:val="16"/>
              </w:rPr>
              <w:t>C67</w:t>
            </w:r>
          </w:p>
        </w:tc>
        <w:tc>
          <w:tcPr>
            <w:tcW w:w="3559" w:type="dxa"/>
            <w:gridSpan w:val="4"/>
            <w:tcBorders>
              <w:top w:val="single" w:sz="4" w:space="0" w:color="auto"/>
              <w:left w:val="single" w:sz="4" w:space="0" w:color="auto"/>
              <w:bottom w:val="single" w:sz="4" w:space="0" w:color="auto"/>
              <w:right w:val="single" w:sz="4" w:space="0" w:color="auto"/>
            </w:tcBorders>
            <w:hideMark/>
          </w:tcPr>
          <w:p w14:paraId="798511F1" w14:textId="77777777" w:rsidR="00333E0C" w:rsidRDefault="00333E0C">
            <w:pPr>
              <w:pStyle w:val="TAL"/>
              <w:keepNext w:val="0"/>
              <w:keepLines w:val="0"/>
              <w:rPr>
                <w:rFonts w:cs="Arial"/>
                <w:sz w:val="16"/>
                <w:szCs w:val="16"/>
              </w:rPr>
            </w:pPr>
            <w:r>
              <w:rPr>
                <w:rFonts w:cs="Arial"/>
                <w:sz w:val="16"/>
                <w:szCs w:val="16"/>
              </w:rPr>
              <w:t xml:space="preserve">UEs supporting EN-DC and Intra-Band Contiguous CA </w:t>
            </w:r>
          </w:p>
        </w:tc>
      </w:tr>
      <w:tr w:rsidR="00333E0C" w14:paraId="18E2D39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8F566DD" w14:textId="77777777" w:rsidR="00333E0C" w:rsidRDefault="00333E0C">
            <w:pPr>
              <w:pStyle w:val="TAL"/>
              <w:keepNext w:val="0"/>
              <w:keepLines w:val="0"/>
              <w:rPr>
                <w:rFonts w:cs="Arial"/>
                <w:sz w:val="16"/>
                <w:szCs w:val="16"/>
              </w:rPr>
            </w:pPr>
            <w:r>
              <w:rPr>
                <w:rFonts w:cs="Arial"/>
                <w:sz w:val="16"/>
                <w:szCs w:val="16"/>
              </w:rPr>
              <w:t>8.2.4.1.1.2</w:t>
            </w:r>
          </w:p>
        </w:tc>
        <w:tc>
          <w:tcPr>
            <w:tcW w:w="3472" w:type="dxa"/>
            <w:gridSpan w:val="3"/>
            <w:tcBorders>
              <w:top w:val="single" w:sz="4" w:space="0" w:color="auto"/>
              <w:left w:val="single" w:sz="4" w:space="0" w:color="auto"/>
              <w:bottom w:val="single" w:sz="4" w:space="0" w:color="auto"/>
              <w:right w:val="single" w:sz="4" w:space="0" w:color="auto"/>
            </w:tcBorders>
            <w:hideMark/>
          </w:tcPr>
          <w:p w14:paraId="1977FA11" w14:textId="77777777" w:rsidR="00333E0C" w:rsidRDefault="00333E0C">
            <w:pPr>
              <w:pStyle w:val="TAL"/>
              <w:keepNext w:val="0"/>
              <w:keepLines w:val="0"/>
              <w:rPr>
                <w:rFonts w:cs="Arial"/>
                <w:sz w:val="16"/>
                <w:szCs w:val="16"/>
              </w:rPr>
            </w:pPr>
            <w:r>
              <w:rPr>
                <w:rFonts w:cs="Arial"/>
                <w:sz w:val="16"/>
                <w:szCs w:val="16"/>
              </w:rPr>
              <w:t>NR CA / NR SCell addition / modification / release / Success / EN-DC / Intra-band non-Contiguous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AC10B9F" w14:textId="77777777" w:rsidR="00333E0C" w:rsidRDefault="00333E0C">
            <w:pPr>
              <w:pStyle w:val="TAL"/>
              <w:keepNext w:val="0"/>
              <w:keepLines w:val="0"/>
              <w:jc w:val="center"/>
              <w:rPr>
                <w:rFonts w:cs="Arial"/>
                <w:sz w:val="16"/>
                <w:szCs w:val="16"/>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AE79FC0" w14:textId="77777777" w:rsidR="00333E0C" w:rsidRDefault="00333E0C">
            <w:pPr>
              <w:pStyle w:val="TAL"/>
              <w:keepNext w:val="0"/>
              <w:keepLines w:val="0"/>
              <w:jc w:val="center"/>
              <w:rPr>
                <w:rFonts w:cs="Arial"/>
                <w:sz w:val="16"/>
                <w:szCs w:val="16"/>
              </w:rPr>
            </w:pPr>
            <w:r>
              <w:rPr>
                <w:rFonts w:cs="Arial"/>
                <w:sz w:val="16"/>
                <w:szCs w:val="16"/>
              </w:rPr>
              <w:t>C68</w:t>
            </w:r>
          </w:p>
        </w:tc>
        <w:tc>
          <w:tcPr>
            <w:tcW w:w="3559" w:type="dxa"/>
            <w:gridSpan w:val="4"/>
            <w:tcBorders>
              <w:top w:val="single" w:sz="4" w:space="0" w:color="auto"/>
              <w:left w:val="single" w:sz="4" w:space="0" w:color="auto"/>
              <w:bottom w:val="single" w:sz="4" w:space="0" w:color="auto"/>
              <w:right w:val="single" w:sz="4" w:space="0" w:color="auto"/>
            </w:tcBorders>
            <w:hideMark/>
          </w:tcPr>
          <w:p w14:paraId="32E867CC" w14:textId="77777777" w:rsidR="00333E0C" w:rsidRDefault="00333E0C">
            <w:pPr>
              <w:pStyle w:val="TAL"/>
              <w:keepNext w:val="0"/>
              <w:keepLines w:val="0"/>
              <w:rPr>
                <w:rFonts w:cs="Arial"/>
                <w:sz w:val="16"/>
                <w:szCs w:val="16"/>
              </w:rPr>
            </w:pPr>
            <w:r>
              <w:rPr>
                <w:rFonts w:cs="Arial"/>
                <w:sz w:val="16"/>
                <w:szCs w:val="16"/>
              </w:rPr>
              <w:t xml:space="preserve">UEs supporting EN-DC and Intra-Band Non-Contiguous CA </w:t>
            </w:r>
          </w:p>
        </w:tc>
      </w:tr>
      <w:tr w:rsidR="00333E0C" w14:paraId="1638AF0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0DB9FC5" w14:textId="77777777" w:rsidR="00333E0C" w:rsidRDefault="00333E0C">
            <w:pPr>
              <w:pStyle w:val="TAL"/>
              <w:keepNext w:val="0"/>
              <w:keepLines w:val="0"/>
              <w:rPr>
                <w:rFonts w:cs="Arial"/>
                <w:sz w:val="16"/>
                <w:szCs w:val="16"/>
              </w:rPr>
            </w:pPr>
            <w:r>
              <w:rPr>
                <w:rFonts w:cs="Arial"/>
                <w:sz w:val="16"/>
                <w:szCs w:val="16"/>
              </w:rPr>
              <w:t>8.2.4.1.1.3</w:t>
            </w:r>
          </w:p>
        </w:tc>
        <w:tc>
          <w:tcPr>
            <w:tcW w:w="3472" w:type="dxa"/>
            <w:gridSpan w:val="3"/>
            <w:tcBorders>
              <w:top w:val="single" w:sz="4" w:space="0" w:color="auto"/>
              <w:left w:val="single" w:sz="4" w:space="0" w:color="auto"/>
              <w:bottom w:val="single" w:sz="4" w:space="0" w:color="auto"/>
              <w:right w:val="single" w:sz="4" w:space="0" w:color="auto"/>
            </w:tcBorders>
            <w:hideMark/>
          </w:tcPr>
          <w:p w14:paraId="148D1B97" w14:textId="77777777" w:rsidR="00333E0C" w:rsidRDefault="00333E0C">
            <w:pPr>
              <w:pStyle w:val="TAL"/>
              <w:keepNext w:val="0"/>
              <w:keepLines w:val="0"/>
              <w:rPr>
                <w:rFonts w:cs="Arial"/>
                <w:sz w:val="16"/>
                <w:szCs w:val="16"/>
              </w:rPr>
            </w:pPr>
            <w:r>
              <w:rPr>
                <w:rFonts w:cs="Arial"/>
                <w:sz w:val="16"/>
                <w:szCs w:val="16"/>
              </w:rPr>
              <w:t>NR CA / NR SCell addition / modification / release / Success / EN-DC / Inter-band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4682D3A" w14:textId="77777777" w:rsidR="00333E0C" w:rsidRDefault="00333E0C">
            <w:pPr>
              <w:pStyle w:val="TAL"/>
              <w:keepNext w:val="0"/>
              <w:keepLines w:val="0"/>
              <w:jc w:val="center"/>
              <w:rPr>
                <w:rFonts w:cs="Arial"/>
                <w:sz w:val="16"/>
                <w:szCs w:val="16"/>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B9BB47B" w14:textId="77777777" w:rsidR="00333E0C" w:rsidRDefault="00333E0C">
            <w:pPr>
              <w:pStyle w:val="TAL"/>
              <w:keepNext w:val="0"/>
              <w:keepLines w:val="0"/>
              <w:jc w:val="center"/>
              <w:rPr>
                <w:rFonts w:cs="Arial"/>
                <w:sz w:val="16"/>
                <w:szCs w:val="16"/>
              </w:rPr>
            </w:pPr>
            <w:r>
              <w:rPr>
                <w:rFonts w:cs="Arial"/>
                <w:sz w:val="16"/>
                <w:szCs w:val="16"/>
              </w:rPr>
              <w:t>C69</w:t>
            </w:r>
          </w:p>
        </w:tc>
        <w:tc>
          <w:tcPr>
            <w:tcW w:w="3559" w:type="dxa"/>
            <w:gridSpan w:val="4"/>
            <w:tcBorders>
              <w:top w:val="single" w:sz="4" w:space="0" w:color="auto"/>
              <w:left w:val="single" w:sz="4" w:space="0" w:color="auto"/>
              <w:bottom w:val="single" w:sz="4" w:space="0" w:color="auto"/>
              <w:right w:val="single" w:sz="4" w:space="0" w:color="auto"/>
            </w:tcBorders>
            <w:hideMark/>
          </w:tcPr>
          <w:p w14:paraId="0F67A52F" w14:textId="77777777" w:rsidR="00333E0C" w:rsidRDefault="00333E0C">
            <w:pPr>
              <w:pStyle w:val="TAL"/>
              <w:keepNext w:val="0"/>
              <w:keepLines w:val="0"/>
              <w:rPr>
                <w:rFonts w:cs="Arial"/>
                <w:sz w:val="16"/>
                <w:szCs w:val="16"/>
              </w:rPr>
            </w:pPr>
            <w:r>
              <w:rPr>
                <w:rFonts w:cs="Arial"/>
                <w:sz w:val="16"/>
                <w:szCs w:val="16"/>
              </w:rPr>
              <w:t xml:space="preserve">UEs supporting EN-DC and Inter-Band CA </w:t>
            </w:r>
          </w:p>
        </w:tc>
      </w:tr>
      <w:tr w:rsidR="00333E0C" w14:paraId="18AE7BF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79F66CD" w14:textId="77777777" w:rsidR="00333E0C" w:rsidRDefault="00333E0C">
            <w:pPr>
              <w:pStyle w:val="TAL"/>
              <w:keepNext w:val="0"/>
              <w:keepLines w:val="0"/>
              <w:rPr>
                <w:rFonts w:cs="Arial"/>
                <w:sz w:val="16"/>
                <w:szCs w:val="16"/>
              </w:rPr>
            </w:pPr>
            <w:r>
              <w:rPr>
                <w:rFonts w:cs="Arial"/>
                <w:sz w:val="16"/>
                <w:szCs w:val="16"/>
              </w:rPr>
              <w:t>8.2.4.1.1.4</w:t>
            </w:r>
          </w:p>
        </w:tc>
        <w:tc>
          <w:tcPr>
            <w:tcW w:w="3472" w:type="dxa"/>
            <w:gridSpan w:val="3"/>
            <w:tcBorders>
              <w:top w:val="single" w:sz="4" w:space="0" w:color="auto"/>
              <w:left w:val="single" w:sz="4" w:space="0" w:color="auto"/>
              <w:bottom w:val="single" w:sz="4" w:space="0" w:color="auto"/>
              <w:right w:val="single" w:sz="4" w:space="0" w:color="auto"/>
            </w:tcBorders>
            <w:hideMark/>
          </w:tcPr>
          <w:p w14:paraId="59379658" w14:textId="77777777" w:rsidR="00333E0C" w:rsidRDefault="00333E0C">
            <w:pPr>
              <w:pStyle w:val="TAL"/>
              <w:keepNext w:val="0"/>
              <w:keepLines w:val="0"/>
              <w:rPr>
                <w:rFonts w:cs="Arial"/>
                <w:sz w:val="16"/>
                <w:szCs w:val="16"/>
              </w:rPr>
            </w:pPr>
            <w:r>
              <w:rPr>
                <w:rFonts w:cs="Arial"/>
                <w:sz w:val="16"/>
                <w:szCs w:val="16"/>
              </w:rPr>
              <w:t xml:space="preserve">NR CA / NR SCell addition / modification / release / Success / EN-DC </w:t>
            </w:r>
            <w:r>
              <w:rPr>
                <w:sz w:val="16"/>
                <w:szCs w:val="16"/>
              </w:rPr>
              <w:t xml:space="preserve">/ Active SCG SCell addition </w:t>
            </w:r>
            <w:r>
              <w:rPr>
                <w:rFonts w:cs="Arial"/>
                <w:sz w:val="16"/>
                <w:szCs w:val="16"/>
              </w:rPr>
              <w:t>/ 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448F9FEF" w14:textId="77777777" w:rsidR="00333E0C" w:rsidRDefault="00333E0C">
            <w:pPr>
              <w:pStyle w:val="TAL"/>
              <w:keepNext w:val="0"/>
              <w:keepLines w:val="0"/>
              <w:jc w:val="center"/>
              <w:rPr>
                <w:rFonts w:cs="Arial"/>
                <w:sz w:val="16"/>
                <w:szCs w:val="16"/>
                <w:lang w:eastAsia="zh-CN"/>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4F7783A" w14:textId="77777777" w:rsidR="00333E0C" w:rsidRDefault="00333E0C">
            <w:pPr>
              <w:pStyle w:val="TAL"/>
              <w:keepNext w:val="0"/>
              <w:keepLines w:val="0"/>
              <w:jc w:val="center"/>
              <w:rPr>
                <w:rFonts w:cs="Arial"/>
                <w:sz w:val="16"/>
                <w:szCs w:val="16"/>
              </w:rPr>
            </w:pPr>
            <w:r>
              <w:rPr>
                <w:rFonts w:cs="Arial"/>
                <w:sz w:val="16"/>
                <w:szCs w:val="16"/>
              </w:rPr>
              <w:t>C199</w:t>
            </w:r>
          </w:p>
        </w:tc>
        <w:tc>
          <w:tcPr>
            <w:tcW w:w="3559" w:type="dxa"/>
            <w:gridSpan w:val="4"/>
            <w:tcBorders>
              <w:top w:val="single" w:sz="4" w:space="0" w:color="auto"/>
              <w:left w:val="single" w:sz="4" w:space="0" w:color="auto"/>
              <w:bottom w:val="single" w:sz="4" w:space="0" w:color="auto"/>
              <w:right w:val="single" w:sz="4" w:space="0" w:color="auto"/>
            </w:tcBorders>
            <w:hideMark/>
          </w:tcPr>
          <w:p w14:paraId="34CC3232" w14:textId="77777777" w:rsidR="00333E0C" w:rsidRDefault="00333E0C">
            <w:pPr>
              <w:pStyle w:val="TAL"/>
              <w:keepNext w:val="0"/>
              <w:keepLines w:val="0"/>
              <w:rPr>
                <w:rFonts w:cs="Arial"/>
                <w:sz w:val="16"/>
                <w:szCs w:val="16"/>
              </w:rPr>
            </w:pPr>
            <w:r>
              <w:rPr>
                <w:rFonts w:cs="Arial"/>
                <w:sz w:val="16"/>
                <w:szCs w:val="16"/>
              </w:rPr>
              <w:t>UEs supporting EN-DC,</w:t>
            </w:r>
            <w:r>
              <w:rPr>
                <w:sz w:val="16"/>
                <w:szCs w:val="16"/>
              </w:rPr>
              <w:t xml:space="preserve"> direct NR SCG SCell activation</w:t>
            </w:r>
            <w:r>
              <w:rPr>
                <w:rFonts w:cs="Arial"/>
                <w:sz w:val="16"/>
                <w:szCs w:val="16"/>
              </w:rPr>
              <w:t xml:space="preserve"> and Intra-Band Contiguous CA </w:t>
            </w:r>
          </w:p>
        </w:tc>
      </w:tr>
      <w:tr w:rsidR="00333E0C" w14:paraId="4372BDD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8D55C82" w14:textId="77777777" w:rsidR="00333E0C" w:rsidRDefault="00333E0C">
            <w:pPr>
              <w:pStyle w:val="TAL"/>
              <w:keepNext w:val="0"/>
              <w:keepLines w:val="0"/>
              <w:rPr>
                <w:rFonts w:cs="Arial"/>
                <w:sz w:val="16"/>
                <w:szCs w:val="16"/>
              </w:rPr>
            </w:pPr>
            <w:r>
              <w:rPr>
                <w:rFonts w:cs="Arial"/>
                <w:sz w:val="16"/>
                <w:szCs w:val="16"/>
              </w:rPr>
              <w:t>8.2.4.1.1.5</w:t>
            </w:r>
          </w:p>
        </w:tc>
        <w:tc>
          <w:tcPr>
            <w:tcW w:w="3472" w:type="dxa"/>
            <w:gridSpan w:val="3"/>
            <w:tcBorders>
              <w:top w:val="single" w:sz="4" w:space="0" w:color="auto"/>
              <w:left w:val="single" w:sz="4" w:space="0" w:color="auto"/>
              <w:bottom w:val="single" w:sz="4" w:space="0" w:color="auto"/>
              <w:right w:val="single" w:sz="4" w:space="0" w:color="auto"/>
            </w:tcBorders>
            <w:hideMark/>
          </w:tcPr>
          <w:p w14:paraId="2C4ADB84" w14:textId="77777777" w:rsidR="00333E0C" w:rsidRDefault="00333E0C">
            <w:pPr>
              <w:pStyle w:val="TAL"/>
              <w:keepNext w:val="0"/>
              <w:keepLines w:val="0"/>
              <w:rPr>
                <w:rFonts w:cs="Arial"/>
                <w:sz w:val="16"/>
                <w:szCs w:val="16"/>
              </w:rPr>
            </w:pPr>
            <w:r>
              <w:rPr>
                <w:rFonts w:cs="Arial"/>
                <w:sz w:val="16"/>
                <w:szCs w:val="16"/>
              </w:rPr>
              <w:t xml:space="preserve">NR CA / NR SCell addition / modification / release / Success / EN-DC </w:t>
            </w:r>
            <w:r>
              <w:rPr>
                <w:sz w:val="16"/>
                <w:szCs w:val="16"/>
              </w:rPr>
              <w:t xml:space="preserve">/ Active SCG SCell addition </w:t>
            </w:r>
            <w:r>
              <w:rPr>
                <w:rFonts w:cs="Arial"/>
                <w:sz w:val="16"/>
                <w:szCs w:val="16"/>
              </w:rPr>
              <w:t>/ Intra-band non-Contiguous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4ED42D32" w14:textId="77777777" w:rsidR="00333E0C" w:rsidRDefault="00333E0C">
            <w:pPr>
              <w:pStyle w:val="TAL"/>
              <w:keepNext w:val="0"/>
              <w:keepLines w:val="0"/>
              <w:jc w:val="center"/>
              <w:rPr>
                <w:rFonts w:cs="Arial"/>
                <w:sz w:val="16"/>
                <w:szCs w:val="16"/>
                <w:lang w:eastAsia="zh-CN"/>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CD6B3A0" w14:textId="77777777" w:rsidR="00333E0C" w:rsidRDefault="00333E0C">
            <w:pPr>
              <w:pStyle w:val="TAL"/>
              <w:keepNext w:val="0"/>
              <w:keepLines w:val="0"/>
              <w:jc w:val="center"/>
              <w:rPr>
                <w:rFonts w:cs="Arial"/>
                <w:sz w:val="16"/>
                <w:szCs w:val="16"/>
              </w:rPr>
            </w:pPr>
            <w:r>
              <w:rPr>
                <w:rFonts w:cs="Arial"/>
                <w:sz w:val="16"/>
                <w:szCs w:val="16"/>
              </w:rPr>
              <w:t>CC200</w:t>
            </w:r>
          </w:p>
        </w:tc>
        <w:tc>
          <w:tcPr>
            <w:tcW w:w="3559" w:type="dxa"/>
            <w:gridSpan w:val="4"/>
            <w:tcBorders>
              <w:top w:val="single" w:sz="4" w:space="0" w:color="auto"/>
              <w:left w:val="single" w:sz="4" w:space="0" w:color="auto"/>
              <w:bottom w:val="single" w:sz="4" w:space="0" w:color="auto"/>
              <w:right w:val="single" w:sz="4" w:space="0" w:color="auto"/>
            </w:tcBorders>
            <w:hideMark/>
          </w:tcPr>
          <w:p w14:paraId="13B5E083" w14:textId="77777777" w:rsidR="00333E0C" w:rsidRDefault="00333E0C">
            <w:pPr>
              <w:pStyle w:val="TAL"/>
              <w:keepNext w:val="0"/>
              <w:keepLines w:val="0"/>
              <w:rPr>
                <w:rFonts w:cs="Arial"/>
                <w:sz w:val="16"/>
                <w:szCs w:val="16"/>
              </w:rPr>
            </w:pPr>
            <w:r>
              <w:rPr>
                <w:rFonts w:cs="Arial"/>
                <w:sz w:val="16"/>
                <w:szCs w:val="16"/>
              </w:rPr>
              <w:t>UEs supporting EN-DC,</w:t>
            </w:r>
            <w:r>
              <w:rPr>
                <w:sz w:val="16"/>
                <w:szCs w:val="16"/>
              </w:rPr>
              <w:t xml:space="preserve"> direct NR SCG SCell activation</w:t>
            </w:r>
            <w:r>
              <w:rPr>
                <w:rFonts w:cs="Arial"/>
                <w:sz w:val="16"/>
                <w:szCs w:val="16"/>
              </w:rPr>
              <w:t xml:space="preserve"> and Intra-Band Non-Contiguous CA </w:t>
            </w:r>
          </w:p>
        </w:tc>
      </w:tr>
      <w:tr w:rsidR="00333E0C" w14:paraId="537558F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3E96FB8" w14:textId="77777777" w:rsidR="00333E0C" w:rsidRDefault="00333E0C">
            <w:pPr>
              <w:pStyle w:val="TAL"/>
              <w:keepNext w:val="0"/>
              <w:keepLines w:val="0"/>
              <w:rPr>
                <w:rFonts w:cs="Arial"/>
                <w:sz w:val="16"/>
                <w:szCs w:val="16"/>
              </w:rPr>
            </w:pPr>
            <w:r>
              <w:rPr>
                <w:rFonts w:cs="Arial"/>
                <w:sz w:val="16"/>
                <w:szCs w:val="16"/>
              </w:rPr>
              <w:t>8.2.4.1.1.6</w:t>
            </w:r>
          </w:p>
        </w:tc>
        <w:tc>
          <w:tcPr>
            <w:tcW w:w="3472" w:type="dxa"/>
            <w:gridSpan w:val="3"/>
            <w:tcBorders>
              <w:top w:val="single" w:sz="4" w:space="0" w:color="auto"/>
              <w:left w:val="single" w:sz="4" w:space="0" w:color="auto"/>
              <w:bottom w:val="single" w:sz="4" w:space="0" w:color="auto"/>
              <w:right w:val="single" w:sz="4" w:space="0" w:color="auto"/>
            </w:tcBorders>
            <w:hideMark/>
          </w:tcPr>
          <w:p w14:paraId="4D6FA96E" w14:textId="77777777" w:rsidR="00333E0C" w:rsidRDefault="00333E0C">
            <w:pPr>
              <w:pStyle w:val="TAL"/>
              <w:keepNext w:val="0"/>
              <w:keepLines w:val="0"/>
              <w:rPr>
                <w:rFonts w:cs="Arial"/>
                <w:sz w:val="16"/>
                <w:szCs w:val="16"/>
              </w:rPr>
            </w:pPr>
            <w:r>
              <w:rPr>
                <w:rFonts w:cs="Arial"/>
                <w:sz w:val="16"/>
                <w:szCs w:val="16"/>
              </w:rPr>
              <w:t xml:space="preserve">NR CA / NR SCell addition / modification / release / Success / EN-DC </w:t>
            </w:r>
            <w:r>
              <w:rPr>
                <w:sz w:val="16"/>
                <w:szCs w:val="16"/>
              </w:rPr>
              <w:t xml:space="preserve">/ Active SCG SCell addition </w:t>
            </w:r>
            <w:r>
              <w:rPr>
                <w:rFonts w:cs="Arial"/>
                <w:sz w:val="16"/>
                <w:szCs w:val="16"/>
              </w:rPr>
              <w:t>/ 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4FC3B4A8" w14:textId="77777777" w:rsidR="00333E0C" w:rsidRDefault="00333E0C">
            <w:pPr>
              <w:pStyle w:val="TAL"/>
              <w:keepNext w:val="0"/>
              <w:keepLines w:val="0"/>
              <w:jc w:val="center"/>
              <w:rPr>
                <w:rFonts w:cs="Arial"/>
                <w:sz w:val="16"/>
                <w:szCs w:val="16"/>
                <w:lang w:eastAsia="zh-CN"/>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1F666C0" w14:textId="77777777" w:rsidR="00333E0C" w:rsidRDefault="00333E0C">
            <w:pPr>
              <w:pStyle w:val="TAL"/>
              <w:keepNext w:val="0"/>
              <w:keepLines w:val="0"/>
              <w:jc w:val="center"/>
              <w:rPr>
                <w:rFonts w:cs="Arial"/>
                <w:sz w:val="16"/>
                <w:szCs w:val="16"/>
              </w:rPr>
            </w:pPr>
            <w:r>
              <w:rPr>
                <w:rFonts w:cs="Arial"/>
                <w:sz w:val="16"/>
                <w:szCs w:val="16"/>
              </w:rPr>
              <w:t>C201</w:t>
            </w:r>
          </w:p>
        </w:tc>
        <w:tc>
          <w:tcPr>
            <w:tcW w:w="3559" w:type="dxa"/>
            <w:gridSpan w:val="4"/>
            <w:tcBorders>
              <w:top w:val="single" w:sz="4" w:space="0" w:color="auto"/>
              <w:left w:val="single" w:sz="4" w:space="0" w:color="auto"/>
              <w:bottom w:val="single" w:sz="4" w:space="0" w:color="auto"/>
              <w:right w:val="single" w:sz="4" w:space="0" w:color="auto"/>
            </w:tcBorders>
            <w:hideMark/>
          </w:tcPr>
          <w:p w14:paraId="04D0A5CD" w14:textId="77777777" w:rsidR="00333E0C" w:rsidRDefault="00333E0C">
            <w:pPr>
              <w:pStyle w:val="TAL"/>
              <w:keepNext w:val="0"/>
              <w:keepLines w:val="0"/>
              <w:rPr>
                <w:rFonts w:cs="Arial"/>
                <w:sz w:val="16"/>
                <w:szCs w:val="16"/>
              </w:rPr>
            </w:pPr>
            <w:r>
              <w:rPr>
                <w:rFonts w:cs="Arial"/>
                <w:sz w:val="16"/>
                <w:szCs w:val="16"/>
              </w:rPr>
              <w:t>UEs supporting EN-DC,</w:t>
            </w:r>
            <w:r>
              <w:rPr>
                <w:sz w:val="16"/>
                <w:szCs w:val="16"/>
              </w:rPr>
              <w:t xml:space="preserve"> direct NR SCG SCell activation</w:t>
            </w:r>
            <w:r>
              <w:rPr>
                <w:rFonts w:cs="Arial"/>
                <w:sz w:val="16"/>
                <w:szCs w:val="16"/>
              </w:rPr>
              <w:t xml:space="preserve"> and Inter-Band CA </w:t>
            </w:r>
          </w:p>
        </w:tc>
      </w:tr>
      <w:tr w:rsidR="00333E0C" w14:paraId="20C7839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E34ECD" w14:textId="77777777" w:rsidR="00333E0C" w:rsidRDefault="00333E0C">
            <w:pPr>
              <w:pStyle w:val="TAL"/>
              <w:keepNext w:val="0"/>
              <w:keepLines w:val="0"/>
              <w:rPr>
                <w:rFonts w:cs="Arial"/>
                <w:sz w:val="16"/>
                <w:szCs w:val="16"/>
              </w:rPr>
            </w:pPr>
            <w:r>
              <w:rPr>
                <w:rFonts w:cs="Arial"/>
                <w:b/>
                <w:bCs/>
                <w:sz w:val="16"/>
                <w:szCs w:val="16"/>
              </w:rPr>
              <w:t>8.2.4.1.2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6530276" w14:textId="77777777" w:rsidR="00333E0C" w:rsidRDefault="00333E0C">
            <w:pPr>
              <w:pStyle w:val="TAL"/>
              <w:keepNext w:val="0"/>
              <w:keepLines w:val="0"/>
              <w:rPr>
                <w:rFonts w:cs="Arial"/>
                <w:sz w:val="16"/>
                <w:szCs w:val="16"/>
              </w:rPr>
            </w:pPr>
            <w:r>
              <w:rPr>
                <w:rFonts w:cs="Arial"/>
                <w:b/>
                <w:sz w:val="16"/>
                <w:szCs w:val="16"/>
              </w:rPr>
              <w:t>NR CA / NR SCell addition / modification / release / Success / NR-DC / Active SCG SCell addition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9924999" w14:textId="77777777" w:rsidR="00333E0C" w:rsidRDefault="00333E0C">
            <w:pPr>
              <w:pStyle w:val="TAL"/>
              <w:keepNext w:val="0"/>
              <w:keepLines w:val="0"/>
              <w:jc w:val="center"/>
              <w:rPr>
                <w:rFonts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C1E5F86"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4439C14" w14:textId="77777777" w:rsidR="00333E0C" w:rsidRDefault="00333E0C">
            <w:pPr>
              <w:pStyle w:val="TAL"/>
              <w:keepNext w:val="0"/>
              <w:keepLines w:val="0"/>
              <w:rPr>
                <w:rFonts w:cs="Arial"/>
                <w:sz w:val="16"/>
                <w:szCs w:val="16"/>
              </w:rPr>
            </w:pPr>
          </w:p>
        </w:tc>
      </w:tr>
      <w:tr w:rsidR="00333E0C" w14:paraId="08DCF4C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110B112" w14:textId="77777777" w:rsidR="00333E0C" w:rsidRDefault="00333E0C">
            <w:pPr>
              <w:pStyle w:val="TAL"/>
              <w:keepNext w:val="0"/>
              <w:keepLines w:val="0"/>
              <w:rPr>
                <w:rFonts w:cs="Arial"/>
                <w:sz w:val="16"/>
                <w:szCs w:val="16"/>
              </w:rPr>
            </w:pPr>
            <w:r>
              <w:rPr>
                <w:sz w:val="16"/>
                <w:szCs w:val="16"/>
              </w:rPr>
              <w:t>8.2.4.1.2.1</w:t>
            </w:r>
          </w:p>
        </w:tc>
        <w:tc>
          <w:tcPr>
            <w:tcW w:w="3472" w:type="dxa"/>
            <w:gridSpan w:val="3"/>
            <w:tcBorders>
              <w:top w:val="single" w:sz="4" w:space="0" w:color="auto"/>
              <w:left w:val="single" w:sz="4" w:space="0" w:color="auto"/>
              <w:bottom w:val="single" w:sz="4" w:space="0" w:color="auto"/>
              <w:right w:val="single" w:sz="4" w:space="0" w:color="auto"/>
            </w:tcBorders>
            <w:hideMark/>
          </w:tcPr>
          <w:p w14:paraId="1865B843" w14:textId="77777777" w:rsidR="00333E0C" w:rsidRDefault="00333E0C">
            <w:pPr>
              <w:pStyle w:val="TAL"/>
              <w:keepNext w:val="0"/>
              <w:keepLines w:val="0"/>
              <w:rPr>
                <w:rFonts w:cs="Arial"/>
                <w:sz w:val="16"/>
                <w:szCs w:val="16"/>
              </w:rPr>
            </w:pPr>
            <w:r>
              <w:rPr>
                <w:sz w:val="16"/>
                <w:szCs w:val="16"/>
              </w:rPr>
              <w:t xml:space="preserve">NR CA / NR SCell addition / modification / release / Success / NR-DC / Active SCG SCell addition / </w:t>
            </w:r>
            <w:r>
              <w:rPr>
                <w:sz w:val="16"/>
                <w:szCs w:val="16"/>
                <w:lang w:eastAsia="zh-CN"/>
              </w:rPr>
              <w:t>Intra-band Contiguous CA</w:t>
            </w:r>
          </w:p>
        </w:tc>
        <w:tc>
          <w:tcPr>
            <w:tcW w:w="807" w:type="dxa"/>
            <w:gridSpan w:val="4"/>
            <w:tcBorders>
              <w:top w:val="single" w:sz="4" w:space="0" w:color="auto"/>
              <w:left w:val="single" w:sz="4" w:space="0" w:color="auto"/>
              <w:bottom w:val="single" w:sz="4" w:space="0" w:color="auto"/>
              <w:right w:val="single" w:sz="4" w:space="0" w:color="auto"/>
            </w:tcBorders>
            <w:hideMark/>
          </w:tcPr>
          <w:p w14:paraId="115AA913" w14:textId="77777777" w:rsidR="00333E0C" w:rsidRDefault="00333E0C">
            <w:pPr>
              <w:pStyle w:val="TAL"/>
              <w:keepNext w:val="0"/>
              <w:keepLines w:val="0"/>
              <w:jc w:val="center"/>
              <w:rPr>
                <w:rFonts w:cs="Arial"/>
                <w:sz w:val="16"/>
                <w:szCs w:val="16"/>
                <w:lang w:eastAsia="zh-CN"/>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5E15035C" w14:textId="77777777" w:rsidR="00333E0C" w:rsidRDefault="00333E0C">
            <w:pPr>
              <w:pStyle w:val="TAL"/>
              <w:keepNext w:val="0"/>
              <w:keepLines w:val="0"/>
              <w:jc w:val="center"/>
              <w:rPr>
                <w:rFonts w:cs="Arial"/>
                <w:sz w:val="16"/>
                <w:szCs w:val="16"/>
              </w:rPr>
            </w:pPr>
            <w:r>
              <w:rPr>
                <w:rFonts w:cs="Arial"/>
                <w:sz w:val="16"/>
                <w:szCs w:val="16"/>
              </w:rPr>
              <w:t>C202</w:t>
            </w:r>
          </w:p>
        </w:tc>
        <w:tc>
          <w:tcPr>
            <w:tcW w:w="3559" w:type="dxa"/>
            <w:gridSpan w:val="4"/>
            <w:tcBorders>
              <w:top w:val="single" w:sz="4" w:space="0" w:color="auto"/>
              <w:left w:val="single" w:sz="4" w:space="0" w:color="auto"/>
              <w:bottom w:val="single" w:sz="4" w:space="0" w:color="auto"/>
              <w:right w:val="single" w:sz="4" w:space="0" w:color="auto"/>
            </w:tcBorders>
            <w:hideMark/>
          </w:tcPr>
          <w:p w14:paraId="672EC8DF" w14:textId="77777777" w:rsidR="00333E0C" w:rsidRDefault="00333E0C">
            <w:pPr>
              <w:pStyle w:val="TAL"/>
              <w:keepNext w:val="0"/>
              <w:keepLines w:val="0"/>
              <w:rPr>
                <w:rFonts w:cs="Arial"/>
                <w:sz w:val="16"/>
                <w:szCs w:val="16"/>
              </w:rPr>
            </w:pPr>
            <w:r>
              <w:rPr>
                <w:rFonts w:cs="Arial"/>
                <w:sz w:val="16"/>
                <w:szCs w:val="16"/>
              </w:rPr>
              <w:t>UEs supporting NR-DC,</w:t>
            </w:r>
            <w:r>
              <w:rPr>
                <w:sz w:val="16"/>
                <w:szCs w:val="16"/>
              </w:rPr>
              <w:t xml:space="preserve"> direct NR SCG SCell activation</w:t>
            </w:r>
            <w:r>
              <w:rPr>
                <w:rFonts w:cs="Arial"/>
                <w:sz w:val="16"/>
                <w:szCs w:val="16"/>
              </w:rPr>
              <w:t xml:space="preserve"> and intra-band contiguous CA</w:t>
            </w:r>
          </w:p>
        </w:tc>
      </w:tr>
      <w:tr w:rsidR="00333E0C" w14:paraId="45B0D9E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FA7EB29" w14:textId="77777777" w:rsidR="00333E0C" w:rsidRDefault="00333E0C">
            <w:pPr>
              <w:pStyle w:val="TAL"/>
              <w:keepNext w:val="0"/>
              <w:keepLines w:val="0"/>
              <w:rPr>
                <w:rFonts w:cs="Arial"/>
                <w:sz w:val="16"/>
                <w:szCs w:val="16"/>
              </w:rPr>
            </w:pPr>
            <w:r>
              <w:rPr>
                <w:sz w:val="16"/>
                <w:szCs w:val="16"/>
              </w:rPr>
              <w:t>8.2.4.1.2.2</w:t>
            </w:r>
          </w:p>
        </w:tc>
        <w:tc>
          <w:tcPr>
            <w:tcW w:w="3472" w:type="dxa"/>
            <w:gridSpan w:val="3"/>
            <w:tcBorders>
              <w:top w:val="single" w:sz="4" w:space="0" w:color="auto"/>
              <w:left w:val="single" w:sz="4" w:space="0" w:color="auto"/>
              <w:bottom w:val="single" w:sz="4" w:space="0" w:color="auto"/>
              <w:right w:val="single" w:sz="4" w:space="0" w:color="auto"/>
            </w:tcBorders>
            <w:hideMark/>
          </w:tcPr>
          <w:p w14:paraId="07F54E74" w14:textId="77777777" w:rsidR="00333E0C" w:rsidRDefault="00333E0C">
            <w:pPr>
              <w:pStyle w:val="TAL"/>
              <w:keepNext w:val="0"/>
              <w:keepLines w:val="0"/>
              <w:rPr>
                <w:rFonts w:cs="Arial"/>
                <w:sz w:val="16"/>
                <w:szCs w:val="16"/>
              </w:rPr>
            </w:pPr>
            <w:r>
              <w:rPr>
                <w:sz w:val="16"/>
                <w:szCs w:val="16"/>
              </w:rPr>
              <w:t xml:space="preserve">NR CA / NR SCell addition / modification / release / Success / NR-DC / Active SCG SCell addition / </w:t>
            </w:r>
            <w:r>
              <w:rPr>
                <w:sz w:val="16"/>
                <w:szCs w:val="16"/>
                <w:lang w:eastAsia="zh-CN"/>
              </w:rPr>
              <w:t xml:space="preserve">Intra-band non-contiguous CA </w:t>
            </w:r>
          </w:p>
        </w:tc>
        <w:tc>
          <w:tcPr>
            <w:tcW w:w="807" w:type="dxa"/>
            <w:gridSpan w:val="4"/>
            <w:tcBorders>
              <w:top w:val="single" w:sz="4" w:space="0" w:color="auto"/>
              <w:left w:val="single" w:sz="4" w:space="0" w:color="auto"/>
              <w:bottom w:val="single" w:sz="4" w:space="0" w:color="auto"/>
              <w:right w:val="single" w:sz="4" w:space="0" w:color="auto"/>
            </w:tcBorders>
            <w:hideMark/>
          </w:tcPr>
          <w:p w14:paraId="68CF6159" w14:textId="77777777" w:rsidR="00333E0C" w:rsidRDefault="00333E0C">
            <w:pPr>
              <w:pStyle w:val="TAL"/>
              <w:keepNext w:val="0"/>
              <w:keepLines w:val="0"/>
              <w:jc w:val="center"/>
              <w:rPr>
                <w:rFonts w:cs="Arial"/>
                <w:sz w:val="16"/>
                <w:szCs w:val="16"/>
                <w:lang w:eastAsia="zh-CN"/>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6D68FC9" w14:textId="77777777" w:rsidR="00333E0C" w:rsidRDefault="00333E0C">
            <w:pPr>
              <w:pStyle w:val="TAL"/>
              <w:keepNext w:val="0"/>
              <w:keepLines w:val="0"/>
              <w:jc w:val="center"/>
              <w:rPr>
                <w:rFonts w:cs="Arial"/>
                <w:sz w:val="16"/>
                <w:szCs w:val="16"/>
              </w:rPr>
            </w:pPr>
            <w:r>
              <w:rPr>
                <w:rFonts w:cs="Arial"/>
                <w:sz w:val="16"/>
                <w:szCs w:val="16"/>
              </w:rPr>
              <w:t>C203</w:t>
            </w:r>
          </w:p>
        </w:tc>
        <w:tc>
          <w:tcPr>
            <w:tcW w:w="3559" w:type="dxa"/>
            <w:gridSpan w:val="4"/>
            <w:tcBorders>
              <w:top w:val="single" w:sz="4" w:space="0" w:color="auto"/>
              <w:left w:val="single" w:sz="4" w:space="0" w:color="auto"/>
              <w:bottom w:val="single" w:sz="4" w:space="0" w:color="auto"/>
              <w:right w:val="single" w:sz="4" w:space="0" w:color="auto"/>
            </w:tcBorders>
            <w:hideMark/>
          </w:tcPr>
          <w:p w14:paraId="205706E9" w14:textId="77777777" w:rsidR="00333E0C" w:rsidRDefault="00333E0C">
            <w:pPr>
              <w:pStyle w:val="TAL"/>
              <w:keepNext w:val="0"/>
              <w:keepLines w:val="0"/>
              <w:rPr>
                <w:rFonts w:cs="Arial"/>
                <w:sz w:val="16"/>
                <w:szCs w:val="16"/>
              </w:rPr>
            </w:pPr>
            <w:r>
              <w:rPr>
                <w:rFonts w:cs="Arial"/>
                <w:sz w:val="16"/>
                <w:szCs w:val="16"/>
              </w:rPr>
              <w:t>UEs supporting NR-DC,</w:t>
            </w:r>
            <w:r>
              <w:rPr>
                <w:sz w:val="16"/>
                <w:szCs w:val="16"/>
              </w:rPr>
              <w:t xml:space="preserve"> direct NR SCG SCell activation</w:t>
            </w:r>
            <w:r>
              <w:rPr>
                <w:rFonts w:cs="Arial"/>
                <w:sz w:val="16"/>
                <w:szCs w:val="16"/>
              </w:rPr>
              <w:t xml:space="preserve"> and intra-band non-contiguous CA </w:t>
            </w:r>
          </w:p>
        </w:tc>
      </w:tr>
      <w:tr w:rsidR="00333E0C" w14:paraId="56F543B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CA47B24" w14:textId="77777777" w:rsidR="00333E0C" w:rsidRDefault="00333E0C">
            <w:pPr>
              <w:pStyle w:val="TAL"/>
              <w:keepNext w:val="0"/>
              <w:keepLines w:val="0"/>
              <w:rPr>
                <w:rFonts w:cs="Arial"/>
                <w:sz w:val="16"/>
                <w:szCs w:val="16"/>
              </w:rPr>
            </w:pPr>
            <w:r>
              <w:rPr>
                <w:sz w:val="16"/>
                <w:szCs w:val="16"/>
              </w:rPr>
              <w:t>8.2.4.1.2.3</w:t>
            </w:r>
          </w:p>
        </w:tc>
        <w:tc>
          <w:tcPr>
            <w:tcW w:w="3472" w:type="dxa"/>
            <w:gridSpan w:val="3"/>
            <w:tcBorders>
              <w:top w:val="single" w:sz="4" w:space="0" w:color="auto"/>
              <w:left w:val="single" w:sz="4" w:space="0" w:color="auto"/>
              <w:bottom w:val="single" w:sz="4" w:space="0" w:color="auto"/>
              <w:right w:val="single" w:sz="4" w:space="0" w:color="auto"/>
            </w:tcBorders>
            <w:hideMark/>
          </w:tcPr>
          <w:p w14:paraId="3D14D019" w14:textId="77777777" w:rsidR="00333E0C" w:rsidRDefault="00333E0C">
            <w:pPr>
              <w:pStyle w:val="TAL"/>
              <w:keepNext w:val="0"/>
              <w:keepLines w:val="0"/>
              <w:rPr>
                <w:rFonts w:cs="Arial"/>
                <w:sz w:val="16"/>
                <w:szCs w:val="16"/>
              </w:rPr>
            </w:pPr>
            <w:r>
              <w:rPr>
                <w:sz w:val="16"/>
                <w:szCs w:val="16"/>
              </w:rPr>
              <w:t xml:space="preserve">NR CA / NR SCell addition / modification / release / Success / NR-DC / Active SCG SCell addition / </w:t>
            </w:r>
            <w:r>
              <w:rPr>
                <w:sz w:val="16"/>
                <w:szCs w:val="16"/>
                <w:lang w:eastAsia="zh-CN"/>
              </w:rPr>
              <w:t>Inter-band CA</w:t>
            </w:r>
          </w:p>
        </w:tc>
        <w:tc>
          <w:tcPr>
            <w:tcW w:w="807" w:type="dxa"/>
            <w:gridSpan w:val="4"/>
            <w:tcBorders>
              <w:top w:val="single" w:sz="4" w:space="0" w:color="auto"/>
              <w:left w:val="single" w:sz="4" w:space="0" w:color="auto"/>
              <w:bottom w:val="single" w:sz="4" w:space="0" w:color="auto"/>
              <w:right w:val="single" w:sz="4" w:space="0" w:color="auto"/>
            </w:tcBorders>
            <w:hideMark/>
          </w:tcPr>
          <w:p w14:paraId="62801583" w14:textId="77777777" w:rsidR="00333E0C" w:rsidRDefault="00333E0C">
            <w:pPr>
              <w:pStyle w:val="TAL"/>
              <w:keepNext w:val="0"/>
              <w:keepLines w:val="0"/>
              <w:jc w:val="center"/>
              <w:rPr>
                <w:rFonts w:cs="Arial"/>
                <w:sz w:val="16"/>
                <w:szCs w:val="16"/>
                <w:lang w:eastAsia="zh-CN"/>
              </w:rPr>
            </w:pPr>
            <w:r>
              <w:rPr>
                <w:rFonts w:cs="Arial"/>
                <w:bCs/>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6C638E6" w14:textId="77777777" w:rsidR="00333E0C" w:rsidRDefault="00333E0C">
            <w:pPr>
              <w:pStyle w:val="TAL"/>
              <w:keepNext w:val="0"/>
              <w:keepLines w:val="0"/>
              <w:jc w:val="center"/>
              <w:rPr>
                <w:rFonts w:cs="Arial"/>
                <w:sz w:val="16"/>
                <w:szCs w:val="16"/>
              </w:rPr>
            </w:pPr>
            <w:r>
              <w:rPr>
                <w:rFonts w:cs="Arial"/>
                <w:sz w:val="16"/>
                <w:szCs w:val="16"/>
              </w:rPr>
              <w:t>C204</w:t>
            </w:r>
          </w:p>
        </w:tc>
        <w:tc>
          <w:tcPr>
            <w:tcW w:w="3559" w:type="dxa"/>
            <w:gridSpan w:val="4"/>
            <w:tcBorders>
              <w:top w:val="single" w:sz="4" w:space="0" w:color="auto"/>
              <w:left w:val="single" w:sz="4" w:space="0" w:color="auto"/>
              <w:bottom w:val="single" w:sz="4" w:space="0" w:color="auto"/>
              <w:right w:val="single" w:sz="4" w:space="0" w:color="auto"/>
            </w:tcBorders>
            <w:hideMark/>
          </w:tcPr>
          <w:p w14:paraId="5D81C87D" w14:textId="77777777" w:rsidR="00333E0C" w:rsidRDefault="00333E0C">
            <w:pPr>
              <w:pStyle w:val="TAL"/>
              <w:keepNext w:val="0"/>
              <w:keepLines w:val="0"/>
              <w:rPr>
                <w:rFonts w:cs="Arial"/>
                <w:sz w:val="16"/>
                <w:szCs w:val="16"/>
              </w:rPr>
            </w:pPr>
            <w:r>
              <w:rPr>
                <w:rFonts w:cs="Arial"/>
                <w:sz w:val="16"/>
                <w:szCs w:val="16"/>
              </w:rPr>
              <w:t>UEs supporting NR-DC,</w:t>
            </w:r>
            <w:r>
              <w:rPr>
                <w:sz w:val="16"/>
                <w:szCs w:val="16"/>
              </w:rPr>
              <w:t xml:space="preserve"> direct NR SCG SCell activation</w:t>
            </w:r>
            <w:r>
              <w:rPr>
                <w:rFonts w:cs="Arial"/>
                <w:sz w:val="16"/>
                <w:szCs w:val="16"/>
              </w:rPr>
              <w:t xml:space="preserve"> and inter-band CA</w:t>
            </w:r>
          </w:p>
        </w:tc>
      </w:tr>
      <w:tr w:rsidR="00333E0C" w14:paraId="16C290C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32C6CD" w14:textId="77777777" w:rsidR="00333E0C" w:rsidRDefault="00333E0C">
            <w:pPr>
              <w:pStyle w:val="TAL"/>
              <w:keepNext w:val="0"/>
              <w:keepLines w:val="0"/>
              <w:rPr>
                <w:rFonts w:cs="Arial"/>
                <w:sz w:val="16"/>
                <w:szCs w:val="16"/>
              </w:rPr>
            </w:pPr>
            <w:r>
              <w:rPr>
                <w:rFonts w:cs="Arial"/>
                <w:b/>
                <w:bCs/>
                <w:sz w:val="16"/>
                <w:szCs w:val="16"/>
              </w:rPr>
              <w:t>8.2.4.2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90176B9" w14:textId="77777777" w:rsidR="00333E0C" w:rsidRDefault="00333E0C">
            <w:pPr>
              <w:pStyle w:val="TAL"/>
              <w:keepNext w:val="0"/>
              <w:keepLines w:val="0"/>
              <w:rPr>
                <w:rFonts w:cs="Arial"/>
                <w:sz w:val="16"/>
                <w:szCs w:val="16"/>
              </w:rPr>
            </w:pPr>
            <w:r>
              <w:rPr>
                <w:rFonts w:cs="Arial"/>
                <w:b/>
                <w:sz w:val="16"/>
                <w:szCs w:val="16"/>
              </w:rPr>
              <w:t>NR CA / Simultaneous PSCell and SCell addition / PSCell and SCell change / CA Release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8345F4A" w14:textId="77777777" w:rsidR="00333E0C" w:rsidRDefault="00333E0C">
            <w:pPr>
              <w:pStyle w:val="TAL"/>
              <w:keepNext w:val="0"/>
              <w:keepLines w:val="0"/>
              <w:jc w:val="center"/>
              <w:rPr>
                <w:rFonts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C3869AE"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2B3B2336" w14:textId="77777777" w:rsidR="00333E0C" w:rsidRDefault="00333E0C">
            <w:pPr>
              <w:pStyle w:val="TAL"/>
              <w:keepNext w:val="0"/>
              <w:keepLines w:val="0"/>
              <w:rPr>
                <w:rFonts w:cs="Arial"/>
                <w:sz w:val="16"/>
                <w:szCs w:val="16"/>
              </w:rPr>
            </w:pPr>
          </w:p>
        </w:tc>
      </w:tr>
      <w:tr w:rsidR="00333E0C" w14:paraId="60E05AD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1390B0B" w14:textId="77777777" w:rsidR="00333E0C" w:rsidRDefault="00333E0C">
            <w:pPr>
              <w:pStyle w:val="TAL"/>
              <w:keepNext w:val="0"/>
              <w:keepLines w:val="0"/>
              <w:rPr>
                <w:rFonts w:cs="Arial"/>
                <w:sz w:val="16"/>
                <w:szCs w:val="16"/>
              </w:rPr>
            </w:pPr>
            <w:r>
              <w:rPr>
                <w:rFonts w:cs="Arial"/>
                <w:b/>
                <w:bCs/>
                <w:sz w:val="16"/>
                <w:szCs w:val="16"/>
              </w:rPr>
              <w:t>8.2.4.2.1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4697C4A" w14:textId="77777777" w:rsidR="00333E0C" w:rsidRDefault="00333E0C">
            <w:pPr>
              <w:pStyle w:val="TAL"/>
              <w:keepNext w:val="0"/>
              <w:keepLines w:val="0"/>
              <w:rPr>
                <w:rFonts w:cs="Arial"/>
                <w:sz w:val="16"/>
                <w:szCs w:val="16"/>
              </w:rPr>
            </w:pPr>
            <w:r>
              <w:rPr>
                <w:rFonts w:cs="Arial"/>
                <w:b/>
                <w:sz w:val="16"/>
                <w:szCs w:val="16"/>
              </w:rPr>
              <w:t>NR CA / Simultaneous PSCell and SCell addition / PSCell and SCell change / CA Release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DD1EDD0" w14:textId="77777777" w:rsidR="00333E0C" w:rsidRDefault="00333E0C">
            <w:pPr>
              <w:pStyle w:val="TAL"/>
              <w:keepNext w:val="0"/>
              <w:keepLines w:val="0"/>
              <w:jc w:val="center"/>
              <w:rPr>
                <w:rFonts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99D109E"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9933EE3" w14:textId="77777777" w:rsidR="00333E0C" w:rsidRDefault="00333E0C">
            <w:pPr>
              <w:pStyle w:val="TAL"/>
              <w:keepNext w:val="0"/>
              <w:keepLines w:val="0"/>
              <w:rPr>
                <w:rFonts w:cs="Arial"/>
                <w:sz w:val="16"/>
                <w:szCs w:val="16"/>
              </w:rPr>
            </w:pPr>
          </w:p>
        </w:tc>
      </w:tr>
      <w:tr w:rsidR="00333E0C" w14:paraId="238BA06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A0AA64E" w14:textId="77777777" w:rsidR="00333E0C" w:rsidRDefault="00333E0C">
            <w:pPr>
              <w:pStyle w:val="TAL"/>
              <w:keepNext w:val="0"/>
              <w:keepLines w:val="0"/>
              <w:rPr>
                <w:rFonts w:cs="Arial"/>
                <w:sz w:val="16"/>
                <w:szCs w:val="16"/>
              </w:rPr>
            </w:pPr>
            <w:r>
              <w:rPr>
                <w:rFonts w:cs="Arial"/>
                <w:sz w:val="16"/>
                <w:szCs w:val="16"/>
              </w:rPr>
              <w:t>8.2.4.2.1.1</w:t>
            </w:r>
          </w:p>
        </w:tc>
        <w:tc>
          <w:tcPr>
            <w:tcW w:w="3472" w:type="dxa"/>
            <w:gridSpan w:val="3"/>
            <w:tcBorders>
              <w:top w:val="single" w:sz="4" w:space="0" w:color="auto"/>
              <w:left w:val="single" w:sz="4" w:space="0" w:color="auto"/>
              <w:bottom w:val="single" w:sz="4" w:space="0" w:color="auto"/>
              <w:right w:val="single" w:sz="4" w:space="0" w:color="auto"/>
            </w:tcBorders>
            <w:hideMark/>
          </w:tcPr>
          <w:p w14:paraId="259AC5E5" w14:textId="77777777" w:rsidR="00333E0C" w:rsidRDefault="00333E0C">
            <w:pPr>
              <w:pStyle w:val="TAL"/>
              <w:keepNext w:val="0"/>
              <w:keepLines w:val="0"/>
              <w:rPr>
                <w:rFonts w:cs="Arial"/>
                <w:sz w:val="16"/>
                <w:szCs w:val="16"/>
              </w:rPr>
            </w:pPr>
            <w:r>
              <w:rPr>
                <w:rFonts w:cs="Arial"/>
                <w:sz w:val="16"/>
                <w:szCs w:val="16"/>
              </w:rPr>
              <w:t>NR CA / Simultaneous PSCell and SCell addition / PSCell and SCell change / CA Release / EN-DC / Intra-band 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3DA6A793" w14:textId="77777777" w:rsidR="00333E0C" w:rsidRDefault="00333E0C">
            <w:pPr>
              <w:pStyle w:val="TAL"/>
              <w:keepNext w:val="0"/>
              <w:keepLines w:val="0"/>
              <w:jc w:val="center"/>
              <w:rPr>
                <w:rFonts w:cs="Arial"/>
                <w:sz w:val="16"/>
                <w:szCs w:val="16"/>
                <w:lang w:eastAsia="zh-CN"/>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3D7793E2" w14:textId="77777777" w:rsidR="00333E0C" w:rsidRDefault="00333E0C">
            <w:pPr>
              <w:pStyle w:val="TAL"/>
              <w:keepNext w:val="0"/>
              <w:keepLines w:val="0"/>
              <w:jc w:val="center"/>
              <w:rPr>
                <w:rFonts w:cs="Arial"/>
                <w:sz w:val="16"/>
                <w:szCs w:val="16"/>
              </w:rPr>
            </w:pPr>
            <w:r>
              <w:rPr>
                <w:rFonts w:cs="Arial"/>
                <w:sz w:val="16"/>
                <w:szCs w:val="16"/>
              </w:rPr>
              <w:t>C67</w:t>
            </w:r>
          </w:p>
        </w:tc>
        <w:tc>
          <w:tcPr>
            <w:tcW w:w="3559" w:type="dxa"/>
            <w:gridSpan w:val="4"/>
            <w:tcBorders>
              <w:top w:val="single" w:sz="4" w:space="0" w:color="auto"/>
              <w:left w:val="single" w:sz="4" w:space="0" w:color="auto"/>
              <w:bottom w:val="single" w:sz="4" w:space="0" w:color="auto"/>
              <w:right w:val="single" w:sz="4" w:space="0" w:color="auto"/>
            </w:tcBorders>
            <w:hideMark/>
          </w:tcPr>
          <w:p w14:paraId="2F712B01" w14:textId="77777777" w:rsidR="00333E0C" w:rsidRDefault="00333E0C">
            <w:pPr>
              <w:pStyle w:val="TAL"/>
              <w:keepNext w:val="0"/>
              <w:keepLines w:val="0"/>
              <w:rPr>
                <w:rFonts w:cs="Arial"/>
                <w:sz w:val="16"/>
                <w:szCs w:val="16"/>
              </w:rPr>
            </w:pPr>
            <w:r>
              <w:rPr>
                <w:rFonts w:cs="Arial"/>
                <w:sz w:val="16"/>
                <w:szCs w:val="16"/>
              </w:rPr>
              <w:t>UEs supporting EN-DC and Intra-Band Contiguous CA</w:t>
            </w:r>
          </w:p>
        </w:tc>
      </w:tr>
      <w:tr w:rsidR="00333E0C" w14:paraId="70924F1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E955D7E" w14:textId="77777777" w:rsidR="00333E0C" w:rsidRDefault="00333E0C">
            <w:pPr>
              <w:pStyle w:val="TAL"/>
              <w:keepNext w:val="0"/>
              <w:keepLines w:val="0"/>
              <w:rPr>
                <w:rFonts w:cs="Arial"/>
                <w:sz w:val="16"/>
                <w:szCs w:val="16"/>
              </w:rPr>
            </w:pPr>
            <w:r>
              <w:rPr>
                <w:rFonts w:cs="Arial"/>
                <w:sz w:val="16"/>
                <w:szCs w:val="16"/>
              </w:rPr>
              <w:t>8.2.4.2.1.2</w:t>
            </w:r>
          </w:p>
        </w:tc>
        <w:tc>
          <w:tcPr>
            <w:tcW w:w="3472" w:type="dxa"/>
            <w:gridSpan w:val="3"/>
            <w:tcBorders>
              <w:top w:val="single" w:sz="4" w:space="0" w:color="auto"/>
              <w:left w:val="single" w:sz="4" w:space="0" w:color="auto"/>
              <w:bottom w:val="single" w:sz="4" w:space="0" w:color="auto"/>
              <w:right w:val="single" w:sz="4" w:space="0" w:color="auto"/>
            </w:tcBorders>
            <w:hideMark/>
          </w:tcPr>
          <w:p w14:paraId="03308EF5" w14:textId="77777777" w:rsidR="00333E0C" w:rsidRDefault="00333E0C">
            <w:pPr>
              <w:pStyle w:val="TAL"/>
              <w:keepNext w:val="0"/>
              <w:keepLines w:val="0"/>
              <w:rPr>
                <w:rFonts w:cs="Arial"/>
                <w:sz w:val="16"/>
                <w:szCs w:val="16"/>
              </w:rPr>
            </w:pPr>
            <w:r>
              <w:rPr>
                <w:rFonts w:cs="Arial"/>
                <w:sz w:val="16"/>
                <w:szCs w:val="16"/>
              </w:rPr>
              <w:t>NR CA / Simultaneous PSCell and SCell addition / PSCell and SCell change / CA Release / EN-DC / Intra-band non-Contiguous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8E8FADB" w14:textId="77777777" w:rsidR="00333E0C" w:rsidRDefault="00333E0C">
            <w:pPr>
              <w:pStyle w:val="TAL"/>
              <w:keepNext w:val="0"/>
              <w:keepLines w:val="0"/>
              <w:jc w:val="center"/>
              <w:rPr>
                <w:rFonts w:cs="Arial"/>
                <w:sz w:val="16"/>
                <w:szCs w:val="16"/>
                <w:lang w:eastAsia="zh-CN"/>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CECAA0F" w14:textId="77777777" w:rsidR="00333E0C" w:rsidRDefault="00333E0C">
            <w:pPr>
              <w:pStyle w:val="TAL"/>
              <w:keepNext w:val="0"/>
              <w:keepLines w:val="0"/>
              <w:jc w:val="center"/>
              <w:rPr>
                <w:rFonts w:cs="Arial"/>
                <w:sz w:val="16"/>
                <w:szCs w:val="16"/>
              </w:rPr>
            </w:pPr>
            <w:r>
              <w:rPr>
                <w:rFonts w:cs="Arial"/>
                <w:sz w:val="16"/>
                <w:szCs w:val="16"/>
              </w:rPr>
              <w:t>C68</w:t>
            </w:r>
          </w:p>
        </w:tc>
        <w:tc>
          <w:tcPr>
            <w:tcW w:w="3559" w:type="dxa"/>
            <w:gridSpan w:val="4"/>
            <w:tcBorders>
              <w:top w:val="single" w:sz="4" w:space="0" w:color="auto"/>
              <w:left w:val="single" w:sz="4" w:space="0" w:color="auto"/>
              <w:bottom w:val="single" w:sz="4" w:space="0" w:color="auto"/>
              <w:right w:val="single" w:sz="4" w:space="0" w:color="auto"/>
            </w:tcBorders>
            <w:hideMark/>
          </w:tcPr>
          <w:p w14:paraId="3E44CDA7" w14:textId="77777777" w:rsidR="00333E0C" w:rsidRDefault="00333E0C">
            <w:pPr>
              <w:pStyle w:val="TAL"/>
              <w:keepNext w:val="0"/>
              <w:keepLines w:val="0"/>
              <w:rPr>
                <w:rFonts w:cs="Arial"/>
                <w:sz w:val="16"/>
                <w:szCs w:val="16"/>
              </w:rPr>
            </w:pPr>
            <w:r>
              <w:rPr>
                <w:rFonts w:cs="Arial"/>
                <w:sz w:val="16"/>
                <w:szCs w:val="16"/>
              </w:rPr>
              <w:t>UEs supporting EN-DC and Intra-Band Non-Contiguous CA</w:t>
            </w:r>
          </w:p>
        </w:tc>
      </w:tr>
      <w:tr w:rsidR="00333E0C" w14:paraId="5DC0C7B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7F113E0" w14:textId="77777777" w:rsidR="00333E0C" w:rsidRDefault="00333E0C">
            <w:pPr>
              <w:pStyle w:val="TAL"/>
              <w:keepNext w:val="0"/>
              <w:keepLines w:val="0"/>
              <w:rPr>
                <w:rFonts w:cs="Arial"/>
                <w:sz w:val="16"/>
                <w:szCs w:val="16"/>
              </w:rPr>
            </w:pPr>
            <w:r>
              <w:rPr>
                <w:rFonts w:cs="Arial"/>
                <w:sz w:val="16"/>
                <w:szCs w:val="16"/>
              </w:rPr>
              <w:t>8.2.4.2.1.3</w:t>
            </w:r>
          </w:p>
        </w:tc>
        <w:tc>
          <w:tcPr>
            <w:tcW w:w="3472" w:type="dxa"/>
            <w:gridSpan w:val="3"/>
            <w:tcBorders>
              <w:top w:val="single" w:sz="4" w:space="0" w:color="auto"/>
              <w:left w:val="single" w:sz="4" w:space="0" w:color="auto"/>
              <w:bottom w:val="single" w:sz="4" w:space="0" w:color="auto"/>
              <w:right w:val="single" w:sz="4" w:space="0" w:color="auto"/>
            </w:tcBorders>
            <w:hideMark/>
          </w:tcPr>
          <w:p w14:paraId="36944F38" w14:textId="77777777" w:rsidR="00333E0C" w:rsidRDefault="00333E0C">
            <w:pPr>
              <w:pStyle w:val="TAL"/>
              <w:keepNext w:val="0"/>
              <w:keepLines w:val="0"/>
              <w:rPr>
                <w:rFonts w:cs="Arial"/>
                <w:sz w:val="16"/>
                <w:szCs w:val="16"/>
              </w:rPr>
            </w:pPr>
            <w:r>
              <w:rPr>
                <w:rFonts w:cs="Arial"/>
                <w:sz w:val="16"/>
                <w:szCs w:val="16"/>
              </w:rPr>
              <w:t>NR CA / Simultaneous PSCell and SCell addition / PSCell and SCell change / CA Release / EN-DC / Inter-band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2AFDED3" w14:textId="77777777" w:rsidR="00333E0C" w:rsidRDefault="00333E0C">
            <w:pPr>
              <w:pStyle w:val="TAL"/>
              <w:keepNext w:val="0"/>
              <w:keepLines w:val="0"/>
              <w:jc w:val="center"/>
              <w:rPr>
                <w:rFonts w:cs="Arial"/>
                <w:sz w:val="16"/>
                <w:szCs w:val="16"/>
                <w:lang w:eastAsia="zh-CN"/>
              </w:rPr>
            </w:pPr>
            <w:r>
              <w:rPr>
                <w:rFonts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6004296E" w14:textId="77777777" w:rsidR="00333E0C" w:rsidRDefault="00333E0C">
            <w:pPr>
              <w:pStyle w:val="TAL"/>
              <w:keepNext w:val="0"/>
              <w:keepLines w:val="0"/>
              <w:jc w:val="center"/>
              <w:rPr>
                <w:rFonts w:cs="Arial"/>
                <w:sz w:val="16"/>
                <w:szCs w:val="16"/>
              </w:rPr>
            </w:pPr>
            <w:r>
              <w:rPr>
                <w:rFonts w:cs="Arial"/>
                <w:sz w:val="16"/>
                <w:szCs w:val="16"/>
              </w:rPr>
              <w:t>C69</w:t>
            </w:r>
          </w:p>
        </w:tc>
        <w:tc>
          <w:tcPr>
            <w:tcW w:w="3559" w:type="dxa"/>
            <w:gridSpan w:val="4"/>
            <w:tcBorders>
              <w:top w:val="single" w:sz="4" w:space="0" w:color="auto"/>
              <w:left w:val="single" w:sz="4" w:space="0" w:color="auto"/>
              <w:bottom w:val="single" w:sz="4" w:space="0" w:color="auto"/>
              <w:right w:val="single" w:sz="4" w:space="0" w:color="auto"/>
            </w:tcBorders>
            <w:hideMark/>
          </w:tcPr>
          <w:p w14:paraId="1AB646A4" w14:textId="77777777" w:rsidR="00333E0C" w:rsidRDefault="00333E0C">
            <w:pPr>
              <w:pStyle w:val="TAL"/>
              <w:keepNext w:val="0"/>
              <w:keepLines w:val="0"/>
              <w:rPr>
                <w:rFonts w:cs="Arial"/>
                <w:sz w:val="16"/>
                <w:szCs w:val="16"/>
              </w:rPr>
            </w:pPr>
            <w:r>
              <w:rPr>
                <w:rFonts w:cs="Arial"/>
                <w:sz w:val="16"/>
                <w:szCs w:val="16"/>
              </w:rPr>
              <w:t>UEs supporting EN-DC and Inter-Band CA</w:t>
            </w:r>
          </w:p>
        </w:tc>
      </w:tr>
      <w:tr w:rsidR="00333E0C" w14:paraId="5634FD1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BA6B8E" w14:textId="77777777" w:rsidR="00333E0C" w:rsidRDefault="00333E0C">
            <w:pPr>
              <w:pStyle w:val="TAL"/>
              <w:keepNext w:val="0"/>
              <w:keepLines w:val="0"/>
              <w:rPr>
                <w:rFonts w:cs="Arial"/>
                <w:b/>
                <w:bCs/>
                <w:sz w:val="16"/>
                <w:szCs w:val="16"/>
              </w:rPr>
            </w:pPr>
            <w:r>
              <w:rPr>
                <w:rFonts w:cs="Arial"/>
                <w:b/>
                <w:bCs/>
                <w:sz w:val="16"/>
                <w:szCs w:val="16"/>
              </w:rPr>
              <w:t>8.2.4.3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5BD09A4" w14:textId="77777777" w:rsidR="00333E0C" w:rsidRDefault="00333E0C">
            <w:pPr>
              <w:pStyle w:val="TAL"/>
              <w:keepNext w:val="0"/>
              <w:keepLines w:val="0"/>
              <w:rPr>
                <w:rFonts w:cs="Arial"/>
                <w:b/>
                <w:sz w:val="16"/>
                <w:szCs w:val="16"/>
              </w:rPr>
            </w:pPr>
            <w:r>
              <w:rPr>
                <w:rFonts w:cs="Arial"/>
                <w:b/>
                <w:sz w:val="16"/>
                <w:szCs w:val="16"/>
              </w:rPr>
              <w:t>NR CA / SCell change / Intra-NR measurement event A6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5027B75D"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1EB23C03"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36B4EEAC" w14:textId="77777777" w:rsidR="00333E0C" w:rsidRDefault="00333E0C">
            <w:pPr>
              <w:pStyle w:val="TAL"/>
              <w:keepNext w:val="0"/>
              <w:keepLines w:val="0"/>
              <w:rPr>
                <w:rFonts w:cs="Arial"/>
                <w:sz w:val="16"/>
                <w:szCs w:val="16"/>
              </w:rPr>
            </w:pPr>
          </w:p>
        </w:tc>
      </w:tr>
      <w:tr w:rsidR="00333E0C" w14:paraId="6FF9720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DD8B68" w14:textId="77777777" w:rsidR="00333E0C" w:rsidRDefault="00333E0C">
            <w:pPr>
              <w:pStyle w:val="TAL"/>
              <w:keepNext w:val="0"/>
              <w:keepLines w:val="0"/>
              <w:rPr>
                <w:rFonts w:cs="Arial"/>
                <w:b/>
                <w:bCs/>
                <w:sz w:val="16"/>
                <w:szCs w:val="16"/>
              </w:rPr>
            </w:pPr>
            <w:r>
              <w:rPr>
                <w:rFonts w:cs="Arial"/>
                <w:b/>
                <w:bCs/>
                <w:sz w:val="16"/>
                <w:szCs w:val="16"/>
              </w:rPr>
              <w:t>8.2.4.3.1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339F5E3" w14:textId="77777777" w:rsidR="00333E0C" w:rsidRDefault="00333E0C">
            <w:pPr>
              <w:pStyle w:val="TAL"/>
              <w:keepNext w:val="0"/>
              <w:keepLines w:val="0"/>
              <w:rPr>
                <w:rFonts w:cs="Arial"/>
                <w:b/>
                <w:sz w:val="16"/>
                <w:szCs w:val="16"/>
              </w:rPr>
            </w:pPr>
            <w:r>
              <w:rPr>
                <w:rFonts w:cs="Arial"/>
                <w:b/>
                <w:sz w:val="16"/>
                <w:szCs w:val="16"/>
              </w:rPr>
              <w:t>NR CA / SCell change / Intra-NR measurement event A6 / SRB3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719AEEE3"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5FCB6A1B"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19B28087" w14:textId="77777777" w:rsidR="00333E0C" w:rsidRDefault="00333E0C">
            <w:pPr>
              <w:pStyle w:val="TAL"/>
              <w:keepNext w:val="0"/>
              <w:keepLines w:val="0"/>
              <w:rPr>
                <w:rFonts w:cs="Arial"/>
                <w:sz w:val="16"/>
                <w:szCs w:val="16"/>
              </w:rPr>
            </w:pPr>
          </w:p>
        </w:tc>
      </w:tr>
      <w:tr w:rsidR="00333E0C" w14:paraId="4B8401D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F98CFE9" w14:textId="77777777" w:rsidR="00333E0C" w:rsidRDefault="00333E0C">
            <w:pPr>
              <w:keepNext/>
              <w:keepLines/>
              <w:spacing w:after="0"/>
              <w:rPr>
                <w:rFonts w:ascii="Arial" w:hAnsi="Arial" w:cs="Arial"/>
                <w:sz w:val="16"/>
                <w:szCs w:val="16"/>
                <w:lang w:eastAsia="zh-CN"/>
              </w:rPr>
            </w:pPr>
            <w:r>
              <w:rPr>
                <w:rFonts w:ascii="Arial" w:hAnsi="Arial" w:cs="Arial"/>
                <w:color w:val="000000"/>
                <w:sz w:val="16"/>
                <w:szCs w:val="16"/>
              </w:rPr>
              <w:t>8.2.4.3.1.1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346CF53D" w14:textId="77777777" w:rsidR="00333E0C" w:rsidRDefault="00333E0C">
            <w:pPr>
              <w:pStyle w:val="TAL"/>
              <w:keepNext w:val="0"/>
              <w:keepLines w:val="0"/>
              <w:rPr>
                <w:rFonts w:cs="Arial"/>
                <w:sz w:val="16"/>
                <w:szCs w:val="16"/>
              </w:rPr>
            </w:pPr>
            <w:r>
              <w:rPr>
                <w:rFonts w:cs="Arial"/>
                <w:sz w:val="16"/>
                <w:szCs w:val="16"/>
                <w:lang w:eastAsia="zh-CN"/>
              </w:rPr>
              <w:t>NR CA / SCell change / Intra-NR measurement event A6 / SRB3 / EN-DC / Intra-band 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5308E599"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75D0084" w14:textId="77777777" w:rsidR="00333E0C" w:rsidRDefault="00333E0C">
            <w:pPr>
              <w:pStyle w:val="TAL"/>
              <w:keepNext w:val="0"/>
              <w:keepLines w:val="0"/>
              <w:jc w:val="center"/>
              <w:rPr>
                <w:rFonts w:cs="Arial"/>
                <w:sz w:val="16"/>
                <w:szCs w:val="16"/>
              </w:rPr>
            </w:pPr>
            <w:r>
              <w:rPr>
                <w:rFonts w:cs="Arial"/>
                <w:sz w:val="16"/>
                <w:szCs w:val="16"/>
              </w:rPr>
              <w:t>C55</w:t>
            </w:r>
          </w:p>
        </w:tc>
        <w:tc>
          <w:tcPr>
            <w:tcW w:w="3559" w:type="dxa"/>
            <w:gridSpan w:val="4"/>
            <w:tcBorders>
              <w:top w:val="single" w:sz="4" w:space="0" w:color="auto"/>
              <w:left w:val="single" w:sz="4" w:space="0" w:color="auto"/>
              <w:bottom w:val="single" w:sz="4" w:space="0" w:color="auto"/>
              <w:right w:val="single" w:sz="4" w:space="0" w:color="auto"/>
            </w:tcBorders>
            <w:hideMark/>
          </w:tcPr>
          <w:p w14:paraId="65E98AF0"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intra-band contiguous CA and SRB3</w:t>
            </w:r>
          </w:p>
        </w:tc>
      </w:tr>
      <w:tr w:rsidR="00333E0C" w14:paraId="49DB128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2484B9C"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lang w:eastAsia="zh-CN"/>
              </w:rPr>
              <w:t>8.2.4.3.1.2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4A896EB9" w14:textId="77777777" w:rsidR="00333E0C" w:rsidRDefault="00333E0C">
            <w:pPr>
              <w:pStyle w:val="TAL"/>
              <w:keepNext w:val="0"/>
              <w:keepLines w:val="0"/>
              <w:rPr>
                <w:rFonts w:cs="Arial"/>
                <w:sz w:val="16"/>
                <w:szCs w:val="16"/>
                <w:lang w:eastAsia="zh-CN"/>
              </w:rPr>
            </w:pPr>
            <w:r>
              <w:rPr>
                <w:rFonts w:cs="Arial"/>
                <w:sz w:val="16"/>
                <w:szCs w:val="16"/>
                <w:lang w:eastAsia="zh-CN"/>
              </w:rPr>
              <w:t>NR CA / SCell change / Intra-NR measurement event A6 / SRB3 / EN-DC / Intra-band non-Contiguous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5697AE3"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0A9C1B7A" w14:textId="77777777" w:rsidR="00333E0C" w:rsidRDefault="00333E0C">
            <w:pPr>
              <w:pStyle w:val="TAL"/>
              <w:keepNext w:val="0"/>
              <w:keepLines w:val="0"/>
              <w:jc w:val="center"/>
              <w:rPr>
                <w:rFonts w:cs="Arial"/>
                <w:sz w:val="16"/>
                <w:szCs w:val="16"/>
              </w:rPr>
            </w:pPr>
            <w:r>
              <w:rPr>
                <w:rFonts w:cs="Arial"/>
                <w:sz w:val="16"/>
                <w:szCs w:val="16"/>
              </w:rPr>
              <w:t>C57</w:t>
            </w:r>
          </w:p>
        </w:tc>
        <w:tc>
          <w:tcPr>
            <w:tcW w:w="3559" w:type="dxa"/>
            <w:gridSpan w:val="4"/>
            <w:tcBorders>
              <w:top w:val="single" w:sz="4" w:space="0" w:color="auto"/>
              <w:left w:val="single" w:sz="4" w:space="0" w:color="auto"/>
              <w:bottom w:val="single" w:sz="4" w:space="0" w:color="auto"/>
              <w:right w:val="single" w:sz="4" w:space="0" w:color="auto"/>
            </w:tcBorders>
            <w:hideMark/>
          </w:tcPr>
          <w:p w14:paraId="21D6D5F6"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intra-band non-contiguous CA and SRB3</w:t>
            </w:r>
          </w:p>
        </w:tc>
      </w:tr>
      <w:tr w:rsidR="00333E0C" w14:paraId="1CD623C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46204C0" w14:textId="77777777" w:rsidR="00333E0C" w:rsidRDefault="00333E0C">
            <w:pPr>
              <w:keepNext/>
              <w:keepLines/>
              <w:spacing w:after="0"/>
              <w:rPr>
                <w:rFonts w:ascii="Arial" w:hAnsi="Arial" w:cs="Arial"/>
                <w:color w:val="000000"/>
                <w:sz w:val="16"/>
                <w:szCs w:val="16"/>
              </w:rPr>
            </w:pPr>
            <w:r>
              <w:rPr>
                <w:rFonts w:ascii="Arial" w:hAnsi="Arial" w:cs="Arial"/>
                <w:color w:val="000000"/>
                <w:sz w:val="16"/>
                <w:szCs w:val="16"/>
                <w:lang w:eastAsia="zh-CN"/>
              </w:rPr>
              <w:t>8.2.4.3.1.3</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6F5D3FCB" w14:textId="77777777" w:rsidR="00333E0C" w:rsidRDefault="00333E0C">
            <w:pPr>
              <w:pStyle w:val="TAL"/>
              <w:keepNext w:val="0"/>
              <w:keepLines w:val="0"/>
              <w:rPr>
                <w:rFonts w:cs="Arial"/>
                <w:sz w:val="16"/>
                <w:szCs w:val="16"/>
                <w:lang w:eastAsia="zh-CN"/>
              </w:rPr>
            </w:pPr>
            <w:r>
              <w:rPr>
                <w:rFonts w:cs="Arial"/>
                <w:sz w:val="16"/>
                <w:szCs w:val="16"/>
                <w:lang w:eastAsia="zh-CN"/>
              </w:rPr>
              <w:t>NR CA / SCell change / Intra-NR measurement event A6 / SRB3 / EN-DC / Inter-band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7654D4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345354DF" w14:textId="77777777" w:rsidR="00333E0C" w:rsidRDefault="00333E0C">
            <w:pPr>
              <w:pStyle w:val="TAL"/>
              <w:keepNext w:val="0"/>
              <w:keepLines w:val="0"/>
              <w:jc w:val="center"/>
              <w:rPr>
                <w:rFonts w:cs="Arial"/>
                <w:sz w:val="16"/>
                <w:szCs w:val="16"/>
              </w:rPr>
            </w:pPr>
            <w:r>
              <w:rPr>
                <w:rFonts w:cs="Arial"/>
                <w:sz w:val="16"/>
                <w:szCs w:val="16"/>
              </w:rPr>
              <w:t>C56</w:t>
            </w:r>
          </w:p>
        </w:tc>
        <w:tc>
          <w:tcPr>
            <w:tcW w:w="3559" w:type="dxa"/>
            <w:gridSpan w:val="4"/>
            <w:tcBorders>
              <w:top w:val="single" w:sz="4" w:space="0" w:color="auto"/>
              <w:left w:val="single" w:sz="4" w:space="0" w:color="auto"/>
              <w:bottom w:val="single" w:sz="4" w:space="0" w:color="auto"/>
              <w:right w:val="single" w:sz="4" w:space="0" w:color="auto"/>
            </w:tcBorders>
            <w:hideMark/>
          </w:tcPr>
          <w:p w14:paraId="7BEBB6F1" w14:textId="77777777" w:rsidR="00333E0C" w:rsidRDefault="00333E0C">
            <w:pPr>
              <w:pStyle w:val="TAL"/>
              <w:keepNext w:val="0"/>
              <w:keepLines w:val="0"/>
              <w:rPr>
                <w:rFonts w:cs="Arial"/>
                <w:sz w:val="16"/>
                <w:szCs w:val="16"/>
              </w:rPr>
            </w:pPr>
            <w:r>
              <w:rPr>
                <w:rFonts w:cs="Arial"/>
                <w:sz w:val="16"/>
                <w:szCs w:val="16"/>
              </w:rPr>
              <w:t>UEs supporting EN-DC and NR measurements and Event A triggered reporting and inter-band CA and SRB3</w:t>
            </w:r>
          </w:p>
        </w:tc>
      </w:tr>
      <w:tr w:rsidR="00333E0C" w14:paraId="5306BF9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27563E" w14:textId="77777777" w:rsidR="00333E0C" w:rsidRDefault="00333E0C">
            <w:pPr>
              <w:pStyle w:val="TAL"/>
              <w:keepNext w:val="0"/>
              <w:keepLines w:val="0"/>
              <w:rPr>
                <w:rFonts w:cs="Arial"/>
                <w:sz w:val="16"/>
                <w:szCs w:val="16"/>
              </w:rPr>
            </w:pPr>
            <w:r>
              <w:rPr>
                <w:rFonts w:cs="Arial"/>
                <w:b/>
                <w:bCs/>
                <w:sz w:val="16"/>
                <w:szCs w:val="16"/>
              </w:rPr>
              <w:t>8.2.5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26247745" w14:textId="77777777" w:rsidR="00333E0C" w:rsidRDefault="00333E0C">
            <w:pPr>
              <w:pStyle w:val="TAL"/>
              <w:keepNext w:val="0"/>
              <w:keepLines w:val="0"/>
              <w:rPr>
                <w:rFonts w:cs="Arial"/>
                <w:b/>
                <w:sz w:val="16"/>
                <w:szCs w:val="16"/>
              </w:rPr>
            </w:pPr>
            <w:r>
              <w:rPr>
                <w:rFonts w:cs="Arial"/>
                <w:b/>
                <w:sz w:val="16"/>
                <w:szCs w:val="16"/>
              </w:rPr>
              <w:t>Reconfiguration Failure / Radio link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60005760"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0824D864"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088E37FE" w14:textId="77777777" w:rsidR="00333E0C" w:rsidRDefault="00333E0C">
            <w:pPr>
              <w:pStyle w:val="TAL"/>
              <w:keepNext w:val="0"/>
              <w:keepLines w:val="0"/>
              <w:rPr>
                <w:rFonts w:cs="Arial"/>
                <w:sz w:val="16"/>
                <w:szCs w:val="16"/>
              </w:rPr>
            </w:pPr>
          </w:p>
        </w:tc>
      </w:tr>
      <w:tr w:rsidR="00333E0C" w14:paraId="261BEAB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F03C00" w14:textId="77777777" w:rsidR="00333E0C" w:rsidRDefault="00333E0C">
            <w:pPr>
              <w:pStyle w:val="TAL"/>
              <w:keepNext w:val="0"/>
              <w:keepLines w:val="0"/>
              <w:rPr>
                <w:rFonts w:cs="Arial"/>
                <w:b/>
                <w:bCs/>
                <w:sz w:val="16"/>
                <w:szCs w:val="16"/>
              </w:rPr>
            </w:pPr>
            <w:r>
              <w:rPr>
                <w:rFonts w:cs="Arial"/>
                <w:b/>
                <w:bCs/>
                <w:sz w:val="16"/>
                <w:szCs w:val="16"/>
              </w:rPr>
              <w:t>8.2.5.1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4F3A9E6C" w14:textId="77777777" w:rsidR="00333E0C" w:rsidRDefault="00333E0C">
            <w:pPr>
              <w:pStyle w:val="TAL"/>
              <w:keepNext w:val="0"/>
              <w:keepLines w:val="0"/>
              <w:rPr>
                <w:rFonts w:cs="Arial"/>
                <w:b/>
                <w:sz w:val="16"/>
                <w:szCs w:val="16"/>
              </w:rPr>
            </w:pPr>
            <w:r>
              <w:rPr>
                <w:rFonts w:cs="Arial"/>
                <w:b/>
                <w:sz w:val="16"/>
                <w:szCs w:val="16"/>
              </w:rPr>
              <w:t>Radio link failure / PSCell addition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16DC6795" w14:textId="77777777" w:rsidR="00333E0C" w:rsidRDefault="00333E0C">
            <w:pPr>
              <w:pStyle w:val="TAL"/>
              <w:keepNext w:val="0"/>
              <w:keepLines w:val="0"/>
              <w:jc w:val="center"/>
              <w:rPr>
                <w:rFonts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207E8A82"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31946CBA" w14:textId="77777777" w:rsidR="00333E0C" w:rsidRDefault="00333E0C">
            <w:pPr>
              <w:pStyle w:val="TAL"/>
              <w:keepNext w:val="0"/>
              <w:keepLines w:val="0"/>
              <w:rPr>
                <w:rFonts w:cs="Arial"/>
                <w:sz w:val="16"/>
                <w:szCs w:val="16"/>
              </w:rPr>
            </w:pPr>
          </w:p>
        </w:tc>
      </w:tr>
      <w:tr w:rsidR="00333E0C" w14:paraId="752F634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8078150" w14:textId="77777777" w:rsidR="00333E0C" w:rsidRDefault="00333E0C">
            <w:pPr>
              <w:pStyle w:val="TAL"/>
              <w:keepNext w:val="0"/>
              <w:keepLines w:val="0"/>
              <w:rPr>
                <w:rFonts w:cs="Arial"/>
                <w:color w:val="000000"/>
                <w:sz w:val="16"/>
                <w:szCs w:val="16"/>
              </w:rPr>
            </w:pPr>
            <w:r>
              <w:rPr>
                <w:rFonts w:cs="Arial"/>
                <w:sz w:val="16"/>
                <w:szCs w:val="16"/>
              </w:rPr>
              <w:t>8.2.5.1.1</w:t>
            </w:r>
          </w:p>
        </w:tc>
        <w:tc>
          <w:tcPr>
            <w:tcW w:w="3472" w:type="dxa"/>
            <w:gridSpan w:val="3"/>
            <w:tcBorders>
              <w:top w:val="single" w:sz="4" w:space="0" w:color="auto"/>
              <w:left w:val="single" w:sz="4" w:space="0" w:color="auto"/>
              <w:bottom w:val="single" w:sz="4" w:space="0" w:color="auto"/>
              <w:right w:val="single" w:sz="4" w:space="0" w:color="auto"/>
            </w:tcBorders>
            <w:hideMark/>
          </w:tcPr>
          <w:p w14:paraId="72F89AF3" w14:textId="77777777" w:rsidR="00333E0C" w:rsidRDefault="00333E0C">
            <w:pPr>
              <w:pStyle w:val="TAL"/>
              <w:keepNext w:val="0"/>
              <w:keepLines w:val="0"/>
              <w:rPr>
                <w:rFonts w:cs="Arial"/>
                <w:sz w:val="16"/>
                <w:szCs w:val="16"/>
                <w:lang w:eastAsia="zh-CN"/>
              </w:rPr>
            </w:pPr>
            <w:r>
              <w:rPr>
                <w:rFonts w:cs="Arial"/>
                <w:sz w:val="16"/>
                <w:szCs w:val="16"/>
              </w:rPr>
              <w:t>Radio link failure / Random</w:t>
            </w:r>
            <w:r>
              <w:rPr>
                <w:rFonts w:cs="Arial"/>
                <w:bCs/>
                <w:sz w:val="16"/>
                <w:szCs w:val="16"/>
              </w:rPr>
              <w:t xml:space="preserve"> access problem </w:t>
            </w:r>
            <w:r>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465D41A8"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2AC9ABC"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32B8C376"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7D668BF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6018539" w14:textId="77777777" w:rsidR="00333E0C" w:rsidRDefault="00333E0C">
            <w:pPr>
              <w:pStyle w:val="TAL"/>
              <w:keepNext w:val="0"/>
              <w:keepLines w:val="0"/>
              <w:rPr>
                <w:rFonts w:cs="Arial"/>
                <w:sz w:val="16"/>
                <w:szCs w:val="16"/>
              </w:rPr>
            </w:pPr>
            <w:r>
              <w:rPr>
                <w:rFonts w:cs="Arial"/>
                <w:sz w:val="16"/>
                <w:szCs w:val="16"/>
              </w:rPr>
              <w:t>8.2.5.1.2</w:t>
            </w:r>
          </w:p>
        </w:tc>
        <w:tc>
          <w:tcPr>
            <w:tcW w:w="3472" w:type="dxa"/>
            <w:gridSpan w:val="3"/>
            <w:tcBorders>
              <w:top w:val="single" w:sz="4" w:space="0" w:color="auto"/>
              <w:left w:val="single" w:sz="4" w:space="0" w:color="auto"/>
              <w:bottom w:val="single" w:sz="4" w:space="0" w:color="auto"/>
              <w:right w:val="single" w:sz="4" w:space="0" w:color="auto"/>
            </w:tcBorders>
            <w:hideMark/>
          </w:tcPr>
          <w:p w14:paraId="7360A61C" w14:textId="77777777" w:rsidR="00333E0C" w:rsidRDefault="00333E0C">
            <w:pPr>
              <w:pStyle w:val="TAL"/>
              <w:keepNext w:val="0"/>
              <w:keepLines w:val="0"/>
              <w:rPr>
                <w:rFonts w:cs="Arial"/>
                <w:sz w:val="16"/>
                <w:szCs w:val="16"/>
              </w:rPr>
            </w:pPr>
            <w:r>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5DD1682C"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5963E52" w14:textId="77777777" w:rsidR="00333E0C" w:rsidRDefault="00333E0C">
            <w:pPr>
              <w:pStyle w:val="TAL"/>
              <w:keepNext w:val="0"/>
              <w:keepLines w:val="0"/>
              <w:jc w:val="center"/>
              <w:rPr>
                <w:rFonts w:cs="Arial"/>
                <w:sz w:val="16"/>
                <w:szCs w:val="16"/>
              </w:rPr>
            </w:pPr>
            <w:r>
              <w:rPr>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2FE19D91" w14:textId="77777777" w:rsidR="00333E0C" w:rsidRDefault="00333E0C">
            <w:pPr>
              <w:pStyle w:val="TAL"/>
              <w:keepNext w:val="0"/>
              <w:keepLines w:val="0"/>
              <w:rPr>
                <w:rFonts w:cs="Arial"/>
                <w:sz w:val="16"/>
                <w:szCs w:val="16"/>
              </w:rPr>
            </w:pPr>
            <w:r>
              <w:rPr>
                <w:sz w:val="16"/>
                <w:szCs w:val="16"/>
              </w:rPr>
              <w:t>UEs supporting NR-DC</w:t>
            </w:r>
          </w:p>
        </w:tc>
      </w:tr>
      <w:tr w:rsidR="00333E0C" w14:paraId="4F72E5D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1500E3" w14:textId="77777777" w:rsidR="00333E0C" w:rsidRDefault="00333E0C">
            <w:pPr>
              <w:pStyle w:val="TAL"/>
              <w:keepNext w:val="0"/>
              <w:keepLines w:val="0"/>
              <w:rPr>
                <w:rFonts w:cs="Arial"/>
                <w:b/>
                <w:sz w:val="16"/>
                <w:szCs w:val="16"/>
              </w:rPr>
            </w:pPr>
            <w:r>
              <w:rPr>
                <w:rFonts w:cs="Arial"/>
                <w:b/>
                <w:sz w:val="16"/>
                <w:szCs w:val="16"/>
              </w:rPr>
              <w:t>8.2.5.2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ACFE319" w14:textId="77777777" w:rsidR="00333E0C" w:rsidRDefault="00333E0C">
            <w:pPr>
              <w:pStyle w:val="TAL"/>
              <w:keepNext w:val="0"/>
              <w:keepLines w:val="0"/>
              <w:rPr>
                <w:rFonts w:cs="Arial"/>
                <w:b/>
                <w:sz w:val="16"/>
                <w:szCs w:val="16"/>
              </w:rPr>
            </w:pPr>
            <w:r>
              <w:rPr>
                <w:rFonts w:cs="Arial"/>
                <w:b/>
                <w:sz w:val="16"/>
                <w:szCs w:val="16"/>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4481FBA"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DF6271F"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3747902D" w14:textId="77777777" w:rsidR="00333E0C" w:rsidRDefault="00333E0C">
            <w:pPr>
              <w:pStyle w:val="TAL"/>
              <w:keepNext w:val="0"/>
              <w:keepLines w:val="0"/>
              <w:rPr>
                <w:rFonts w:cs="Arial"/>
                <w:b/>
                <w:sz w:val="16"/>
                <w:szCs w:val="16"/>
              </w:rPr>
            </w:pPr>
          </w:p>
        </w:tc>
      </w:tr>
      <w:tr w:rsidR="00333E0C" w14:paraId="441F702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5E92F1F" w14:textId="77777777" w:rsidR="00333E0C" w:rsidRDefault="00333E0C">
            <w:pPr>
              <w:pStyle w:val="TAL"/>
              <w:keepNext w:val="0"/>
              <w:keepLines w:val="0"/>
              <w:rPr>
                <w:rFonts w:cs="Arial"/>
                <w:b/>
                <w:sz w:val="16"/>
                <w:szCs w:val="16"/>
              </w:rPr>
            </w:pPr>
            <w:r>
              <w:rPr>
                <w:rFonts w:cs="Arial"/>
                <w:color w:val="000000"/>
                <w:sz w:val="16"/>
                <w:szCs w:val="16"/>
              </w:rPr>
              <w:t>8.2.5.2.1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5DC177F3" w14:textId="77777777" w:rsidR="00333E0C" w:rsidRDefault="00333E0C">
            <w:pPr>
              <w:pStyle w:val="TAL"/>
              <w:keepNext w:val="0"/>
              <w:keepLines w:val="0"/>
              <w:rPr>
                <w:rFonts w:cs="Arial"/>
                <w:b/>
                <w:sz w:val="16"/>
                <w:szCs w:val="16"/>
              </w:rPr>
            </w:pPr>
            <w:r>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2238E40" w14:textId="77777777" w:rsidR="00333E0C" w:rsidRDefault="00333E0C">
            <w:pPr>
              <w:keepNext/>
              <w:keepLines/>
              <w:spacing w:after="0"/>
              <w:jc w:val="center"/>
              <w:rPr>
                <w:rFonts w:ascii="Arial" w:hAnsi="Arial" w:cs="Arial"/>
                <w:b/>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9151973" w14:textId="77777777" w:rsidR="00333E0C" w:rsidRDefault="00333E0C">
            <w:pPr>
              <w:pStyle w:val="TAL"/>
              <w:keepNext w:val="0"/>
              <w:keepLines w:val="0"/>
              <w:jc w:val="center"/>
              <w:rPr>
                <w:rFonts w:cs="Arial"/>
                <w:b/>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097E0F59" w14:textId="77777777" w:rsidR="00333E0C" w:rsidRDefault="00333E0C">
            <w:pPr>
              <w:pStyle w:val="TAL"/>
              <w:keepNext w:val="0"/>
              <w:keepLines w:val="0"/>
              <w:rPr>
                <w:rFonts w:cs="Arial"/>
                <w:b/>
                <w:sz w:val="16"/>
                <w:szCs w:val="16"/>
              </w:rPr>
            </w:pPr>
            <w:r>
              <w:rPr>
                <w:rFonts w:cs="Arial"/>
                <w:sz w:val="16"/>
                <w:szCs w:val="16"/>
              </w:rPr>
              <w:t>UEs supporting EN-DC</w:t>
            </w:r>
          </w:p>
        </w:tc>
      </w:tr>
      <w:tr w:rsidR="00333E0C" w14:paraId="616CF86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51E18BB" w14:textId="77777777" w:rsidR="00333E0C" w:rsidRDefault="00333E0C">
            <w:pPr>
              <w:pStyle w:val="TAL"/>
              <w:keepNext w:val="0"/>
              <w:keepLines w:val="0"/>
              <w:rPr>
                <w:rFonts w:cs="Arial"/>
                <w:color w:val="000000"/>
                <w:sz w:val="16"/>
                <w:szCs w:val="16"/>
              </w:rPr>
            </w:pPr>
            <w:r>
              <w:rPr>
                <w:rFonts w:cs="Arial"/>
                <w:color w:val="000000"/>
                <w:sz w:val="16"/>
                <w:szCs w:val="16"/>
              </w:rPr>
              <w:t>8.2.5.2.2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6EA776E0" w14:textId="77777777" w:rsidR="00333E0C" w:rsidRDefault="00333E0C">
            <w:pPr>
              <w:pStyle w:val="TAL"/>
              <w:keepNext w:val="0"/>
              <w:keepLines w:val="0"/>
              <w:rPr>
                <w:rFonts w:eastAsia="SimSun" w:cs="Arial"/>
                <w:sz w:val="16"/>
                <w:szCs w:val="16"/>
                <w:lang w:eastAsia="zh-CN"/>
              </w:rPr>
            </w:pPr>
            <w:r>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9887161" w14:textId="77777777" w:rsidR="00333E0C" w:rsidRDefault="00333E0C">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72724F68" w14:textId="77777777" w:rsidR="00333E0C" w:rsidRDefault="00333E0C">
            <w:pPr>
              <w:pStyle w:val="TAL"/>
              <w:keepNext w:val="0"/>
              <w:keepLines w:val="0"/>
              <w:jc w:val="center"/>
              <w:rPr>
                <w:rFonts w:eastAsiaTheme="minorHAnsi" w:cs="Arial"/>
                <w:sz w:val="16"/>
                <w:szCs w:val="16"/>
              </w:rPr>
            </w:pPr>
            <w:r>
              <w:rPr>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265D3953" w14:textId="77777777" w:rsidR="00333E0C" w:rsidRDefault="00333E0C">
            <w:pPr>
              <w:pStyle w:val="TAL"/>
              <w:keepNext w:val="0"/>
              <w:keepLines w:val="0"/>
              <w:rPr>
                <w:rFonts w:cs="Arial"/>
                <w:sz w:val="16"/>
                <w:szCs w:val="16"/>
              </w:rPr>
            </w:pPr>
            <w:r>
              <w:rPr>
                <w:sz w:val="16"/>
                <w:szCs w:val="16"/>
              </w:rPr>
              <w:t>UEs supporting NR-DC</w:t>
            </w:r>
          </w:p>
        </w:tc>
      </w:tr>
      <w:tr w:rsidR="00333E0C" w14:paraId="517A419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823354" w14:textId="77777777" w:rsidR="00333E0C" w:rsidRDefault="00333E0C">
            <w:pPr>
              <w:pStyle w:val="TAL"/>
              <w:keepNext w:val="0"/>
              <w:keepLines w:val="0"/>
              <w:rPr>
                <w:rFonts w:cs="Arial"/>
                <w:b/>
                <w:sz w:val="16"/>
                <w:szCs w:val="16"/>
              </w:rPr>
            </w:pPr>
            <w:r>
              <w:rPr>
                <w:rFonts w:cs="Arial"/>
                <w:b/>
                <w:sz w:val="16"/>
                <w:szCs w:val="16"/>
              </w:rPr>
              <w:t>8.2.5.3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9F7E1EE" w14:textId="77777777" w:rsidR="00333E0C" w:rsidRDefault="00333E0C">
            <w:pPr>
              <w:pStyle w:val="TAL"/>
              <w:keepNext w:val="0"/>
              <w:keepLines w:val="0"/>
              <w:rPr>
                <w:rFonts w:cs="Arial"/>
                <w:b/>
                <w:sz w:val="16"/>
                <w:szCs w:val="16"/>
              </w:rPr>
            </w:pPr>
            <w:r>
              <w:rPr>
                <w:rFonts w:cs="Arial"/>
                <w:b/>
                <w:sz w:val="16"/>
                <w:szCs w:val="16"/>
              </w:rPr>
              <w:t>Radio link failure / rlc-MaxNumRetx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5A314B7"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C5EA597"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06038E64" w14:textId="77777777" w:rsidR="00333E0C" w:rsidRDefault="00333E0C">
            <w:pPr>
              <w:pStyle w:val="TAL"/>
              <w:keepNext w:val="0"/>
              <w:keepLines w:val="0"/>
              <w:rPr>
                <w:rFonts w:cs="Arial"/>
                <w:b/>
                <w:sz w:val="16"/>
                <w:szCs w:val="16"/>
              </w:rPr>
            </w:pPr>
          </w:p>
        </w:tc>
      </w:tr>
      <w:tr w:rsidR="00333E0C" w14:paraId="78FA109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A33C8C0" w14:textId="77777777" w:rsidR="00333E0C" w:rsidRDefault="00333E0C">
            <w:pPr>
              <w:pStyle w:val="TAL"/>
              <w:keepNext w:val="0"/>
              <w:keepLines w:val="0"/>
              <w:rPr>
                <w:rFonts w:cs="Arial"/>
                <w:color w:val="000000"/>
                <w:sz w:val="16"/>
                <w:szCs w:val="16"/>
              </w:rPr>
            </w:pPr>
            <w:r>
              <w:rPr>
                <w:rFonts w:cs="Arial"/>
                <w:sz w:val="16"/>
                <w:szCs w:val="16"/>
              </w:rPr>
              <w:lastRenderedPageBreak/>
              <w:t>8.2.5.3.1</w:t>
            </w:r>
          </w:p>
        </w:tc>
        <w:tc>
          <w:tcPr>
            <w:tcW w:w="3472" w:type="dxa"/>
            <w:gridSpan w:val="3"/>
            <w:tcBorders>
              <w:top w:val="single" w:sz="4" w:space="0" w:color="auto"/>
              <w:left w:val="single" w:sz="4" w:space="0" w:color="auto"/>
              <w:bottom w:val="single" w:sz="4" w:space="0" w:color="auto"/>
              <w:right w:val="single" w:sz="4" w:space="0" w:color="auto"/>
            </w:tcBorders>
            <w:hideMark/>
          </w:tcPr>
          <w:p w14:paraId="0FA947BE" w14:textId="77777777" w:rsidR="00333E0C" w:rsidRDefault="00333E0C">
            <w:pPr>
              <w:pStyle w:val="TAL"/>
              <w:keepNext w:val="0"/>
              <w:keepLines w:val="0"/>
              <w:rPr>
                <w:rFonts w:cs="Arial"/>
                <w:sz w:val="16"/>
                <w:szCs w:val="16"/>
                <w:lang w:eastAsia="zh-CN"/>
              </w:rPr>
            </w:pPr>
            <w:r>
              <w:rPr>
                <w:rFonts w:cs="Arial"/>
                <w:sz w:val="16"/>
                <w:szCs w:val="16"/>
              </w:rPr>
              <w:t>Radio link failure / rlc-MaxNumRetx failure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C31FD44" w14:textId="77777777" w:rsidR="00333E0C" w:rsidRDefault="00333E0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4CE1136"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00773A09"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0789A1C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C5B0F81" w14:textId="77777777" w:rsidR="00333E0C" w:rsidRDefault="00333E0C">
            <w:pPr>
              <w:pStyle w:val="TAL"/>
              <w:keepNext w:val="0"/>
              <w:keepLines w:val="0"/>
              <w:rPr>
                <w:rFonts w:cs="Arial"/>
                <w:sz w:val="16"/>
                <w:szCs w:val="16"/>
              </w:rPr>
            </w:pPr>
            <w:r>
              <w:rPr>
                <w:sz w:val="16"/>
                <w:szCs w:val="16"/>
              </w:rPr>
              <w:t>8.2.5.3.2</w:t>
            </w:r>
          </w:p>
        </w:tc>
        <w:tc>
          <w:tcPr>
            <w:tcW w:w="3472" w:type="dxa"/>
            <w:gridSpan w:val="3"/>
            <w:tcBorders>
              <w:top w:val="single" w:sz="4" w:space="0" w:color="auto"/>
              <w:left w:val="single" w:sz="4" w:space="0" w:color="auto"/>
              <w:bottom w:val="single" w:sz="4" w:space="0" w:color="auto"/>
              <w:right w:val="single" w:sz="4" w:space="0" w:color="auto"/>
            </w:tcBorders>
            <w:hideMark/>
          </w:tcPr>
          <w:p w14:paraId="3C6E921E" w14:textId="77777777" w:rsidR="00333E0C" w:rsidRDefault="00333E0C">
            <w:pPr>
              <w:pStyle w:val="TAL"/>
              <w:keepNext w:val="0"/>
              <w:keepLines w:val="0"/>
              <w:rPr>
                <w:rFonts w:cs="Arial"/>
                <w:sz w:val="16"/>
                <w:szCs w:val="16"/>
              </w:rPr>
            </w:pPr>
            <w:r>
              <w:rPr>
                <w:rFonts w:cs="Arial"/>
                <w:sz w:val="16"/>
                <w:szCs w:val="16"/>
              </w:rPr>
              <w:t>Radio link failure / rlc-MaxNumRetx failure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8E862F6" w14:textId="77777777" w:rsidR="00333E0C" w:rsidRDefault="00333E0C">
            <w:pPr>
              <w:keepNext/>
              <w:keepLines/>
              <w:spacing w:after="0"/>
              <w:jc w:val="center"/>
              <w:rPr>
                <w:rFonts w:ascii="Arial"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6295DF3" w14:textId="77777777" w:rsidR="00333E0C" w:rsidRDefault="00333E0C">
            <w:pPr>
              <w:pStyle w:val="TAL"/>
              <w:keepNext w:val="0"/>
              <w:keepLines w:val="0"/>
              <w:jc w:val="center"/>
              <w:rPr>
                <w:rFonts w:cs="Arial"/>
                <w:sz w:val="16"/>
                <w:szCs w:val="16"/>
              </w:rPr>
            </w:pPr>
            <w:r>
              <w:rPr>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7C05DA03" w14:textId="77777777" w:rsidR="00333E0C" w:rsidRDefault="00333E0C">
            <w:pPr>
              <w:pStyle w:val="TAL"/>
              <w:keepNext w:val="0"/>
              <w:keepLines w:val="0"/>
              <w:rPr>
                <w:rFonts w:cs="Arial"/>
                <w:sz w:val="16"/>
                <w:szCs w:val="16"/>
              </w:rPr>
            </w:pPr>
            <w:r>
              <w:rPr>
                <w:sz w:val="16"/>
                <w:szCs w:val="16"/>
              </w:rPr>
              <w:t>UEs supporting NR-DC</w:t>
            </w:r>
          </w:p>
        </w:tc>
      </w:tr>
      <w:tr w:rsidR="00333E0C" w14:paraId="37FF3F3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60FE5FF" w14:textId="77777777" w:rsidR="00333E0C" w:rsidRDefault="00333E0C">
            <w:pPr>
              <w:pStyle w:val="TAL"/>
              <w:keepNext w:val="0"/>
              <w:keepLines w:val="0"/>
              <w:rPr>
                <w:sz w:val="16"/>
                <w:szCs w:val="16"/>
              </w:rPr>
            </w:pPr>
            <w:r>
              <w:rPr>
                <w:sz w:val="16"/>
                <w:szCs w:val="16"/>
                <w:lang w:val="en-US"/>
              </w:rPr>
              <w:t>8.2.5.3.3</w:t>
            </w:r>
          </w:p>
        </w:tc>
        <w:tc>
          <w:tcPr>
            <w:tcW w:w="3472" w:type="dxa"/>
            <w:gridSpan w:val="3"/>
            <w:tcBorders>
              <w:top w:val="single" w:sz="4" w:space="0" w:color="auto"/>
              <w:left w:val="single" w:sz="4" w:space="0" w:color="auto"/>
              <w:bottom w:val="single" w:sz="4" w:space="0" w:color="auto"/>
              <w:right w:val="single" w:sz="4" w:space="0" w:color="auto"/>
            </w:tcBorders>
            <w:hideMark/>
          </w:tcPr>
          <w:p w14:paraId="6AF742E6" w14:textId="77777777" w:rsidR="00333E0C" w:rsidRDefault="00333E0C">
            <w:pPr>
              <w:pStyle w:val="TAL"/>
              <w:keepNext w:val="0"/>
              <w:keepLines w:val="0"/>
              <w:rPr>
                <w:rFonts w:cs="Arial"/>
                <w:sz w:val="16"/>
                <w:szCs w:val="16"/>
              </w:rPr>
            </w:pPr>
            <w:r>
              <w:rPr>
                <w:rFonts w:cs="Arial"/>
                <w:sz w:val="16"/>
                <w:szCs w:val="16"/>
                <w:lang w:val="en-US"/>
              </w:rPr>
              <w:t>Radio link failure / rlc-MaxNumRetx failure / NE-DC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ACE5489" w14:textId="77777777" w:rsidR="00333E0C" w:rsidRDefault="00333E0C">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488DE3A9" w14:textId="77777777" w:rsidR="00333E0C" w:rsidRDefault="00333E0C">
            <w:pPr>
              <w:pStyle w:val="TAL"/>
              <w:keepNext w:val="0"/>
              <w:keepLines w:val="0"/>
              <w:jc w:val="center"/>
              <w:rPr>
                <w:rFonts w:eastAsiaTheme="minorHAnsi" w:cstheme="minorBidi"/>
                <w:sz w:val="16"/>
                <w:szCs w:val="16"/>
              </w:rPr>
            </w:pPr>
            <w:r>
              <w:rPr>
                <w:sz w:val="16"/>
                <w:szCs w:val="16"/>
                <w:lang w:val="en-US"/>
              </w:rPr>
              <w:t>C160</w:t>
            </w:r>
          </w:p>
        </w:tc>
        <w:tc>
          <w:tcPr>
            <w:tcW w:w="3559" w:type="dxa"/>
            <w:gridSpan w:val="4"/>
            <w:tcBorders>
              <w:top w:val="single" w:sz="4" w:space="0" w:color="auto"/>
              <w:left w:val="single" w:sz="4" w:space="0" w:color="auto"/>
              <w:bottom w:val="single" w:sz="4" w:space="0" w:color="auto"/>
              <w:right w:val="single" w:sz="4" w:space="0" w:color="auto"/>
            </w:tcBorders>
            <w:hideMark/>
          </w:tcPr>
          <w:p w14:paraId="0663A6B6" w14:textId="77777777" w:rsidR="00333E0C" w:rsidRDefault="00333E0C">
            <w:pPr>
              <w:pStyle w:val="TAL"/>
              <w:keepNext w:val="0"/>
              <w:keepLines w:val="0"/>
              <w:rPr>
                <w:sz w:val="16"/>
                <w:szCs w:val="16"/>
              </w:rPr>
            </w:pPr>
            <w:r>
              <w:rPr>
                <w:sz w:val="16"/>
                <w:szCs w:val="16"/>
                <w:lang w:val="en-US"/>
              </w:rPr>
              <w:t>UEs supporting NE-DC</w:t>
            </w:r>
          </w:p>
        </w:tc>
      </w:tr>
      <w:tr w:rsidR="00333E0C" w14:paraId="06D074C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287260" w14:textId="77777777" w:rsidR="00333E0C" w:rsidRDefault="00333E0C">
            <w:pPr>
              <w:pStyle w:val="TAL"/>
              <w:keepNext w:val="0"/>
              <w:keepLines w:val="0"/>
              <w:rPr>
                <w:rFonts w:cs="Arial"/>
                <w:b/>
                <w:sz w:val="16"/>
                <w:szCs w:val="16"/>
              </w:rPr>
            </w:pPr>
            <w:r>
              <w:rPr>
                <w:rFonts w:cs="Arial"/>
                <w:b/>
                <w:sz w:val="16"/>
                <w:szCs w:val="16"/>
              </w:rPr>
              <w:t>8.2.5.4</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8B8A776" w14:textId="77777777" w:rsidR="00333E0C" w:rsidRDefault="00333E0C">
            <w:pPr>
              <w:pStyle w:val="TAL"/>
              <w:keepNext w:val="0"/>
              <w:keepLines w:val="0"/>
              <w:rPr>
                <w:rFonts w:cs="Arial"/>
                <w:b/>
                <w:sz w:val="16"/>
                <w:szCs w:val="16"/>
              </w:rPr>
            </w:pPr>
            <w:r>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FD4ADD"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62DB077"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41D79734" w14:textId="77777777" w:rsidR="00333E0C" w:rsidRDefault="00333E0C">
            <w:pPr>
              <w:pStyle w:val="TAL"/>
              <w:keepNext w:val="0"/>
              <w:keepLines w:val="0"/>
              <w:rPr>
                <w:rFonts w:cs="Arial"/>
                <w:sz w:val="16"/>
                <w:szCs w:val="16"/>
              </w:rPr>
            </w:pPr>
          </w:p>
        </w:tc>
      </w:tr>
      <w:tr w:rsidR="00333E0C" w14:paraId="6C48DAF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61D4D7E" w14:textId="77777777" w:rsidR="00333E0C" w:rsidRDefault="00333E0C">
            <w:pPr>
              <w:pStyle w:val="TAL"/>
              <w:keepNext w:val="0"/>
              <w:keepLines w:val="0"/>
              <w:rPr>
                <w:rFonts w:cs="Arial"/>
                <w:b/>
                <w:sz w:val="16"/>
                <w:szCs w:val="16"/>
              </w:rPr>
            </w:pPr>
            <w:r>
              <w:rPr>
                <w:rFonts w:cs="Arial"/>
                <w:color w:val="000000"/>
                <w:sz w:val="16"/>
                <w:szCs w:val="16"/>
              </w:rPr>
              <w:t>8.2.5.4.1</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2D3281AA" w14:textId="77777777" w:rsidR="00333E0C" w:rsidRPr="00BA10C3" w:rsidRDefault="00333E0C">
            <w:pPr>
              <w:pStyle w:val="TAL"/>
              <w:keepNext w:val="0"/>
              <w:keepLines w:val="0"/>
              <w:rPr>
                <w:rFonts w:cs="Arial"/>
                <w:b/>
                <w:sz w:val="16"/>
                <w:szCs w:val="16"/>
                <w:lang w:val="fr-FR"/>
              </w:rPr>
            </w:pPr>
            <w:r w:rsidRPr="00BA10C3">
              <w:rPr>
                <w:rFonts w:eastAsia="SimSun" w:cs="Arial"/>
                <w:sz w:val="16"/>
                <w:szCs w:val="16"/>
                <w:lang w:val="fr-FR"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5A514A7" w14:textId="77777777" w:rsidR="00333E0C" w:rsidRDefault="00333E0C">
            <w:pPr>
              <w:keepNext/>
              <w:keepLines/>
              <w:spacing w:after="0"/>
              <w:jc w:val="center"/>
              <w:rPr>
                <w:rFonts w:ascii="Arial"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2915FF7F" w14:textId="77777777" w:rsidR="00333E0C" w:rsidRDefault="00333E0C">
            <w:pPr>
              <w:pStyle w:val="TAL"/>
              <w:keepNext w:val="0"/>
              <w:keepLines w:val="0"/>
              <w:jc w:val="center"/>
              <w:rPr>
                <w:rFonts w:cs="Arial"/>
                <w:sz w:val="16"/>
                <w:szCs w:val="16"/>
              </w:rPr>
            </w:pPr>
            <w:r>
              <w:rPr>
                <w:rFonts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4BF760C9" w14:textId="77777777" w:rsidR="00333E0C" w:rsidRDefault="00333E0C">
            <w:pPr>
              <w:pStyle w:val="TAL"/>
              <w:keepNext w:val="0"/>
              <w:keepLines w:val="0"/>
              <w:rPr>
                <w:rFonts w:cs="Arial"/>
                <w:sz w:val="16"/>
                <w:szCs w:val="16"/>
              </w:rPr>
            </w:pPr>
            <w:r>
              <w:rPr>
                <w:rFonts w:cs="Arial"/>
                <w:sz w:val="16"/>
                <w:szCs w:val="16"/>
              </w:rPr>
              <w:t>UEs supporting EN-DC</w:t>
            </w:r>
          </w:p>
        </w:tc>
      </w:tr>
      <w:tr w:rsidR="00333E0C" w14:paraId="6CF5A8C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204BDF9" w14:textId="77777777" w:rsidR="00333E0C" w:rsidRDefault="00333E0C">
            <w:pPr>
              <w:pStyle w:val="TAL"/>
              <w:keepNext w:val="0"/>
              <w:keepLines w:val="0"/>
              <w:rPr>
                <w:rFonts w:cs="Arial"/>
                <w:color w:val="000000"/>
                <w:sz w:val="16"/>
                <w:szCs w:val="16"/>
              </w:rPr>
            </w:pPr>
            <w:r>
              <w:rPr>
                <w:color w:val="000000"/>
                <w:sz w:val="16"/>
                <w:szCs w:val="16"/>
              </w:rPr>
              <w:t>8.2.5.4.2</w:t>
            </w:r>
          </w:p>
        </w:tc>
        <w:tc>
          <w:tcPr>
            <w:tcW w:w="3472" w:type="dxa"/>
            <w:gridSpan w:val="3"/>
            <w:tcBorders>
              <w:top w:val="single" w:sz="4" w:space="0" w:color="auto"/>
              <w:left w:val="single" w:sz="4" w:space="0" w:color="auto"/>
              <w:bottom w:val="single" w:sz="4" w:space="0" w:color="auto"/>
              <w:right w:val="single" w:sz="4" w:space="0" w:color="auto"/>
            </w:tcBorders>
            <w:vAlign w:val="center"/>
            <w:hideMark/>
          </w:tcPr>
          <w:p w14:paraId="4AF8D2B2" w14:textId="77777777" w:rsidR="00333E0C" w:rsidRDefault="00333E0C">
            <w:pPr>
              <w:pStyle w:val="TAL"/>
              <w:keepNext w:val="0"/>
              <w:keepLines w:val="0"/>
              <w:rPr>
                <w:rFonts w:eastAsia="SimSun" w:cs="Arial"/>
                <w:sz w:val="16"/>
                <w:szCs w:val="16"/>
                <w:lang w:eastAsia="zh-CN"/>
              </w:rPr>
            </w:pPr>
            <w:r>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46B7DD51" w14:textId="77777777" w:rsidR="00333E0C" w:rsidRDefault="00333E0C">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16B2406C" w14:textId="77777777" w:rsidR="00333E0C" w:rsidRDefault="00333E0C">
            <w:pPr>
              <w:pStyle w:val="TAL"/>
              <w:keepNext w:val="0"/>
              <w:keepLines w:val="0"/>
              <w:jc w:val="center"/>
              <w:rPr>
                <w:rFonts w:eastAsiaTheme="minorHAnsi" w:cs="Arial"/>
                <w:sz w:val="16"/>
                <w:szCs w:val="16"/>
              </w:rPr>
            </w:pPr>
            <w:r>
              <w:rPr>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4F5E3A76" w14:textId="77777777" w:rsidR="00333E0C" w:rsidRDefault="00333E0C">
            <w:pPr>
              <w:pStyle w:val="TAL"/>
              <w:keepNext w:val="0"/>
              <w:keepLines w:val="0"/>
              <w:rPr>
                <w:rFonts w:cs="Arial"/>
                <w:sz w:val="16"/>
                <w:szCs w:val="16"/>
              </w:rPr>
            </w:pPr>
            <w:r>
              <w:rPr>
                <w:sz w:val="16"/>
                <w:szCs w:val="16"/>
              </w:rPr>
              <w:t>UEs supporting NR-DC</w:t>
            </w:r>
          </w:p>
        </w:tc>
      </w:tr>
      <w:tr w:rsidR="00333E0C" w14:paraId="6A09FFB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594B1D" w14:textId="77777777" w:rsidR="00333E0C" w:rsidRDefault="00333E0C">
            <w:pPr>
              <w:pStyle w:val="TAL"/>
              <w:keepNext w:val="0"/>
              <w:keepLines w:val="0"/>
              <w:rPr>
                <w:rFonts w:cs="Arial"/>
                <w:b/>
                <w:sz w:val="16"/>
                <w:szCs w:val="16"/>
              </w:rPr>
            </w:pPr>
            <w:r>
              <w:rPr>
                <w:rFonts w:cs="Arial"/>
                <w:b/>
                <w:sz w:val="16"/>
                <w:szCs w:val="16"/>
              </w:rPr>
              <w:t>8.2.5.5</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A36995" w14:textId="77777777" w:rsidR="00333E0C" w:rsidRDefault="00333E0C">
            <w:pPr>
              <w:pStyle w:val="TAL"/>
              <w:keepNext w:val="0"/>
              <w:keepLines w:val="0"/>
              <w:rPr>
                <w:rFonts w:cs="Arial"/>
                <w:b/>
                <w:sz w:val="16"/>
                <w:szCs w:val="16"/>
              </w:rPr>
            </w:pPr>
            <w:r>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3164EFF"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9E16C9F"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6810DD63" w14:textId="77777777" w:rsidR="00333E0C" w:rsidRDefault="00333E0C">
            <w:pPr>
              <w:pStyle w:val="TAL"/>
              <w:keepNext w:val="0"/>
              <w:keepLines w:val="0"/>
              <w:rPr>
                <w:rFonts w:cs="Arial"/>
                <w:sz w:val="16"/>
                <w:szCs w:val="16"/>
              </w:rPr>
            </w:pPr>
          </w:p>
        </w:tc>
      </w:tr>
      <w:tr w:rsidR="00333E0C" w14:paraId="476EC29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CA33C9D" w14:textId="77777777" w:rsidR="00333E0C" w:rsidRDefault="00333E0C">
            <w:pPr>
              <w:pStyle w:val="TAL"/>
              <w:keepNext w:val="0"/>
              <w:keepLines w:val="0"/>
              <w:rPr>
                <w:rFonts w:cs="Arial"/>
                <w:color w:val="000000"/>
                <w:sz w:val="16"/>
                <w:szCs w:val="16"/>
              </w:rPr>
            </w:pPr>
            <w:r>
              <w:rPr>
                <w:rFonts w:cs="Arial"/>
                <w:sz w:val="16"/>
                <w:szCs w:val="16"/>
              </w:rPr>
              <w:t>8.2.5.5.1</w:t>
            </w:r>
          </w:p>
        </w:tc>
        <w:tc>
          <w:tcPr>
            <w:tcW w:w="3472" w:type="dxa"/>
            <w:gridSpan w:val="3"/>
            <w:tcBorders>
              <w:top w:val="single" w:sz="4" w:space="0" w:color="auto"/>
              <w:left w:val="single" w:sz="4" w:space="0" w:color="auto"/>
              <w:bottom w:val="single" w:sz="4" w:space="0" w:color="auto"/>
              <w:right w:val="single" w:sz="4" w:space="0" w:color="auto"/>
            </w:tcBorders>
            <w:hideMark/>
          </w:tcPr>
          <w:p w14:paraId="3D590A8F" w14:textId="77777777" w:rsidR="00333E0C" w:rsidRDefault="00333E0C">
            <w:pPr>
              <w:pStyle w:val="TAL"/>
              <w:keepNext w:val="0"/>
              <w:keepLines w:val="0"/>
              <w:rPr>
                <w:rFonts w:cs="Arial"/>
                <w:sz w:val="16"/>
                <w:szCs w:val="16"/>
                <w:lang w:eastAsia="zh-CN"/>
              </w:rPr>
            </w:pPr>
            <w:r>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vAlign w:val="center"/>
          </w:tcPr>
          <w:p w14:paraId="1BF6DA48"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tcPr>
          <w:p w14:paraId="6820B6D3"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4A129F1C" w14:textId="77777777" w:rsidR="00333E0C" w:rsidRDefault="00333E0C">
            <w:pPr>
              <w:pStyle w:val="TAL"/>
              <w:keepNext w:val="0"/>
              <w:keepLines w:val="0"/>
              <w:rPr>
                <w:rFonts w:cs="Arial"/>
                <w:sz w:val="16"/>
                <w:szCs w:val="16"/>
              </w:rPr>
            </w:pPr>
          </w:p>
        </w:tc>
      </w:tr>
      <w:tr w:rsidR="00333E0C" w14:paraId="524425D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2B4D3A" w14:textId="77777777" w:rsidR="00333E0C" w:rsidRDefault="00333E0C">
            <w:pPr>
              <w:pStyle w:val="TAL"/>
              <w:keepNext w:val="0"/>
              <w:keepLines w:val="0"/>
              <w:rPr>
                <w:rFonts w:cs="Arial"/>
                <w:b/>
                <w:sz w:val="16"/>
                <w:szCs w:val="16"/>
              </w:rPr>
            </w:pPr>
            <w:r>
              <w:rPr>
                <w:rFonts w:cs="Arial"/>
                <w:b/>
                <w:sz w:val="16"/>
                <w:szCs w:val="16"/>
              </w:rPr>
              <w:t>8.2.5.6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B3EA361" w14:textId="77777777" w:rsidR="00333E0C" w:rsidRDefault="00333E0C">
            <w:pPr>
              <w:pStyle w:val="TAL"/>
              <w:keepNext w:val="0"/>
              <w:keepLines w:val="0"/>
              <w:rPr>
                <w:rFonts w:cs="Arial"/>
                <w:b/>
                <w:sz w:val="16"/>
                <w:szCs w:val="16"/>
              </w:rPr>
            </w:pPr>
            <w:r>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0E9D12" w14:textId="77777777" w:rsidR="00333E0C" w:rsidRDefault="00333E0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4ACBDC3" w14:textId="77777777" w:rsidR="00333E0C" w:rsidRDefault="00333E0C">
            <w:pPr>
              <w:pStyle w:val="TAL"/>
              <w:keepNext w:val="0"/>
              <w:keepLines w:val="0"/>
              <w:jc w:val="center"/>
              <w:rPr>
                <w:rFonts w:cs="Arial"/>
                <w:b/>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9D9D9"/>
          </w:tcPr>
          <w:p w14:paraId="51F8D65A" w14:textId="77777777" w:rsidR="00333E0C" w:rsidRDefault="00333E0C">
            <w:pPr>
              <w:pStyle w:val="TAL"/>
              <w:keepNext w:val="0"/>
              <w:keepLines w:val="0"/>
              <w:rPr>
                <w:rFonts w:cs="Arial"/>
                <w:b/>
                <w:sz w:val="16"/>
                <w:szCs w:val="16"/>
              </w:rPr>
            </w:pPr>
          </w:p>
        </w:tc>
      </w:tr>
      <w:tr w:rsidR="00333E0C" w14:paraId="6C147D0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B6C9F92" w14:textId="77777777" w:rsidR="00333E0C" w:rsidRDefault="00333E0C">
            <w:pPr>
              <w:pStyle w:val="TAL"/>
              <w:keepNext w:val="0"/>
              <w:keepLines w:val="0"/>
              <w:rPr>
                <w:rFonts w:cs="Arial"/>
                <w:color w:val="000000"/>
                <w:sz w:val="16"/>
                <w:szCs w:val="16"/>
              </w:rPr>
            </w:pPr>
            <w:r>
              <w:rPr>
                <w:rFonts w:cs="Arial"/>
                <w:sz w:val="16"/>
                <w:szCs w:val="16"/>
              </w:rPr>
              <w:t>8.2.5.6.1</w:t>
            </w:r>
          </w:p>
        </w:tc>
        <w:tc>
          <w:tcPr>
            <w:tcW w:w="3472" w:type="dxa"/>
            <w:gridSpan w:val="3"/>
            <w:tcBorders>
              <w:top w:val="single" w:sz="4" w:space="0" w:color="auto"/>
              <w:left w:val="single" w:sz="4" w:space="0" w:color="auto"/>
              <w:bottom w:val="single" w:sz="4" w:space="0" w:color="auto"/>
              <w:right w:val="single" w:sz="4" w:space="0" w:color="auto"/>
            </w:tcBorders>
            <w:hideMark/>
          </w:tcPr>
          <w:p w14:paraId="31325E2F" w14:textId="77777777" w:rsidR="00333E0C" w:rsidRDefault="00333E0C">
            <w:pPr>
              <w:pStyle w:val="TAL"/>
              <w:keepNext w:val="0"/>
              <w:keepLines w:val="0"/>
              <w:rPr>
                <w:rFonts w:cs="Arial"/>
                <w:sz w:val="16"/>
                <w:szCs w:val="16"/>
                <w:lang w:eastAsia="zh-CN"/>
              </w:rPr>
            </w:pPr>
            <w:r>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vAlign w:val="center"/>
          </w:tcPr>
          <w:p w14:paraId="7454091D"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tcPr>
          <w:p w14:paraId="56EE87C8"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17DBF361" w14:textId="77777777" w:rsidR="00333E0C" w:rsidRDefault="00333E0C">
            <w:pPr>
              <w:pStyle w:val="TAL"/>
              <w:keepNext w:val="0"/>
              <w:keepLines w:val="0"/>
              <w:rPr>
                <w:rFonts w:cs="Arial"/>
                <w:sz w:val="16"/>
                <w:szCs w:val="16"/>
              </w:rPr>
            </w:pPr>
          </w:p>
        </w:tc>
      </w:tr>
      <w:tr w:rsidR="00333E0C" w14:paraId="63587E9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90E00A9" w14:textId="77777777" w:rsidR="00333E0C" w:rsidRDefault="00333E0C">
            <w:pPr>
              <w:pStyle w:val="TAL"/>
              <w:keepNext w:val="0"/>
              <w:keepLines w:val="0"/>
              <w:rPr>
                <w:rFonts w:cs="Arial"/>
                <w:sz w:val="16"/>
                <w:szCs w:val="16"/>
              </w:rPr>
            </w:pPr>
            <w:r>
              <w:rPr>
                <w:rFonts w:cs="Arial"/>
                <w:b/>
                <w:sz w:val="16"/>
                <w:szCs w:val="16"/>
              </w:rPr>
              <w:t>8.2.5.7</w:t>
            </w:r>
          </w:p>
        </w:tc>
        <w:tc>
          <w:tcPr>
            <w:tcW w:w="3472" w:type="dxa"/>
            <w:gridSpan w:val="3"/>
            <w:tcBorders>
              <w:top w:val="single" w:sz="4" w:space="0" w:color="auto"/>
              <w:left w:val="single" w:sz="4" w:space="0" w:color="auto"/>
              <w:bottom w:val="single" w:sz="4" w:space="0" w:color="auto"/>
              <w:right w:val="single" w:sz="4" w:space="0" w:color="auto"/>
            </w:tcBorders>
            <w:hideMark/>
          </w:tcPr>
          <w:p w14:paraId="593C425D" w14:textId="77777777" w:rsidR="00333E0C" w:rsidRDefault="00333E0C">
            <w:pPr>
              <w:pStyle w:val="TAL"/>
              <w:keepNext w:val="0"/>
              <w:keepLines w:val="0"/>
              <w:rPr>
                <w:rFonts w:cs="Arial"/>
                <w:sz w:val="16"/>
                <w:szCs w:val="16"/>
              </w:rPr>
            </w:pPr>
            <w:r>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vAlign w:val="center"/>
          </w:tcPr>
          <w:p w14:paraId="77CAC3FF" w14:textId="77777777" w:rsidR="00333E0C" w:rsidRDefault="00333E0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tcPr>
          <w:p w14:paraId="38CE0227" w14:textId="77777777" w:rsidR="00333E0C" w:rsidRDefault="00333E0C">
            <w:pPr>
              <w:pStyle w:val="TAL"/>
              <w:keepNext w:val="0"/>
              <w:keepLines w:val="0"/>
              <w:jc w:val="center"/>
              <w:rPr>
                <w:rFonts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tcPr>
          <w:p w14:paraId="52355707" w14:textId="77777777" w:rsidR="00333E0C" w:rsidRDefault="00333E0C">
            <w:pPr>
              <w:pStyle w:val="TAL"/>
              <w:keepNext w:val="0"/>
              <w:keepLines w:val="0"/>
              <w:rPr>
                <w:rFonts w:cs="Arial"/>
                <w:sz w:val="16"/>
                <w:szCs w:val="16"/>
              </w:rPr>
            </w:pPr>
          </w:p>
        </w:tc>
      </w:tr>
      <w:tr w:rsidR="00333E0C" w14:paraId="4E81852D"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4FE030F" w14:textId="77777777" w:rsidR="00333E0C" w:rsidRDefault="00333E0C">
            <w:pPr>
              <w:pStyle w:val="TAL"/>
              <w:keepNext w:val="0"/>
              <w:keepLines w:val="0"/>
              <w:rPr>
                <w:rFonts w:cs="Arial"/>
                <w:sz w:val="16"/>
                <w:szCs w:val="16"/>
              </w:rPr>
            </w:pPr>
            <w:r>
              <w:rPr>
                <w:rFonts w:cs="Arial"/>
                <w:color w:val="000000"/>
                <w:sz w:val="16"/>
                <w:szCs w:val="16"/>
              </w:rPr>
              <w:t>8.2.5.7.1</w:t>
            </w:r>
          </w:p>
        </w:tc>
        <w:tc>
          <w:tcPr>
            <w:tcW w:w="3472" w:type="dxa"/>
            <w:gridSpan w:val="3"/>
            <w:tcBorders>
              <w:top w:val="single" w:sz="4" w:space="0" w:color="auto"/>
              <w:left w:val="single" w:sz="4" w:space="0" w:color="auto"/>
              <w:bottom w:val="single" w:sz="4" w:space="0" w:color="auto"/>
              <w:right w:val="single" w:sz="4" w:space="0" w:color="auto"/>
            </w:tcBorders>
            <w:hideMark/>
          </w:tcPr>
          <w:p w14:paraId="2FC82EDE" w14:textId="77777777" w:rsidR="00333E0C" w:rsidRDefault="00333E0C">
            <w:pPr>
              <w:pStyle w:val="TAL"/>
              <w:keepNext w:val="0"/>
              <w:keepLines w:val="0"/>
              <w:rPr>
                <w:rFonts w:cs="Arial"/>
                <w:sz w:val="16"/>
                <w:szCs w:val="16"/>
              </w:rPr>
            </w:pPr>
            <w:r>
              <w:rPr>
                <w:rFonts w:eastAsia="SimSun"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DBABB03" w14:textId="77777777" w:rsidR="00333E0C" w:rsidRDefault="00333E0C">
            <w:pPr>
              <w:keepNext/>
              <w:keepLines/>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6FA53D0D" w14:textId="77777777" w:rsidR="00333E0C" w:rsidRDefault="00333E0C">
            <w:pPr>
              <w:pStyle w:val="TAL"/>
              <w:keepNext w:val="0"/>
              <w:keepLines w:val="0"/>
              <w:jc w:val="center"/>
              <w:rPr>
                <w:rFonts w:cs="Arial"/>
                <w:sz w:val="16"/>
                <w:szCs w:val="16"/>
              </w:rPr>
            </w:pPr>
            <w:r>
              <w:rPr>
                <w:rFonts w:cs="Arial"/>
                <w:sz w:val="16"/>
                <w:szCs w:val="16"/>
              </w:rPr>
              <w:t>C243</w:t>
            </w:r>
          </w:p>
        </w:tc>
        <w:tc>
          <w:tcPr>
            <w:tcW w:w="3559" w:type="dxa"/>
            <w:gridSpan w:val="4"/>
            <w:tcBorders>
              <w:top w:val="single" w:sz="4" w:space="0" w:color="auto"/>
              <w:left w:val="single" w:sz="4" w:space="0" w:color="auto"/>
              <w:bottom w:val="single" w:sz="4" w:space="0" w:color="auto"/>
              <w:right w:val="single" w:sz="4" w:space="0" w:color="auto"/>
            </w:tcBorders>
            <w:hideMark/>
          </w:tcPr>
          <w:p w14:paraId="31240932" w14:textId="77777777" w:rsidR="00333E0C" w:rsidRDefault="00333E0C">
            <w:pPr>
              <w:pStyle w:val="TAL"/>
              <w:keepNext w:val="0"/>
              <w:keepLines w:val="0"/>
              <w:rPr>
                <w:rFonts w:cs="Arial"/>
                <w:sz w:val="16"/>
                <w:szCs w:val="16"/>
              </w:rPr>
            </w:pPr>
            <w:r>
              <w:rPr>
                <w:rFonts w:cs="Arial"/>
                <w:sz w:val="16"/>
                <w:szCs w:val="16"/>
              </w:rPr>
              <w:t>UEs supporting 5G Core and EN-DC with NR shared spectrum channel access</w:t>
            </w:r>
          </w:p>
        </w:tc>
      </w:tr>
      <w:tr w:rsidR="00333E0C" w14:paraId="1FCD5C1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9DEEA29" w14:textId="77777777" w:rsidR="00333E0C" w:rsidRDefault="00333E0C">
            <w:pPr>
              <w:pStyle w:val="TAL"/>
              <w:keepNext w:val="0"/>
              <w:keepLines w:val="0"/>
              <w:rPr>
                <w:rFonts w:cs="Arial"/>
                <w:sz w:val="16"/>
                <w:szCs w:val="16"/>
              </w:rPr>
            </w:pPr>
            <w:r>
              <w:rPr>
                <w:rFonts w:cs="Arial"/>
                <w:color w:val="000000"/>
                <w:sz w:val="16"/>
                <w:szCs w:val="16"/>
              </w:rPr>
              <w:t>8.2.5.7.2</w:t>
            </w:r>
          </w:p>
        </w:tc>
        <w:tc>
          <w:tcPr>
            <w:tcW w:w="3472" w:type="dxa"/>
            <w:gridSpan w:val="3"/>
            <w:tcBorders>
              <w:top w:val="single" w:sz="4" w:space="0" w:color="auto"/>
              <w:left w:val="single" w:sz="4" w:space="0" w:color="auto"/>
              <w:bottom w:val="single" w:sz="4" w:space="0" w:color="auto"/>
              <w:right w:val="single" w:sz="4" w:space="0" w:color="auto"/>
            </w:tcBorders>
            <w:hideMark/>
          </w:tcPr>
          <w:p w14:paraId="57CA066D" w14:textId="77777777" w:rsidR="00333E0C" w:rsidRDefault="00333E0C">
            <w:pPr>
              <w:pStyle w:val="TAL"/>
              <w:keepNext w:val="0"/>
              <w:keepLines w:val="0"/>
              <w:rPr>
                <w:rFonts w:cs="Arial"/>
                <w:sz w:val="16"/>
                <w:szCs w:val="16"/>
              </w:rPr>
            </w:pPr>
            <w:r>
              <w:rPr>
                <w:rFonts w:eastAsia="SimSun"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C657423" w14:textId="77777777" w:rsidR="00333E0C" w:rsidRDefault="00333E0C">
            <w:pPr>
              <w:keepNext/>
              <w:keepLines/>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5B255C2C" w14:textId="77777777" w:rsidR="00333E0C" w:rsidRDefault="00333E0C">
            <w:pPr>
              <w:pStyle w:val="TAL"/>
              <w:keepNext w:val="0"/>
              <w:keepLines w:val="0"/>
              <w:jc w:val="center"/>
              <w:rPr>
                <w:rFonts w:cs="Arial"/>
                <w:sz w:val="16"/>
                <w:szCs w:val="16"/>
              </w:rPr>
            </w:pPr>
            <w:r>
              <w:rPr>
                <w:sz w:val="16"/>
                <w:szCs w:val="16"/>
              </w:rPr>
              <w:t>C244</w:t>
            </w:r>
          </w:p>
        </w:tc>
        <w:tc>
          <w:tcPr>
            <w:tcW w:w="3559" w:type="dxa"/>
            <w:gridSpan w:val="4"/>
            <w:tcBorders>
              <w:top w:val="single" w:sz="4" w:space="0" w:color="auto"/>
              <w:left w:val="single" w:sz="4" w:space="0" w:color="auto"/>
              <w:bottom w:val="single" w:sz="4" w:space="0" w:color="auto"/>
              <w:right w:val="single" w:sz="4" w:space="0" w:color="auto"/>
            </w:tcBorders>
            <w:hideMark/>
          </w:tcPr>
          <w:p w14:paraId="434DEEC2" w14:textId="77777777" w:rsidR="00333E0C" w:rsidRDefault="00333E0C">
            <w:pPr>
              <w:pStyle w:val="TAL"/>
              <w:keepNext w:val="0"/>
              <w:keepLines w:val="0"/>
              <w:rPr>
                <w:rFonts w:cs="Arial"/>
                <w:sz w:val="16"/>
                <w:szCs w:val="16"/>
              </w:rPr>
            </w:pPr>
            <w:r>
              <w:rPr>
                <w:sz w:val="16"/>
                <w:szCs w:val="16"/>
              </w:rPr>
              <w:t>UEs supporting 5G Core and NR-DC with NR shared spectrum channel access</w:t>
            </w:r>
          </w:p>
        </w:tc>
      </w:tr>
      <w:tr w:rsidR="00333E0C" w14:paraId="5F1E255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452F9D5" w14:textId="77777777" w:rsidR="00333E0C" w:rsidRDefault="00333E0C">
            <w:pPr>
              <w:spacing w:after="0"/>
              <w:rPr>
                <w:rFonts w:ascii="Arial" w:hAnsi="Arial" w:cs="Arial"/>
                <w:sz w:val="16"/>
                <w:szCs w:val="16"/>
              </w:rPr>
            </w:pPr>
            <w:r>
              <w:rPr>
                <w:rFonts w:ascii="Arial" w:hAnsi="Arial" w:cs="Arial"/>
                <w:b/>
                <w:bCs/>
                <w:sz w:val="16"/>
                <w:szCs w:val="16"/>
              </w:rPr>
              <w:t>8.2.6</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1E47368C" w14:textId="77777777" w:rsidR="00333E0C" w:rsidRDefault="00333E0C">
            <w:pPr>
              <w:spacing w:after="0"/>
              <w:rPr>
                <w:rFonts w:ascii="Arial" w:hAnsi="Arial" w:cs="Arial"/>
                <w:b/>
                <w:sz w:val="16"/>
                <w:szCs w:val="16"/>
              </w:rPr>
            </w:pPr>
            <w:r>
              <w:rPr>
                <w:rFonts w:ascii="Arial" w:hAnsi="Arial" w:cs="Arial"/>
                <w:b/>
                <w:sz w:val="16"/>
                <w:szCs w:val="16"/>
              </w:rPr>
              <w:t>MR-DC RRC others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2D046E5B"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1E0A5634"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0D99C4C3" w14:textId="77777777" w:rsidR="00333E0C" w:rsidRDefault="00333E0C">
            <w:pPr>
              <w:spacing w:after="0"/>
              <w:rPr>
                <w:rFonts w:ascii="Arial" w:hAnsi="Arial" w:cs="Arial"/>
                <w:sz w:val="16"/>
                <w:szCs w:val="16"/>
              </w:rPr>
            </w:pPr>
          </w:p>
        </w:tc>
      </w:tr>
      <w:tr w:rsidR="00333E0C" w14:paraId="7C894A93"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28B2C6F" w14:textId="77777777" w:rsidR="00333E0C" w:rsidRDefault="00333E0C">
            <w:pPr>
              <w:spacing w:after="0"/>
              <w:rPr>
                <w:rFonts w:ascii="Arial" w:hAnsi="Arial" w:cs="Arial"/>
                <w:b/>
                <w:bCs/>
                <w:sz w:val="16"/>
                <w:szCs w:val="16"/>
              </w:rPr>
            </w:pPr>
            <w:r>
              <w:rPr>
                <w:rFonts w:ascii="Arial" w:hAnsi="Arial" w:cs="Arial"/>
                <w:b/>
                <w:bCs/>
                <w:sz w:val="16"/>
                <w:szCs w:val="16"/>
              </w:rPr>
              <w:t>8.2.6.1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50347025" w14:textId="77777777" w:rsidR="00333E0C" w:rsidRDefault="00333E0C">
            <w:pPr>
              <w:spacing w:after="0"/>
              <w:rPr>
                <w:rFonts w:ascii="Arial" w:hAnsi="Arial" w:cs="Arial"/>
                <w:b/>
                <w:sz w:val="16"/>
                <w:szCs w:val="16"/>
              </w:rPr>
            </w:pPr>
            <w:r>
              <w:rPr>
                <w:rFonts w:ascii="Arial" w:hAnsi="Arial" w:cs="Arial"/>
                <w:b/>
                <w:sz w:val="16"/>
                <w:szCs w:val="16"/>
              </w:rPr>
              <w:t>Failure information / RLC failure /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06BF22C5"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DA5A58C"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06CCDEBA" w14:textId="77777777" w:rsidR="00333E0C" w:rsidRDefault="00333E0C">
            <w:pPr>
              <w:spacing w:after="0"/>
              <w:rPr>
                <w:rFonts w:ascii="Arial" w:hAnsi="Arial" w:cs="Arial"/>
                <w:sz w:val="16"/>
                <w:szCs w:val="16"/>
              </w:rPr>
            </w:pPr>
          </w:p>
        </w:tc>
      </w:tr>
      <w:tr w:rsidR="00333E0C" w:rsidRPr="00BA10C3" w14:paraId="07C6FE9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39FEF4C5" w14:textId="77777777" w:rsidR="00333E0C" w:rsidRDefault="00333E0C">
            <w:pPr>
              <w:spacing w:after="0"/>
              <w:rPr>
                <w:rFonts w:ascii="Arial" w:hAnsi="Arial" w:cs="Arial"/>
                <w:b/>
                <w:bCs/>
                <w:sz w:val="16"/>
                <w:szCs w:val="16"/>
              </w:rPr>
            </w:pPr>
            <w:r>
              <w:rPr>
                <w:rFonts w:ascii="Arial" w:hAnsi="Arial" w:cs="Arial"/>
                <w:b/>
                <w:bCs/>
                <w:sz w:val="16"/>
                <w:szCs w:val="16"/>
              </w:rPr>
              <w:t>8.2.6.1.1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0500FDB7" w14:textId="77777777" w:rsidR="00333E0C" w:rsidRPr="00BA10C3" w:rsidRDefault="00333E0C">
            <w:pPr>
              <w:spacing w:after="0"/>
              <w:rPr>
                <w:rFonts w:ascii="Arial" w:hAnsi="Arial" w:cs="Arial"/>
                <w:b/>
                <w:bCs/>
                <w:sz w:val="16"/>
                <w:szCs w:val="16"/>
                <w:lang w:val="fr-FR"/>
              </w:rPr>
            </w:pPr>
            <w:r w:rsidRPr="00BA10C3">
              <w:rPr>
                <w:rFonts w:ascii="Arial" w:hAnsi="Arial" w:cs="Arial"/>
                <w:b/>
                <w:bCs/>
                <w:sz w:val="16"/>
                <w:szCs w:val="16"/>
                <w:lang w:val="fr-FR"/>
              </w:rPr>
              <w:t>Failure information / RLC failure / SCG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tcPr>
          <w:p w14:paraId="12120849" w14:textId="77777777" w:rsidR="00333E0C" w:rsidRPr="00BA10C3" w:rsidRDefault="00333E0C">
            <w:pPr>
              <w:spacing w:after="0"/>
              <w:jc w:val="center"/>
              <w:rPr>
                <w:rFonts w:ascii="Arial" w:hAnsi="Arial" w:cs="Arial"/>
                <w:b/>
                <w:bCs/>
                <w:sz w:val="16"/>
                <w:szCs w:val="16"/>
                <w:lang w:val="fr-FR"/>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58D491D7" w14:textId="77777777" w:rsidR="00333E0C" w:rsidRPr="00BA10C3" w:rsidRDefault="00333E0C">
            <w:pPr>
              <w:spacing w:after="0"/>
              <w:jc w:val="center"/>
              <w:rPr>
                <w:rFonts w:ascii="Arial" w:hAnsi="Arial" w:cs="Arial"/>
                <w:b/>
                <w:bCs/>
                <w:sz w:val="16"/>
                <w:szCs w:val="16"/>
                <w:lang w:val="fr-FR"/>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0CECE"/>
          </w:tcPr>
          <w:p w14:paraId="6DEBBD38" w14:textId="77777777" w:rsidR="00333E0C" w:rsidRPr="00BA10C3" w:rsidRDefault="00333E0C">
            <w:pPr>
              <w:spacing w:after="0"/>
              <w:rPr>
                <w:rFonts w:ascii="Arial" w:hAnsi="Arial" w:cs="Arial"/>
                <w:b/>
                <w:bCs/>
                <w:sz w:val="16"/>
                <w:szCs w:val="16"/>
                <w:lang w:val="fr-FR"/>
              </w:rPr>
            </w:pPr>
          </w:p>
        </w:tc>
      </w:tr>
      <w:tr w:rsidR="00333E0C" w14:paraId="69C9DF6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8209F78" w14:textId="77777777" w:rsidR="00333E0C" w:rsidRDefault="00333E0C">
            <w:pPr>
              <w:pStyle w:val="TAL"/>
              <w:keepNext w:val="0"/>
              <w:keepLines w:val="0"/>
              <w:rPr>
                <w:bCs/>
                <w:sz w:val="16"/>
                <w:szCs w:val="16"/>
              </w:rPr>
            </w:pPr>
            <w:r>
              <w:rPr>
                <w:bCs/>
                <w:sz w:val="16"/>
                <w:szCs w:val="16"/>
              </w:rPr>
              <w:t>8.2.6.1.1.1</w:t>
            </w:r>
          </w:p>
        </w:tc>
        <w:tc>
          <w:tcPr>
            <w:tcW w:w="3472" w:type="dxa"/>
            <w:gridSpan w:val="3"/>
            <w:tcBorders>
              <w:top w:val="single" w:sz="4" w:space="0" w:color="auto"/>
              <w:left w:val="single" w:sz="4" w:space="0" w:color="auto"/>
              <w:bottom w:val="single" w:sz="4" w:space="0" w:color="auto"/>
              <w:right w:val="single" w:sz="4" w:space="0" w:color="auto"/>
            </w:tcBorders>
            <w:hideMark/>
          </w:tcPr>
          <w:p w14:paraId="1692B189" w14:textId="77777777" w:rsidR="00333E0C" w:rsidRDefault="00333E0C">
            <w:pPr>
              <w:pStyle w:val="TAL"/>
              <w:keepNext w:val="0"/>
              <w:keepLines w:val="0"/>
              <w:rPr>
                <w:bCs/>
                <w:sz w:val="16"/>
                <w:szCs w:val="16"/>
              </w:rPr>
            </w:pPr>
            <w:r>
              <w:rPr>
                <w:bCs/>
                <w:sz w:val="16"/>
                <w:szCs w:val="16"/>
              </w:rPr>
              <w:t xml:space="preserve">Failure information / RLC failure / SCG / EN-DC / </w:t>
            </w:r>
            <w:r>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4B1A0D3"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7D738023" w14:textId="77777777" w:rsidR="00333E0C" w:rsidRDefault="00333E0C">
            <w:pPr>
              <w:spacing w:after="0"/>
              <w:jc w:val="center"/>
              <w:rPr>
                <w:rFonts w:ascii="Arial" w:hAnsi="Arial" w:cs="Arial"/>
                <w:sz w:val="16"/>
                <w:szCs w:val="16"/>
              </w:rPr>
            </w:pPr>
            <w:r>
              <w:rPr>
                <w:rFonts w:ascii="Arial" w:hAnsi="Arial" w:cs="Arial"/>
                <w:sz w:val="16"/>
                <w:szCs w:val="16"/>
              </w:rPr>
              <w:t>C75</w:t>
            </w:r>
          </w:p>
        </w:tc>
        <w:tc>
          <w:tcPr>
            <w:tcW w:w="3559" w:type="dxa"/>
            <w:gridSpan w:val="4"/>
            <w:tcBorders>
              <w:top w:val="single" w:sz="4" w:space="0" w:color="auto"/>
              <w:left w:val="single" w:sz="4" w:space="0" w:color="auto"/>
              <w:bottom w:val="single" w:sz="4" w:space="0" w:color="auto"/>
              <w:right w:val="single" w:sz="4" w:space="0" w:color="auto"/>
            </w:tcBorders>
            <w:hideMark/>
          </w:tcPr>
          <w:p w14:paraId="5307B57A" w14:textId="77777777" w:rsidR="00333E0C" w:rsidRDefault="00333E0C">
            <w:pPr>
              <w:pStyle w:val="TAL"/>
              <w:keepNext w:val="0"/>
              <w:keepLines w:val="0"/>
              <w:rPr>
                <w:rFonts w:cs="Arial"/>
                <w:sz w:val="16"/>
                <w:szCs w:val="16"/>
              </w:rPr>
            </w:pPr>
            <w:r>
              <w:rPr>
                <w:rFonts w:cs="Arial"/>
                <w:sz w:val="16"/>
                <w:szCs w:val="16"/>
              </w:rPr>
              <w:t xml:space="preserve">UEs supporting EN-DC and SRB3 </w:t>
            </w:r>
            <w:r>
              <w:rPr>
                <w:sz w:val="16"/>
                <w:szCs w:val="16"/>
              </w:rPr>
              <w:t xml:space="preserve">and </w:t>
            </w:r>
            <w:r>
              <w:rPr>
                <w:rFonts w:cs="Arial"/>
                <w:sz w:val="16"/>
                <w:szCs w:val="16"/>
              </w:rPr>
              <w:t>intra-band contiguous CA</w:t>
            </w:r>
            <w:r>
              <w:rPr>
                <w:sz w:val="16"/>
                <w:szCs w:val="16"/>
              </w:rPr>
              <w:t xml:space="preserve"> and CA-based PDCP duplication over MCG or SCG DRB and EN-DC with 2 NR UL carriers</w:t>
            </w:r>
          </w:p>
        </w:tc>
      </w:tr>
      <w:tr w:rsidR="00333E0C" w14:paraId="4E937DB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08CB409" w14:textId="77777777" w:rsidR="00333E0C" w:rsidRDefault="00333E0C">
            <w:pPr>
              <w:pStyle w:val="TAL"/>
              <w:keepNext w:val="0"/>
              <w:keepLines w:val="0"/>
              <w:rPr>
                <w:bCs/>
                <w:sz w:val="16"/>
                <w:szCs w:val="16"/>
              </w:rPr>
            </w:pPr>
            <w:r>
              <w:rPr>
                <w:bCs/>
                <w:sz w:val="16"/>
                <w:szCs w:val="16"/>
              </w:rPr>
              <w:t>8.2.6.1.1.2</w:t>
            </w:r>
          </w:p>
        </w:tc>
        <w:tc>
          <w:tcPr>
            <w:tcW w:w="3472" w:type="dxa"/>
            <w:gridSpan w:val="3"/>
            <w:tcBorders>
              <w:top w:val="single" w:sz="4" w:space="0" w:color="auto"/>
              <w:left w:val="single" w:sz="4" w:space="0" w:color="auto"/>
              <w:bottom w:val="single" w:sz="4" w:space="0" w:color="auto"/>
              <w:right w:val="single" w:sz="4" w:space="0" w:color="auto"/>
            </w:tcBorders>
            <w:hideMark/>
          </w:tcPr>
          <w:p w14:paraId="30E37E89" w14:textId="77777777" w:rsidR="00333E0C" w:rsidRDefault="00333E0C">
            <w:pPr>
              <w:pStyle w:val="TAL"/>
              <w:keepNext w:val="0"/>
              <w:keepLines w:val="0"/>
              <w:rPr>
                <w:bCs/>
                <w:sz w:val="16"/>
                <w:szCs w:val="16"/>
              </w:rPr>
            </w:pPr>
            <w:r>
              <w:rPr>
                <w:bCs/>
                <w:sz w:val="16"/>
                <w:szCs w:val="16"/>
              </w:rPr>
              <w:t>Failure information / RLC failure / SCG / EN-DC /</w:t>
            </w:r>
            <w:r>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27A094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3EC23D39" w14:textId="77777777" w:rsidR="00333E0C" w:rsidRDefault="00333E0C">
            <w:pPr>
              <w:spacing w:after="0"/>
              <w:jc w:val="center"/>
              <w:rPr>
                <w:rFonts w:ascii="Arial" w:hAnsi="Arial" w:cs="Arial"/>
                <w:sz w:val="16"/>
                <w:szCs w:val="16"/>
              </w:rPr>
            </w:pPr>
            <w:r>
              <w:rPr>
                <w:rFonts w:ascii="Arial" w:hAnsi="Arial" w:cs="Arial"/>
                <w:sz w:val="16"/>
                <w:szCs w:val="16"/>
              </w:rPr>
              <w:t>C76</w:t>
            </w:r>
          </w:p>
        </w:tc>
        <w:tc>
          <w:tcPr>
            <w:tcW w:w="3559" w:type="dxa"/>
            <w:gridSpan w:val="4"/>
            <w:tcBorders>
              <w:top w:val="single" w:sz="4" w:space="0" w:color="auto"/>
              <w:left w:val="single" w:sz="4" w:space="0" w:color="auto"/>
              <w:bottom w:val="single" w:sz="4" w:space="0" w:color="auto"/>
              <w:right w:val="single" w:sz="4" w:space="0" w:color="auto"/>
            </w:tcBorders>
            <w:hideMark/>
          </w:tcPr>
          <w:p w14:paraId="3CB388CA" w14:textId="77777777" w:rsidR="00333E0C" w:rsidRDefault="00333E0C">
            <w:pPr>
              <w:pStyle w:val="TAL"/>
              <w:keepNext w:val="0"/>
              <w:keepLines w:val="0"/>
              <w:rPr>
                <w:rFonts w:cs="Arial"/>
                <w:sz w:val="16"/>
                <w:szCs w:val="16"/>
              </w:rPr>
            </w:pPr>
            <w:r>
              <w:rPr>
                <w:rFonts w:cs="Arial"/>
                <w:sz w:val="16"/>
                <w:szCs w:val="16"/>
              </w:rPr>
              <w:t xml:space="preserve">UEs supporting EN-DC and SRB3 </w:t>
            </w:r>
            <w:r>
              <w:rPr>
                <w:sz w:val="16"/>
                <w:szCs w:val="16"/>
              </w:rPr>
              <w:t xml:space="preserve">and </w:t>
            </w:r>
            <w:r>
              <w:rPr>
                <w:rFonts w:cs="Arial"/>
                <w:sz w:val="16"/>
                <w:szCs w:val="16"/>
              </w:rPr>
              <w:t>inter-band CA</w:t>
            </w:r>
            <w:r>
              <w:rPr>
                <w:sz w:val="16"/>
                <w:szCs w:val="16"/>
              </w:rPr>
              <w:t xml:space="preserve"> and CA-based PDCP duplication over MCG or SCG DRB and EN-DC with 2 NR UL carriers</w:t>
            </w:r>
          </w:p>
        </w:tc>
      </w:tr>
      <w:tr w:rsidR="00333E0C" w14:paraId="536B393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B4A57CF" w14:textId="77777777" w:rsidR="00333E0C" w:rsidRDefault="00333E0C">
            <w:pPr>
              <w:pStyle w:val="TAL"/>
              <w:keepNext w:val="0"/>
              <w:keepLines w:val="0"/>
              <w:rPr>
                <w:bCs/>
                <w:sz w:val="16"/>
                <w:szCs w:val="16"/>
              </w:rPr>
            </w:pPr>
            <w:r>
              <w:rPr>
                <w:bCs/>
                <w:sz w:val="16"/>
                <w:szCs w:val="16"/>
              </w:rPr>
              <w:t>8.2.6.1.1.3</w:t>
            </w:r>
          </w:p>
        </w:tc>
        <w:tc>
          <w:tcPr>
            <w:tcW w:w="3472" w:type="dxa"/>
            <w:gridSpan w:val="3"/>
            <w:tcBorders>
              <w:top w:val="single" w:sz="4" w:space="0" w:color="auto"/>
              <w:left w:val="single" w:sz="4" w:space="0" w:color="auto"/>
              <w:bottom w:val="single" w:sz="4" w:space="0" w:color="auto"/>
              <w:right w:val="single" w:sz="4" w:space="0" w:color="auto"/>
            </w:tcBorders>
            <w:hideMark/>
          </w:tcPr>
          <w:p w14:paraId="3E174584" w14:textId="77777777" w:rsidR="00333E0C" w:rsidRPr="00BA10C3" w:rsidRDefault="00333E0C">
            <w:pPr>
              <w:pStyle w:val="TAL"/>
              <w:keepNext w:val="0"/>
              <w:keepLines w:val="0"/>
              <w:rPr>
                <w:bCs/>
                <w:sz w:val="16"/>
                <w:szCs w:val="16"/>
                <w:lang w:val="fr-FR"/>
              </w:rPr>
            </w:pPr>
            <w:r w:rsidRPr="00BA10C3">
              <w:rPr>
                <w:bCs/>
                <w:sz w:val="16"/>
                <w:szCs w:val="16"/>
                <w:lang w:val="fr-FR"/>
              </w:rPr>
              <w:t>Failure information / RLC failure / SCG / EN-DC /</w:t>
            </w:r>
            <w:r w:rsidRPr="00BA10C3">
              <w:rPr>
                <w:sz w:val="16"/>
                <w:szCs w:val="16"/>
                <w:lang w:val="fr-FR"/>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1DD29DF7"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3402CB5F" w14:textId="77777777" w:rsidR="00333E0C" w:rsidRDefault="00333E0C">
            <w:pPr>
              <w:spacing w:after="0"/>
              <w:jc w:val="center"/>
              <w:rPr>
                <w:rFonts w:ascii="Arial" w:hAnsi="Arial" w:cs="Arial"/>
                <w:sz w:val="16"/>
                <w:szCs w:val="16"/>
              </w:rPr>
            </w:pPr>
            <w:r>
              <w:rPr>
                <w:rFonts w:ascii="Arial" w:hAnsi="Arial" w:cs="Arial"/>
                <w:sz w:val="16"/>
                <w:szCs w:val="16"/>
              </w:rPr>
              <w:t>C77</w:t>
            </w:r>
          </w:p>
        </w:tc>
        <w:tc>
          <w:tcPr>
            <w:tcW w:w="3559" w:type="dxa"/>
            <w:gridSpan w:val="4"/>
            <w:tcBorders>
              <w:top w:val="single" w:sz="4" w:space="0" w:color="auto"/>
              <w:left w:val="single" w:sz="4" w:space="0" w:color="auto"/>
              <w:bottom w:val="single" w:sz="4" w:space="0" w:color="auto"/>
              <w:right w:val="single" w:sz="4" w:space="0" w:color="auto"/>
            </w:tcBorders>
            <w:hideMark/>
          </w:tcPr>
          <w:p w14:paraId="6A40CFA7" w14:textId="77777777" w:rsidR="00333E0C" w:rsidRDefault="00333E0C">
            <w:pPr>
              <w:pStyle w:val="TAL"/>
              <w:keepNext w:val="0"/>
              <w:keepLines w:val="0"/>
              <w:rPr>
                <w:rFonts w:cs="Arial"/>
                <w:sz w:val="16"/>
                <w:szCs w:val="16"/>
              </w:rPr>
            </w:pPr>
            <w:r>
              <w:rPr>
                <w:rFonts w:cs="Arial"/>
                <w:sz w:val="16"/>
                <w:szCs w:val="16"/>
              </w:rPr>
              <w:t xml:space="preserve">UEs supporting EN-DC and SRB3 </w:t>
            </w:r>
            <w:r>
              <w:rPr>
                <w:sz w:val="16"/>
                <w:szCs w:val="16"/>
              </w:rPr>
              <w:t xml:space="preserve">and </w:t>
            </w:r>
            <w:r>
              <w:rPr>
                <w:rFonts w:cs="Arial"/>
                <w:sz w:val="16"/>
                <w:szCs w:val="16"/>
              </w:rPr>
              <w:t>intra-band non-contiguous CA</w:t>
            </w:r>
            <w:r>
              <w:rPr>
                <w:sz w:val="16"/>
                <w:szCs w:val="16"/>
              </w:rPr>
              <w:t xml:space="preserve"> and CA-based PDCP duplication over MCG or SCG DRB and EN-DC with 2 NR UL carriers</w:t>
            </w:r>
          </w:p>
        </w:tc>
      </w:tr>
      <w:tr w:rsidR="00333E0C" w14:paraId="61711DA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537E12D9" w14:textId="77777777" w:rsidR="00333E0C" w:rsidRDefault="00333E0C">
            <w:pPr>
              <w:spacing w:after="0"/>
              <w:rPr>
                <w:rFonts w:ascii="Arial" w:eastAsia="SimSun" w:hAnsi="Arial" w:cs="Arial"/>
                <w:b/>
                <w:bCs/>
                <w:sz w:val="16"/>
                <w:szCs w:val="16"/>
              </w:rPr>
            </w:pPr>
            <w:r>
              <w:rPr>
                <w:rFonts w:ascii="Arial" w:eastAsia="SimSun" w:hAnsi="Arial" w:cs="Arial"/>
                <w:b/>
                <w:bCs/>
                <w:sz w:val="16"/>
                <w:szCs w:val="16"/>
              </w:rPr>
              <w:t>8.2.6.1.2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6A5E6F3" w14:textId="77777777" w:rsidR="00333E0C" w:rsidRDefault="00333E0C">
            <w:pPr>
              <w:spacing w:after="0"/>
              <w:rPr>
                <w:rFonts w:ascii="Arial" w:eastAsia="SimSun" w:hAnsi="Arial" w:cs="Arial"/>
                <w:b/>
                <w:bCs/>
                <w:sz w:val="16"/>
                <w:szCs w:val="16"/>
              </w:rPr>
            </w:pPr>
            <w:r>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4599C321" w14:textId="77777777" w:rsidR="00333E0C" w:rsidRDefault="00333E0C">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36DFB470" w14:textId="77777777" w:rsidR="00333E0C" w:rsidRDefault="00333E0C">
            <w:pPr>
              <w:spacing w:after="0"/>
              <w:rPr>
                <w:rFonts w:ascii="Arial" w:eastAsia="SimSun" w:hAnsi="Arial" w:cs="Arial"/>
                <w:b/>
                <w:bCs/>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D0CECE"/>
          </w:tcPr>
          <w:p w14:paraId="3F19F24C" w14:textId="77777777" w:rsidR="00333E0C" w:rsidRDefault="00333E0C">
            <w:pPr>
              <w:spacing w:after="0"/>
              <w:rPr>
                <w:rFonts w:ascii="Arial" w:eastAsia="SimSun" w:hAnsi="Arial" w:cs="Arial"/>
                <w:b/>
                <w:bCs/>
                <w:sz w:val="16"/>
                <w:szCs w:val="16"/>
              </w:rPr>
            </w:pPr>
          </w:p>
        </w:tc>
      </w:tr>
      <w:tr w:rsidR="00333E0C" w14:paraId="470DFE3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B8AA964" w14:textId="77777777" w:rsidR="00333E0C" w:rsidRDefault="00333E0C">
            <w:pPr>
              <w:spacing w:after="0"/>
              <w:rPr>
                <w:rFonts w:ascii="Arial" w:eastAsia="SimSun" w:hAnsi="Arial"/>
                <w:bCs/>
                <w:sz w:val="16"/>
                <w:szCs w:val="16"/>
              </w:rPr>
            </w:pPr>
            <w:r>
              <w:rPr>
                <w:rFonts w:ascii="Arial" w:eastAsia="SimSun" w:hAnsi="Arial"/>
                <w:bCs/>
                <w:sz w:val="16"/>
                <w:szCs w:val="16"/>
              </w:rPr>
              <w:t>8.2.6.1.2.1</w:t>
            </w:r>
          </w:p>
        </w:tc>
        <w:tc>
          <w:tcPr>
            <w:tcW w:w="3472" w:type="dxa"/>
            <w:gridSpan w:val="3"/>
            <w:tcBorders>
              <w:top w:val="single" w:sz="4" w:space="0" w:color="auto"/>
              <w:left w:val="single" w:sz="4" w:space="0" w:color="auto"/>
              <w:bottom w:val="single" w:sz="4" w:space="0" w:color="auto"/>
              <w:right w:val="single" w:sz="4" w:space="0" w:color="auto"/>
            </w:tcBorders>
            <w:hideMark/>
          </w:tcPr>
          <w:p w14:paraId="21913D7E" w14:textId="77777777" w:rsidR="00333E0C" w:rsidRDefault="00333E0C">
            <w:pPr>
              <w:spacing w:after="0"/>
              <w:rPr>
                <w:rFonts w:ascii="Arial" w:eastAsia="SimSun" w:hAnsi="Arial"/>
                <w:bCs/>
                <w:sz w:val="16"/>
                <w:szCs w:val="16"/>
              </w:rPr>
            </w:pPr>
            <w:r>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5BF0CE48" w14:textId="77777777" w:rsidR="00333E0C" w:rsidRDefault="00333E0C">
            <w:pPr>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4026933F" w14:textId="77777777" w:rsidR="00333E0C" w:rsidRDefault="00333E0C">
            <w:pPr>
              <w:spacing w:after="0"/>
              <w:jc w:val="center"/>
              <w:rPr>
                <w:rFonts w:ascii="Arial" w:eastAsia="SimSun" w:hAnsi="Arial" w:cs="Arial"/>
                <w:sz w:val="16"/>
                <w:szCs w:val="16"/>
              </w:rPr>
            </w:pPr>
            <w:r>
              <w:rPr>
                <w:rFonts w:ascii="Arial" w:eastAsia="SimSun" w:hAnsi="Arial" w:cs="Arial"/>
                <w:sz w:val="16"/>
                <w:szCs w:val="16"/>
                <w:lang w:eastAsia="zh-CN"/>
              </w:rPr>
              <w:t>C88</w:t>
            </w:r>
          </w:p>
        </w:tc>
        <w:tc>
          <w:tcPr>
            <w:tcW w:w="3559" w:type="dxa"/>
            <w:gridSpan w:val="4"/>
            <w:tcBorders>
              <w:top w:val="single" w:sz="4" w:space="0" w:color="auto"/>
              <w:left w:val="single" w:sz="4" w:space="0" w:color="auto"/>
              <w:bottom w:val="single" w:sz="4" w:space="0" w:color="auto"/>
              <w:right w:val="single" w:sz="4" w:space="0" w:color="auto"/>
            </w:tcBorders>
            <w:hideMark/>
          </w:tcPr>
          <w:p w14:paraId="22EBB1BA" w14:textId="77777777" w:rsidR="00333E0C" w:rsidRDefault="00333E0C">
            <w:pPr>
              <w:spacing w:after="0"/>
              <w:rPr>
                <w:rFonts w:ascii="Arial" w:eastAsia="SimSun" w:hAnsi="Arial" w:cs="Arial"/>
                <w:sz w:val="16"/>
                <w:szCs w:val="16"/>
              </w:rPr>
            </w:pPr>
            <w:r>
              <w:rPr>
                <w:rFonts w:ascii="Arial" w:eastAsia="SimSun" w:hAnsi="Arial" w:cs="Arial"/>
                <w:sz w:val="16"/>
                <w:szCs w:val="16"/>
              </w:rPr>
              <w:t xml:space="preserve">UEs supporting NR-DC and SRB3 </w:t>
            </w:r>
            <w:r>
              <w:rPr>
                <w:rFonts w:ascii="Arial" w:eastAsia="SimSun" w:hAnsi="Arial"/>
                <w:sz w:val="16"/>
                <w:szCs w:val="16"/>
              </w:rPr>
              <w:t xml:space="preserve">and </w:t>
            </w:r>
            <w:r>
              <w:rPr>
                <w:rFonts w:ascii="Arial" w:eastAsia="SimSun" w:hAnsi="Arial" w:cs="Arial"/>
                <w:sz w:val="16"/>
                <w:szCs w:val="16"/>
              </w:rPr>
              <w:t>intra-band contiguous CA</w:t>
            </w:r>
            <w:r>
              <w:rPr>
                <w:rFonts w:ascii="Arial" w:eastAsia="SimSun" w:hAnsi="Arial"/>
                <w:sz w:val="16"/>
                <w:szCs w:val="16"/>
              </w:rPr>
              <w:t xml:space="preserve"> and CA-based PDCP duplication over MCG or SCG DRB</w:t>
            </w:r>
            <w:r>
              <w:rPr>
                <w:sz w:val="16"/>
                <w:szCs w:val="16"/>
              </w:rPr>
              <w:t xml:space="preserve"> and UL NR CA with 2 carriers</w:t>
            </w:r>
          </w:p>
        </w:tc>
      </w:tr>
      <w:tr w:rsidR="00333E0C" w14:paraId="1A23E768"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7EDF69E9" w14:textId="77777777" w:rsidR="00333E0C" w:rsidRDefault="00333E0C">
            <w:pPr>
              <w:spacing w:after="0"/>
              <w:rPr>
                <w:rFonts w:ascii="Arial" w:eastAsia="SimSun" w:hAnsi="Arial"/>
                <w:bCs/>
                <w:sz w:val="16"/>
                <w:szCs w:val="16"/>
              </w:rPr>
            </w:pPr>
            <w:r>
              <w:rPr>
                <w:rFonts w:ascii="Arial" w:eastAsia="SimSun" w:hAnsi="Arial"/>
                <w:bCs/>
                <w:sz w:val="16"/>
                <w:szCs w:val="16"/>
              </w:rPr>
              <w:t>8.2.6.1.2.2</w:t>
            </w:r>
          </w:p>
        </w:tc>
        <w:tc>
          <w:tcPr>
            <w:tcW w:w="3472" w:type="dxa"/>
            <w:gridSpan w:val="3"/>
            <w:tcBorders>
              <w:top w:val="single" w:sz="4" w:space="0" w:color="auto"/>
              <w:left w:val="single" w:sz="4" w:space="0" w:color="auto"/>
              <w:bottom w:val="single" w:sz="4" w:space="0" w:color="auto"/>
              <w:right w:val="single" w:sz="4" w:space="0" w:color="auto"/>
            </w:tcBorders>
            <w:hideMark/>
          </w:tcPr>
          <w:p w14:paraId="5BEF043B" w14:textId="77777777" w:rsidR="00333E0C" w:rsidRDefault="00333E0C">
            <w:pPr>
              <w:spacing w:after="0"/>
              <w:rPr>
                <w:rFonts w:ascii="Arial" w:eastAsia="SimSun" w:hAnsi="Arial"/>
                <w:bCs/>
                <w:sz w:val="16"/>
                <w:szCs w:val="16"/>
              </w:rPr>
            </w:pPr>
            <w:r>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B823D8C" w14:textId="77777777" w:rsidR="00333E0C" w:rsidRDefault="00333E0C">
            <w:pPr>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4E801633" w14:textId="77777777" w:rsidR="00333E0C" w:rsidRDefault="00333E0C">
            <w:pPr>
              <w:spacing w:after="0"/>
              <w:jc w:val="center"/>
              <w:rPr>
                <w:rFonts w:ascii="Arial" w:eastAsia="SimSun" w:hAnsi="Arial" w:cs="Arial"/>
                <w:sz w:val="16"/>
                <w:szCs w:val="16"/>
                <w:lang w:eastAsia="zh-CN"/>
              </w:rPr>
            </w:pPr>
            <w:r>
              <w:rPr>
                <w:rFonts w:ascii="Arial" w:eastAsia="SimSun" w:hAnsi="Arial" w:cs="Arial"/>
                <w:sz w:val="16"/>
                <w:szCs w:val="16"/>
                <w:lang w:eastAsia="zh-CN"/>
              </w:rPr>
              <w:t>C89</w:t>
            </w:r>
          </w:p>
        </w:tc>
        <w:tc>
          <w:tcPr>
            <w:tcW w:w="3559" w:type="dxa"/>
            <w:gridSpan w:val="4"/>
            <w:tcBorders>
              <w:top w:val="single" w:sz="4" w:space="0" w:color="auto"/>
              <w:left w:val="single" w:sz="4" w:space="0" w:color="auto"/>
              <w:bottom w:val="single" w:sz="4" w:space="0" w:color="auto"/>
              <w:right w:val="single" w:sz="4" w:space="0" w:color="auto"/>
            </w:tcBorders>
            <w:hideMark/>
          </w:tcPr>
          <w:p w14:paraId="22E08390" w14:textId="77777777" w:rsidR="00333E0C" w:rsidRDefault="00333E0C">
            <w:pPr>
              <w:spacing w:after="0"/>
              <w:rPr>
                <w:rFonts w:ascii="Arial" w:eastAsia="SimSun" w:hAnsi="Arial" w:cs="Arial"/>
                <w:sz w:val="16"/>
                <w:szCs w:val="16"/>
              </w:rPr>
            </w:pPr>
            <w:r>
              <w:rPr>
                <w:rFonts w:ascii="Arial" w:eastAsia="SimSun" w:hAnsi="Arial" w:cs="Arial"/>
                <w:sz w:val="16"/>
                <w:szCs w:val="16"/>
              </w:rPr>
              <w:t xml:space="preserve">UEs supporting NR-DC and SRB3 </w:t>
            </w:r>
            <w:r>
              <w:rPr>
                <w:rFonts w:ascii="Arial" w:eastAsia="SimSun" w:hAnsi="Arial"/>
                <w:sz w:val="16"/>
                <w:szCs w:val="16"/>
              </w:rPr>
              <w:t xml:space="preserve">and </w:t>
            </w:r>
            <w:r>
              <w:rPr>
                <w:rFonts w:ascii="Arial" w:eastAsia="SimSun" w:hAnsi="Arial" w:cs="Arial"/>
                <w:sz w:val="16"/>
                <w:szCs w:val="16"/>
              </w:rPr>
              <w:t>inter-band CA</w:t>
            </w:r>
            <w:r>
              <w:rPr>
                <w:rFonts w:ascii="Arial" w:eastAsia="SimSun" w:hAnsi="Arial"/>
                <w:sz w:val="16"/>
                <w:szCs w:val="16"/>
              </w:rPr>
              <w:t xml:space="preserve"> and CA-based PDCP duplication over MCG or SCG DRB and UL NR CA with 2 carriers</w:t>
            </w:r>
          </w:p>
        </w:tc>
      </w:tr>
      <w:tr w:rsidR="00333E0C" w14:paraId="5FA1FB7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E714E2E" w14:textId="77777777" w:rsidR="00333E0C" w:rsidRDefault="00333E0C">
            <w:pPr>
              <w:spacing w:after="0"/>
              <w:rPr>
                <w:rFonts w:ascii="Arial" w:eastAsia="SimSun" w:hAnsi="Arial"/>
                <w:bCs/>
                <w:sz w:val="16"/>
                <w:szCs w:val="16"/>
              </w:rPr>
            </w:pPr>
            <w:r>
              <w:rPr>
                <w:rFonts w:ascii="Arial" w:eastAsia="SimSun" w:hAnsi="Arial"/>
                <w:bCs/>
                <w:sz w:val="16"/>
                <w:szCs w:val="16"/>
              </w:rPr>
              <w:t>8.2.6.1.2.3</w:t>
            </w:r>
          </w:p>
        </w:tc>
        <w:tc>
          <w:tcPr>
            <w:tcW w:w="3472" w:type="dxa"/>
            <w:gridSpan w:val="3"/>
            <w:tcBorders>
              <w:top w:val="single" w:sz="4" w:space="0" w:color="auto"/>
              <w:left w:val="single" w:sz="4" w:space="0" w:color="auto"/>
              <w:bottom w:val="single" w:sz="4" w:space="0" w:color="auto"/>
              <w:right w:val="single" w:sz="4" w:space="0" w:color="auto"/>
            </w:tcBorders>
            <w:hideMark/>
          </w:tcPr>
          <w:p w14:paraId="0BD12CE8" w14:textId="77777777" w:rsidR="00333E0C" w:rsidRDefault="00333E0C">
            <w:pPr>
              <w:spacing w:after="0"/>
              <w:rPr>
                <w:rFonts w:ascii="Arial" w:eastAsia="SimSun" w:hAnsi="Arial"/>
                <w:bCs/>
                <w:sz w:val="16"/>
                <w:szCs w:val="16"/>
              </w:rPr>
            </w:pPr>
            <w:r>
              <w:rPr>
                <w:rFonts w:ascii="Arial" w:eastAsia="SimSun"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2B46CDC" w14:textId="77777777" w:rsidR="00333E0C" w:rsidRDefault="00333E0C">
            <w:pPr>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0EC1370D" w14:textId="77777777" w:rsidR="00333E0C" w:rsidRDefault="00333E0C">
            <w:pPr>
              <w:spacing w:after="0"/>
              <w:jc w:val="center"/>
              <w:rPr>
                <w:rFonts w:ascii="Arial" w:eastAsia="SimSun" w:hAnsi="Arial" w:cs="Arial"/>
                <w:sz w:val="16"/>
                <w:szCs w:val="16"/>
              </w:rPr>
            </w:pPr>
            <w:r>
              <w:rPr>
                <w:rFonts w:ascii="Arial" w:eastAsia="SimSun" w:hAnsi="Arial" w:cs="Arial"/>
                <w:sz w:val="16"/>
                <w:szCs w:val="16"/>
                <w:lang w:eastAsia="zh-CN"/>
              </w:rPr>
              <w:t>C90</w:t>
            </w:r>
          </w:p>
        </w:tc>
        <w:tc>
          <w:tcPr>
            <w:tcW w:w="3559" w:type="dxa"/>
            <w:gridSpan w:val="4"/>
            <w:tcBorders>
              <w:top w:val="single" w:sz="4" w:space="0" w:color="auto"/>
              <w:left w:val="single" w:sz="4" w:space="0" w:color="auto"/>
              <w:bottom w:val="single" w:sz="4" w:space="0" w:color="auto"/>
              <w:right w:val="single" w:sz="4" w:space="0" w:color="auto"/>
            </w:tcBorders>
            <w:hideMark/>
          </w:tcPr>
          <w:p w14:paraId="25699C68" w14:textId="77777777" w:rsidR="00333E0C" w:rsidRDefault="00333E0C">
            <w:pPr>
              <w:spacing w:after="0"/>
              <w:rPr>
                <w:rFonts w:ascii="Arial" w:eastAsia="SimSun" w:hAnsi="Arial" w:cs="Arial"/>
                <w:sz w:val="16"/>
                <w:szCs w:val="16"/>
              </w:rPr>
            </w:pPr>
            <w:r>
              <w:rPr>
                <w:rFonts w:ascii="Arial" w:eastAsia="SimSun" w:hAnsi="Arial" w:cs="Arial"/>
                <w:sz w:val="16"/>
                <w:szCs w:val="16"/>
              </w:rPr>
              <w:t xml:space="preserve">UEs supporting NR-DC and SRB3 </w:t>
            </w:r>
            <w:r>
              <w:rPr>
                <w:rFonts w:ascii="Arial" w:eastAsia="SimSun" w:hAnsi="Arial"/>
                <w:sz w:val="16"/>
                <w:szCs w:val="16"/>
              </w:rPr>
              <w:t xml:space="preserve">and </w:t>
            </w:r>
            <w:r>
              <w:rPr>
                <w:rFonts w:ascii="Arial" w:eastAsia="SimSun" w:hAnsi="Arial" w:cs="Arial"/>
                <w:sz w:val="16"/>
                <w:szCs w:val="16"/>
              </w:rPr>
              <w:t>intra-band non-contiguous CA</w:t>
            </w:r>
            <w:r>
              <w:rPr>
                <w:rFonts w:ascii="Arial" w:eastAsia="SimSun" w:hAnsi="Arial"/>
                <w:sz w:val="16"/>
                <w:szCs w:val="16"/>
              </w:rPr>
              <w:t xml:space="preserve"> and CA-based PDCP duplication over MCG or SCG DRB and UL NR CA with 2 carriers</w:t>
            </w:r>
          </w:p>
        </w:tc>
      </w:tr>
      <w:tr w:rsidR="00333E0C" w14:paraId="04EDE89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394BEA" w14:textId="77777777" w:rsidR="00333E0C" w:rsidRDefault="00333E0C">
            <w:pPr>
              <w:spacing w:after="0"/>
              <w:rPr>
                <w:rFonts w:ascii="Arial" w:hAnsi="Arial" w:cs="Arial"/>
                <w:b/>
                <w:bCs/>
                <w:sz w:val="16"/>
                <w:szCs w:val="16"/>
              </w:rPr>
            </w:pPr>
            <w:r>
              <w:rPr>
                <w:rFonts w:ascii="Arial" w:hAnsi="Arial" w:cs="Arial"/>
                <w:b/>
                <w:bCs/>
                <w:sz w:val="16"/>
                <w:szCs w:val="16"/>
              </w:rPr>
              <w:t>8.2.6.2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05222CA0" w14:textId="77777777" w:rsidR="00333E0C" w:rsidRDefault="00333E0C">
            <w:pPr>
              <w:spacing w:after="0"/>
              <w:rPr>
                <w:rFonts w:ascii="Arial" w:hAnsi="Arial" w:cs="Arial"/>
                <w:b/>
                <w:sz w:val="16"/>
                <w:szCs w:val="16"/>
              </w:rPr>
            </w:pPr>
            <w:r>
              <w:rPr>
                <w:rFonts w:ascii="Arial" w:hAnsi="Arial" w:cs="Arial"/>
                <w:b/>
                <w:sz w:val="16"/>
                <w:szCs w:val="16"/>
              </w:rPr>
              <w:t>Processing delay</w:t>
            </w:r>
          </w:p>
        </w:tc>
        <w:tc>
          <w:tcPr>
            <w:tcW w:w="807" w:type="dxa"/>
            <w:gridSpan w:val="4"/>
            <w:tcBorders>
              <w:top w:val="single" w:sz="4" w:space="0" w:color="auto"/>
              <w:left w:val="single" w:sz="4" w:space="0" w:color="auto"/>
              <w:bottom w:val="single" w:sz="4" w:space="0" w:color="auto"/>
              <w:right w:val="single" w:sz="4" w:space="0" w:color="auto"/>
            </w:tcBorders>
            <w:shd w:val="clear" w:color="auto" w:fill="E7E6E6"/>
          </w:tcPr>
          <w:p w14:paraId="0B1696B9" w14:textId="77777777" w:rsidR="00333E0C" w:rsidRDefault="00333E0C">
            <w:pPr>
              <w:spacing w:after="0"/>
              <w:jc w:val="center"/>
              <w:rPr>
                <w:rFonts w:ascii="Arial" w:hAnsi="Arial" w:cs="Arial"/>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E7E6E6"/>
          </w:tcPr>
          <w:p w14:paraId="7CA0EB34"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E7E6E6"/>
          </w:tcPr>
          <w:p w14:paraId="446C2C57" w14:textId="77777777" w:rsidR="00333E0C" w:rsidRDefault="00333E0C">
            <w:pPr>
              <w:spacing w:after="0"/>
              <w:rPr>
                <w:rFonts w:ascii="Arial" w:hAnsi="Arial" w:cs="Arial"/>
                <w:sz w:val="16"/>
                <w:szCs w:val="16"/>
              </w:rPr>
            </w:pPr>
          </w:p>
        </w:tc>
      </w:tr>
      <w:tr w:rsidR="00333E0C" w14:paraId="02B80D3A"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36009A4F" w14:textId="77777777" w:rsidR="00333E0C" w:rsidRDefault="00333E0C">
            <w:pPr>
              <w:pStyle w:val="TAL"/>
              <w:keepNext w:val="0"/>
              <w:keepLines w:val="0"/>
              <w:rPr>
                <w:bCs/>
                <w:sz w:val="16"/>
                <w:szCs w:val="16"/>
              </w:rPr>
            </w:pPr>
            <w:r>
              <w:rPr>
                <w:bCs/>
                <w:sz w:val="16"/>
                <w:szCs w:val="16"/>
              </w:rPr>
              <w:t>8.2.6.2.1</w:t>
            </w:r>
          </w:p>
        </w:tc>
        <w:tc>
          <w:tcPr>
            <w:tcW w:w="3472" w:type="dxa"/>
            <w:gridSpan w:val="3"/>
            <w:tcBorders>
              <w:top w:val="single" w:sz="4" w:space="0" w:color="auto"/>
              <w:left w:val="single" w:sz="4" w:space="0" w:color="auto"/>
              <w:bottom w:val="single" w:sz="4" w:space="0" w:color="auto"/>
              <w:right w:val="single" w:sz="4" w:space="0" w:color="auto"/>
            </w:tcBorders>
            <w:hideMark/>
          </w:tcPr>
          <w:p w14:paraId="502C9E0B" w14:textId="77777777" w:rsidR="00333E0C" w:rsidRDefault="00333E0C">
            <w:pPr>
              <w:pStyle w:val="TAL"/>
              <w:keepNext w:val="0"/>
              <w:keepLines w:val="0"/>
              <w:rPr>
                <w:bCs/>
                <w:sz w:val="16"/>
                <w:szCs w:val="16"/>
              </w:rPr>
            </w:pPr>
            <w:r>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5AB7E190"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5B553BC9" w14:textId="77777777" w:rsidR="00333E0C" w:rsidRDefault="00333E0C">
            <w:pPr>
              <w:spacing w:after="0"/>
              <w:jc w:val="center"/>
              <w:rPr>
                <w:rFonts w:ascii="Arial" w:hAnsi="Arial" w:cs="Arial"/>
                <w:sz w:val="16"/>
                <w:szCs w:val="16"/>
              </w:rPr>
            </w:pPr>
            <w:r>
              <w:rPr>
                <w:rFonts w:ascii="Arial" w:hAnsi="Arial" w:cs="Arial"/>
                <w:sz w:val="16"/>
                <w:szCs w:val="16"/>
              </w:rPr>
              <w:t>C01</w:t>
            </w:r>
          </w:p>
        </w:tc>
        <w:tc>
          <w:tcPr>
            <w:tcW w:w="3559" w:type="dxa"/>
            <w:gridSpan w:val="4"/>
            <w:tcBorders>
              <w:top w:val="single" w:sz="4" w:space="0" w:color="auto"/>
              <w:left w:val="single" w:sz="4" w:space="0" w:color="auto"/>
              <w:bottom w:val="single" w:sz="4" w:space="0" w:color="auto"/>
              <w:right w:val="single" w:sz="4" w:space="0" w:color="auto"/>
            </w:tcBorders>
            <w:hideMark/>
          </w:tcPr>
          <w:p w14:paraId="6FE36C20" w14:textId="77777777" w:rsidR="00333E0C" w:rsidRDefault="00333E0C">
            <w:pPr>
              <w:pStyle w:val="TAL"/>
              <w:keepNext w:val="0"/>
              <w:keepLines w:val="0"/>
              <w:rPr>
                <w:rFonts w:cs="Arial"/>
                <w:sz w:val="16"/>
                <w:szCs w:val="16"/>
              </w:rPr>
            </w:pPr>
            <w:r>
              <w:rPr>
                <w:bCs/>
                <w:sz w:val="16"/>
                <w:szCs w:val="16"/>
              </w:rPr>
              <w:t>UEs supporting EN-DC</w:t>
            </w:r>
          </w:p>
        </w:tc>
      </w:tr>
      <w:tr w:rsidR="00333E0C" w14:paraId="520C883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9E01873" w14:textId="77777777" w:rsidR="00333E0C" w:rsidRDefault="00333E0C">
            <w:pPr>
              <w:pStyle w:val="TAL"/>
              <w:rPr>
                <w:sz w:val="16"/>
                <w:szCs w:val="16"/>
              </w:rPr>
            </w:pPr>
            <w:r>
              <w:rPr>
                <w:sz w:val="16"/>
                <w:szCs w:val="16"/>
              </w:rPr>
              <w:t>8.2.6.2.2</w:t>
            </w:r>
          </w:p>
        </w:tc>
        <w:tc>
          <w:tcPr>
            <w:tcW w:w="3472" w:type="dxa"/>
            <w:gridSpan w:val="3"/>
            <w:tcBorders>
              <w:top w:val="single" w:sz="4" w:space="0" w:color="auto"/>
              <w:left w:val="single" w:sz="4" w:space="0" w:color="auto"/>
              <w:bottom w:val="single" w:sz="4" w:space="0" w:color="auto"/>
              <w:right w:val="single" w:sz="4" w:space="0" w:color="auto"/>
            </w:tcBorders>
            <w:hideMark/>
          </w:tcPr>
          <w:p w14:paraId="5516DE54" w14:textId="77777777" w:rsidR="00333E0C" w:rsidRDefault="00333E0C">
            <w:pPr>
              <w:pStyle w:val="TAL"/>
              <w:keepNext w:val="0"/>
              <w:keepLines w:val="0"/>
              <w:rPr>
                <w:bCs/>
                <w:sz w:val="16"/>
                <w:szCs w:val="16"/>
              </w:rPr>
            </w:pPr>
            <w:r>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95C123B"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hideMark/>
          </w:tcPr>
          <w:p w14:paraId="0C3459D9" w14:textId="77777777" w:rsidR="00333E0C" w:rsidRDefault="00333E0C">
            <w:pPr>
              <w:spacing w:after="0"/>
              <w:jc w:val="center"/>
              <w:rPr>
                <w:rFonts w:ascii="Arial" w:hAnsi="Arial" w:cs="Arial"/>
                <w:sz w:val="16"/>
                <w:szCs w:val="16"/>
              </w:rPr>
            </w:pPr>
            <w:r>
              <w:rPr>
                <w:rFonts w:ascii="Arial" w:hAnsi="Arial" w:cs="Arial"/>
                <w:sz w:val="16"/>
                <w:szCs w:val="16"/>
              </w:rPr>
              <w:t>C80</w:t>
            </w:r>
          </w:p>
        </w:tc>
        <w:tc>
          <w:tcPr>
            <w:tcW w:w="3559" w:type="dxa"/>
            <w:gridSpan w:val="4"/>
            <w:tcBorders>
              <w:top w:val="single" w:sz="4" w:space="0" w:color="auto"/>
              <w:left w:val="single" w:sz="4" w:space="0" w:color="auto"/>
              <w:bottom w:val="single" w:sz="4" w:space="0" w:color="auto"/>
              <w:right w:val="single" w:sz="4" w:space="0" w:color="auto"/>
            </w:tcBorders>
            <w:hideMark/>
          </w:tcPr>
          <w:p w14:paraId="4F678956" w14:textId="77777777" w:rsidR="00333E0C" w:rsidRDefault="00333E0C">
            <w:pPr>
              <w:pStyle w:val="TAL"/>
              <w:keepNext w:val="0"/>
              <w:keepLines w:val="0"/>
              <w:rPr>
                <w:rFonts w:cstheme="minorBidi"/>
                <w:bCs/>
                <w:sz w:val="16"/>
                <w:szCs w:val="16"/>
              </w:rPr>
            </w:pPr>
            <w:r>
              <w:rPr>
                <w:sz w:val="16"/>
                <w:szCs w:val="16"/>
              </w:rPr>
              <w:t>UEs supporting NR-DC</w:t>
            </w:r>
          </w:p>
        </w:tc>
      </w:tr>
      <w:tr w:rsidR="00333E0C" w14:paraId="164E38D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45D2E6B2" w14:textId="77777777" w:rsidR="00333E0C" w:rsidRDefault="00333E0C">
            <w:pPr>
              <w:pStyle w:val="TAL"/>
              <w:keepNext w:val="0"/>
              <w:keepLines w:val="0"/>
              <w:rPr>
                <w:bCs/>
                <w:sz w:val="16"/>
                <w:szCs w:val="16"/>
              </w:rPr>
            </w:pPr>
            <w:r>
              <w:rPr>
                <w:bCs/>
                <w:sz w:val="16"/>
                <w:szCs w:val="16"/>
              </w:rPr>
              <w:t>8.2.6.2.4</w:t>
            </w:r>
          </w:p>
        </w:tc>
        <w:tc>
          <w:tcPr>
            <w:tcW w:w="3472" w:type="dxa"/>
            <w:gridSpan w:val="3"/>
            <w:tcBorders>
              <w:top w:val="single" w:sz="4" w:space="0" w:color="auto"/>
              <w:left w:val="single" w:sz="4" w:space="0" w:color="auto"/>
              <w:bottom w:val="single" w:sz="4" w:space="0" w:color="auto"/>
              <w:right w:val="single" w:sz="4" w:space="0" w:color="auto"/>
            </w:tcBorders>
            <w:hideMark/>
          </w:tcPr>
          <w:p w14:paraId="46E91B65" w14:textId="77777777" w:rsidR="00333E0C" w:rsidRDefault="00333E0C">
            <w:pPr>
              <w:pStyle w:val="TAL"/>
              <w:keepNext w:val="0"/>
              <w:keepLines w:val="0"/>
              <w:rPr>
                <w:bCs/>
                <w:sz w:val="16"/>
                <w:szCs w:val="16"/>
              </w:rPr>
            </w:pPr>
            <w:r>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77CCDEA2"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vAlign w:val="center"/>
            <w:hideMark/>
          </w:tcPr>
          <w:p w14:paraId="0985F11B" w14:textId="77777777" w:rsidR="00333E0C" w:rsidRDefault="00333E0C">
            <w:pPr>
              <w:spacing w:after="0"/>
              <w:jc w:val="center"/>
              <w:rPr>
                <w:rFonts w:ascii="Arial" w:hAnsi="Arial" w:cs="Arial"/>
                <w:sz w:val="16"/>
                <w:szCs w:val="16"/>
              </w:rPr>
            </w:pPr>
            <w:r>
              <w:rPr>
                <w:rFonts w:ascii="Arial" w:hAnsi="Arial" w:cs="Arial"/>
                <w:sz w:val="16"/>
                <w:szCs w:val="16"/>
              </w:rPr>
              <w:t>C229</w:t>
            </w:r>
          </w:p>
        </w:tc>
        <w:tc>
          <w:tcPr>
            <w:tcW w:w="3559" w:type="dxa"/>
            <w:gridSpan w:val="4"/>
            <w:tcBorders>
              <w:top w:val="single" w:sz="4" w:space="0" w:color="auto"/>
              <w:left w:val="single" w:sz="4" w:space="0" w:color="auto"/>
              <w:bottom w:val="single" w:sz="4" w:space="0" w:color="auto"/>
              <w:right w:val="single" w:sz="4" w:space="0" w:color="auto"/>
            </w:tcBorders>
            <w:hideMark/>
          </w:tcPr>
          <w:p w14:paraId="727F3CD9" w14:textId="77777777" w:rsidR="00333E0C" w:rsidRDefault="00333E0C">
            <w:pPr>
              <w:pStyle w:val="TAL"/>
              <w:keepNext w:val="0"/>
              <w:keepLines w:val="0"/>
              <w:rPr>
                <w:rFonts w:cstheme="minorBidi"/>
                <w:sz w:val="16"/>
                <w:szCs w:val="16"/>
              </w:rPr>
            </w:pPr>
            <w:r>
              <w:rPr>
                <w:sz w:val="16"/>
                <w:szCs w:val="16"/>
              </w:rPr>
              <w:t>UEs supporting 5G Core and NR-DC and RRC_INACTIVE and (re-)configuration of an SCG during the resume procedure.</w:t>
            </w:r>
          </w:p>
        </w:tc>
      </w:tr>
      <w:tr w:rsidR="00333E0C" w14:paraId="75CEE73C"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1E721B6" w14:textId="77777777" w:rsidR="00333E0C" w:rsidRDefault="00333E0C">
            <w:pPr>
              <w:pStyle w:val="TAL"/>
              <w:keepNext w:val="0"/>
              <w:keepLines w:val="0"/>
              <w:rPr>
                <w:b/>
                <w:sz w:val="16"/>
                <w:szCs w:val="16"/>
              </w:rPr>
            </w:pPr>
            <w:r>
              <w:rPr>
                <w:rFonts w:cs="Arial"/>
                <w:b/>
                <w:bCs/>
                <w:sz w:val="16"/>
                <w:szCs w:val="16"/>
              </w:rPr>
              <w:t>8.2.6.3</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2B053742" w14:textId="77777777" w:rsidR="00333E0C" w:rsidRDefault="00333E0C">
            <w:pPr>
              <w:pStyle w:val="TAL"/>
              <w:keepNext w:val="0"/>
              <w:keepLines w:val="0"/>
              <w:rPr>
                <w:b/>
                <w:sz w:val="16"/>
                <w:szCs w:val="16"/>
              </w:rPr>
            </w:pPr>
            <w:r>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0225A749"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98F59DB"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0B772B90" w14:textId="77777777" w:rsidR="00333E0C" w:rsidRDefault="00333E0C">
            <w:pPr>
              <w:pStyle w:val="TAL"/>
              <w:keepNext w:val="0"/>
              <w:keepLines w:val="0"/>
              <w:rPr>
                <w:rFonts w:cstheme="minorBidi"/>
                <w:sz w:val="16"/>
                <w:szCs w:val="16"/>
              </w:rPr>
            </w:pPr>
          </w:p>
        </w:tc>
      </w:tr>
      <w:tr w:rsidR="00333E0C" w14:paraId="09FA32E7"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1D89E448" w14:textId="77777777" w:rsidR="00333E0C" w:rsidRDefault="00333E0C">
            <w:pPr>
              <w:pStyle w:val="TAL"/>
              <w:keepNext w:val="0"/>
              <w:keepLines w:val="0"/>
              <w:rPr>
                <w:bCs/>
                <w:sz w:val="16"/>
                <w:szCs w:val="16"/>
              </w:rPr>
            </w:pPr>
            <w:r>
              <w:rPr>
                <w:bCs/>
                <w:sz w:val="16"/>
                <w:szCs w:val="16"/>
              </w:rPr>
              <w:t>8.2.6.3.1</w:t>
            </w:r>
          </w:p>
        </w:tc>
        <w:tc>
          <w:tcPr>
            <w:tcW w:w="3472" w:type="dxa"/>
            <w:gridSpan w:val="3"/>
            <w:tcBorders>
              <w:top w:val="single" w:sz="4" w:space="0" w:color="auto"/>
              <w:left w:val="single" w:sz="4" w:space="0" w:color="auto"/>
              <w:bottom w:val="single" w:sz="4" w:space="0" w:color="auto"/>
              <w:right w:val="single" w:sz="4" w:space="0" w:color="auto"/>
            </w:tcBorders>
            <w:hideMark/>
          </w:tcPr>
          <w:p w14:paraId="4E075ED2" w14:textId="77777777" w:rsidR="00333E0C" w:rsidRPr="00BA10C3" w:rsidRDefault="00333E0C">
            <w:pPr>
              <w:pStyle w:val="TAL"/>
              <w:keepNext w:val="0"/>
              <w:keepLines w:val="0"/>
              <w:rPr>
                <w:bCs/>
                <w:sz w:val="16"/>
                <w:szCs w:val="16"/>
                <w:lang w:val="fr-FR"/>
              </w:rPr>
            </w:pPr>
            <w:r w:rsidRPr="00BA10C3">
              <w:rPr>
                <w:bCs/>
                <w:sz w:val="16"/>
                <w:szCs w:val="16"/>
                <w:lang w:val="fr-FR"/>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0BCD6EC4"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31F0BD3" w14:textId="77777777" w:rsidR="00333E0C" w:rsidRDefault="00333E0C">
            <w:pPr>
              <w:spacing w:after="0"/>
              <w:jc w:val="center"/>
              <w:rPr>
                <w:rFonts w:ascii="Arial" w:hAnsi="Arial" w:cs="Arial"/>
                <w:sz w:val="16"/>
                <w:szCs w:val="16"/>
              </w:rPr>
            </w:pPr>
            <w:r>
              <w:rPr>
                <w:rFonts w:ascii="Arial" w:hAnsi="Arial" w:cs="Arial"/>
                <w:sz w:val="16"/>
                <w:szCs w:val="16"/>
              </w:rPr>
              <w:t>C255</w:t>
            </w:r>
          </w:p>
        </w:tc>
        <w:tc>
          <w:tcPr>
            <w:tcW w:w="3559" w:type="dxa"/>
            <w:gridSpan w:val="4"/>
            <w:tcBorders>
              <w:top w:val="single" w:sz="4" w:space="0" w:color="auto"/>
              <w:left w:val="single" w:sz="4" w:space="0" w:color="auto"/>
              <w:bottom w:val="single" w:sz="4" w:space="0" w:color="auto"/>
              <w:right w:val="single" w:sz="4" w:space="0" w:color="auto"/>
            </w:tcBorders>
            <w:hideMark/>
          </w:tcPr>
          <w:p w14:paraId="39158774" w14:textId="77777777" w:rsidR="00333E0C" w:rsidRDefault="00333E0C">
            <w:pPr>
              <w:pStyle w:val="TAL"/>
              <w:keepNext w:val="0"/>
              <w:keepLines w:val="0"/>
              <w:rPr>
                <w:rFonts w:cstheme="minorBidi"/>
                <w:sz w:val="16"/>
                <w:szCs w:val="16"/>
              </w:rPr>
            </w:pPr>
            <w:r>
              <w:rPr>
                <w:sz w:val="16"/>
                <w:szCs w:val="16"/>
              </w:rPr>
              <w:t>UEs supporting EN-DC and Idle/Inactive Measurements</w:t>
            </w:r>
          </w:p>
        </w:tc>
      </w:tr>
      <w:tr w:rsidR="00333E0C" w14:paraId="099DBD8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E7F7F83" w14:textId="77777777" w:rsidR="00333E0C" w:rsidRDefault="00333E0C">
            <w:pPr>
              <w:pStyle w:val="TAL"/>
              <w:keepNext w:val="0"/>
              <w:keepLines w:val="0"/>
              <w:rPr>
                <w:bCs/>
                <w:sz w:val="16"/>
                <w:szCs w:val="16"/>
              </w:rPr>
            </w:pPr>
            <w:r>
              <w:rPr>
                <w:bCs/>
                <w:sz w:val="16"/>
                <w:szCs w:val="16"/>
              </w:rPr>
              <w:t>8.2.6.3.2</w:t>
            </w:r>
          </w:p>
        </w:tc>
        <w:tc>
          <w:tcPr>
            <w:tcW w:w="3472" w:type="dxa"/>
            <w:gridSpan w:val="3"/>
            <w:tcBorders>
              <w:top w:val="single" w:sz="4" w:space="0" w:color="auto"/>
              <w:left w:val="single" w:sz="4" w:space="0" w:color="auto"/>
              <w:bottom w:val="single" w:sz="4" w:space="0" w:color="auto"/>
              <w:right w:val="single" w:sz="4" w:space="0" w:color="auto"/>
            </w:tcBorders>
            <w:hideMark/>
          </w:tcPr>
          <w:p w14:paraId="5C4BBC40" w14:textId="77777777" w:rsidR="00333E0C" w:rsidRDefault="00333E0C">
            <w:pPr>
              <w:pStyle w:val="TAL"/>
              <w:keepNext w:val="0"/>
              <w:keepLines w:val="0"/>
              <w:rPr>
                <w:bCs/>
                <w:sz w:val="16"/>
                <w:szCs w:val="16"/>
              </w:rPr>
            </w:pPr>
            <w:r>
              <w:rPr>
                <w:bCs/>
                <w:sz w:val="16"/>
                <w:szCs w:val="16"/>
              </w:rPr>
              <w:t>Idle/Inactive measurements / Idle mode / EN-DC / RRCConnectionRelease configuration</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6081C029"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6CB5C7B9" w14:textId="77777777" w:rsidR="00333E0C" w:rsidRDefault="00333E0C">
            <w:pPr>
              <w:spacing w:after="0"/>
              <w:jc w:val="center"/>
              <w:rPr>
                <w:rFonts w:ascii="Arial" w:hAnsi="Arial" w:cs="Arial"/>
                <w:sz w:val="16"/>
                <w:szCs w:val="16"/>
              </w:rPr>
            </w:pPr>
            <w:r>
              <w:rPr>
                <w:rFonts w:ascii="Arial" w:hAnsi="Arial" w:cs="Arial"/>
                <w:sz w:val="16"/>
                <w:szCs w:val="16"/>
              </w:rPr>
              <w:t>C225</w:t>
            </w:r>
          </w:p>
        </w:tc>
        <w:tc>
          <w:tcPr>
            <w:tcW w:w="3559" w:type="dxa"/>
            <w:gridSpan w:val="4"/>
            <w:tcBorders>
              <w:top w:val="single" w:sz="4" w:space="0" w:color="auto"/>
              <w:left w:val="single" w:sz="4" w:space="0" w:color="auto"/>
              <w:bottom w:val="single" w:sz="4" w:space="0" w:color="auto"/>
              <w:right w:val="single" w:sz="4" w:space="0" w:color="auto"/>
            </w:tcBorders>
            <w:hideMark/>
          </w:tcPr>
          <w:p w14:paraId="14BBF474" w14:textId="77777777" w:rsidR="00333E0C" w:rsidRDefault="00333E0C">
            <w:pPr>
              <w:pStyle w:val="TAL"/>
              <w:keepNext w:val="0"/>
              <w:keepLines w:val="0"/>
              <w:rPr>
                <w:rFonts w:cstheme="minorBidi"/>
                <w:sz w:val="16"/>
                <w:szCs w:val="16"/>
              </w:rPr>
            </w:pPr>
            <w:r>
              <w:rPr>
                <w:sz w:val="16"/>
                <w:szCs w:val="16"/>
              </w:rPr>
              <w:t>UEs supporting EN-DC and Idle/Inactive Measurements</w:t>
            </w:r>
          </w:p>
        </w:tc>
      </w:tr>
      <w:tr w:rsidR="00333E0C" w14:paraId="1A5790B6"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37C2D59" w14:textId="77777777" w:rsidR="00333E0C" w:rsidRDefault="00333E0C">
            <w:pPr>
              <w:pStyle w:val="TAL"/>
              <w:keepNext w:val="0"/>
              <w:keepLines w:val="0"/>
              <w:rPr>
                <w:bCs/>
                <w:sz w:val="16"/>
                <w:szCs w:val="16"/>
              </w:rPr>
            </w:pPr>
            <w:r>
              <w:rPr>
                <w:bCs/>
                <w:sz w:val="16"/>
                <w:szCs w:val="16"/>
              </w:rPr>
              <w:t>8.2.6.3.3</w:t>
            </w:r>
          </w:p>
        </w:tc>
        <w:tc>
          <w:tcPr>
            <w:tcW w:w="3472" w:type="dxa"/>
            <w:gridSpan w:val="3"/>
            <w:tcBorders>
              <w:top w:val="single" w:sz="4" w:space="0" w:color="auto"/>
              <w:left w:val="single" w:sz="4" w:space="0" w:color="auto"/>
              <w:bottom w:val="single" w:sz="4" w:space="0" w:color="auto"/>
              <w:right w:val="single" w:sz="4" w:space="0" w:color="auto"/>
            </w:tcBorders>
            <w:hideMark/>
          </w:tcPr>
          <w:p w14:paraId="4DE4723E" w14:textId="77777777" w:rsidR="00333E0C" w:rsidRPr="00BA10C3" w:rsidRDefault="00333E0C">
            <w:pPr>
              <w:pStyle w:val="TAL"/>
              <w:keepNext w:val="0"/>
              <w:keepLines w:val="0"/>
              <w:rPr>
                <w:bCs/>
                <w:sz w:val="16"/>
                <w:szCs w:val="16"/>
                <w:lang w:val="fr-FR"/>
              </w:rPr>
            </w:pPr>
            <w:r w:rsidRPr="00BA10C3">
              <w:rPr>
                <w:bCs/>
                <w:sz w:val="16"/>
                <w:szCs w:val="16"/>
                <w:lang w:val="fr-FR"/>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4FFF963B"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1B3329E1" w14:textId="77777777" w:rsidR="00333E0C" w:rsidRDefault="00333E0C">
            <w:pPr>
              <w:spacing w:after="0"/>
              <w:jc w:val="center"/>
              <w:rPr>
                <w:rFonts w:ascii="Arial" w:hAnsi="Arial" w:cs="Arial"/>
                <w:sz w:val="16"/>
                <w:szCs w:val="16"/>
              </w:rPr>
            </w:pPr>
            <w:r>
              <w:rPr>
                <w:rFonts w:ascii="Arial" w:hAnsi="Arial" w:cs="Arial"/>
                <w:sz w:val="16"/>
                <w:szCs w:val="16"/>
              </w:rPr>
              <w:t>C193</w:t>
            </w:r>
          </w:p>
        </w:tc>
        <w:tc>
          <w:tcPr>
            <w:tcW w:w="3559" w:type="dxa"/>
            <w:gridSpan w:val="4"/>
            <w:tcBorders>
              <w:top w:val="single" w:sz="4" w:space="0" w:color="auto"/>
              <w:left w:val="single" w:sz="4" w:space="0" w:color="auto"/>
              <w:bottom w:val="single" w:sz="4" w:space="0" w:color="auto"/>
              <w:right w:val="single" w:sz="4" w:space="0" w:color="auto"/>
            </w:tcBorders>
            <w:hideMark/>
          </w:tcPr>
          <w:p w14:paraId="14DA6B6A" w14:textId="77777777" w:rsidR="00333E0C" w:rsidRDefault="00333E0C">
            <w:pPr>
              <w:pStyle w:val="TAL"/>
              <w:keepNext w:val="0"/>
              <w:keepLines w:val="0"/>
              <w:rPr>
                <w:rFonts w:cstheme="minorBidi"/>
                <w:sz w:val="16"/>
                <w:szCs w:val="16"/>
              </w:rPr>
            </w:pPr>
            <w:r>
              <w:rPr>
                <w:sz w:val="16"/>
                <w:szCs w:val="16"/>
              </w:rPr>
              <w:t>UEs supporting 5GC Core, E-UTRA, RRC_INACTIVE and Idle/Inactive Measurements</w:t>
            </w:r>
          </w:p>
        </w:tc>
      </w:tr>
      <w:tr w:rsidR="00333E0C" w14:paraId="4853EE01"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2C57495F" w14:textId="77777777" w:rsidR="00333E0C" w:rsidRDefault="00333E0C">
            <w:pPr>
              <w:pStyle w:val="TAL"/>
              <w:keepNext w:val="0"/>
              <w:keepLines w:val="0"/>
              <w:rPr>
                <w:b/>
                <w:sz w:val="16"/>
                <w:szCs w:val="16"/>
              </w:rPr>
            </w:pPr>
            <w:r>
              <w:rPr>
                <w:bCs/>
                <w:sz w:val="16"/>
                <w:szCs w:val="16"/>
              </w:rPr>
              <w:t>8.2.6.3.4</w:t>
            </w:r>
          </w:p>
        </w:tc>
        <w:tc>
          <w:tcPr>
            <w:tcW w:w="3472" w:type="dxa"/>
            <w:gridSpan w:val="3"/>
            <w:tcBorders>
              <w:top w:val="single" w:sz="4" w:space="0" w:color="auto"/>
              <w:left w:val="single" w:sz="4" w:space="0" w:color="auto"/>
              <w:bottom w:val="single" w:sz="4" w:space="0" w:color="auto"/>
              <w:right w:val="single" w:sz="4" w:space="0" w:color="auto"/>
            </w:tcBorders>
            <w:hideMark/>
          </w:tcPr>
          <w:p w14:paraId="2BA67E48" w14:textId="77777777" w:rsidR="00333E0C" w:rsidRDefault="00333E0C">
            <w:pPr>
              <w:pStyle w:val="TAL"/>
              <w:keepNext w:val="0"/>
              <w:keepLines w:val="0"/>
              <w:rPr>
                <w:b/>
                <w:sz w:val="16"/>
                <w:szCs w:val="16"/>
              </w:rPr>
            </w:pPr>
            <w:r>
              <w:rPr>
                <w:bCs/>
                <w:sz w:val="16"/>
                <w:szCs w:val="16"/>
              </w:rPr>
              <w:t>Idle/Inactive measurements / Inactive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2D474F8C"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23C37AF6" w14:textId="77777777" w:rsidR="00333E0C" w:rsidRDefault="00333E0C">
            <w:pPr>
              <w:spacing w:after="0"/>
              <w:jc w:val="center"/>
              <w:rPr>
                <w:rFonts w:ascii="Arial" w:hAnsi="Arial" w:cs="Arial"/>
                <w:sz w:val="16"/>
                <w:szCs w:val="16"/>
              </w:rPr>
            </w:pPr>
            <w:r>
              <w:rPr>
                <w:rFonts w:ascii="Arial" w:hAnsi="Arial" w:cs="Arial"/>
                <w:sz w:val="16"/>
                <w:szCs w:val="16"/>
              </w:rPr>
              <w:t>C193</w:t>
            </w:r>
          </w:p>
        </w:tc>
        <w:tc>
          <w:tcPr>
            <w:tcW w:w="3559" w:type="dxa"/>
            <w:gridSpan w:val="4"/>
            <w:tcBorders>
              <w:top w:val="single" w:sz="4" w:space="0" w:color="auto"/>
              <w:left w:val="single" w:sz="4" w:space="0" w:color="auto"/>
              <w:bottom w:val="single" w:sz="4" w:space="0" w:color="auto"/>
              <w:right w:val="single" w:sz="4" w:space="0" w:color="auto"/>
            </w:tcBorders>
            <w:hideMark/>
          </w:tcPr>
          <w:p w14:paraId="1D5105B0" w14:textId="77777777" w:rsidR="00333E0C" w:rsidRDefault="00333E0C">
            <w:pPr>
              <w:pStyle w:val="TAL"/>
              <w:keepNext w:val="0"/>
              <w:keepLines w:val="0"/>
              <w:rPr>
                <w:rFonts w:cstheme="minorBidi"/>
                <w:sz w:val="16"/>
                <w:szCs w:val="16"/>
              </w:rPr>
            </w:pPr>
            <w:r>
              <w:rPr>
                <w:sz w:val="16"/>
                <w:szCs w:val="16"/>
              </w:rPr>
              <w:t>UEs supporting 5GC Core, E-UTRA, RRC_INACTIVE and Idle/Inactive Measurements</w:t>
            </w:r>
          </w:p>
        </w:tc>
      </w:tr>
      <w:tr w:rsidR="00333E0C" w14:paraId="130C8A85"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6DE77A0" w14:textId="77777777" w:rsidR="00333E0C" w:rsidRDefault="00333E0C">
            <w:pPr>
              <w:pStyle w:val="TAL"/>
              <w:keepNext w:val="0"/>
              <w:keepLines w:val="0"/>
              <w:rPr>
                <w:bCs/>
                <w:sz w:val="16"/>
                <w:szCs w:val="16"/>
              </w:rPr>
            </w:pPr>
            <w:r>
              <w:rPr>
                <w:sz w:val="16"/>
                <w:szCs w:val="16"/>
                <w:lang w:val="fr-FR"/>
              </w:rPr>
              <w:lastRenderedPageBreak/>
              <w:t>8.2.6.3.5</w:t>
            </w:r>
          </w:p>
        </w:tc>
        <w:tc>
          <w:tcPr>
            <w:tcW w:w="3472" w:type="dxa"/>
            <w:gridSpan w:val="3"/>
            <w:tcBorders>
              <w:top w:val="single" w:sz="4" w:space="0" w:color="auto"/>
              <w:left w:val="single" w:sz="4" w:space="0" w:color="auto"/>
              <w:bottom w:val="single" w:sz="4" w:space="0" w:color="auto"/>
              <w:right w:val="single" w:sz="4" w:space="0" w:color="auto"/>
            </w:tcBorders>
            <w:hideMark/>
          </w:tcPr>
          <w:p w14:paraId="2FA0181B" w14:textId="77777777" w:rsidR="00333E0C" w:rsidRPr="00BA10C3" w:rsidRDefault="00333E0C">
            <w:pPr>
              <w:pStyle w:val="TAL"/>
              <w:keepNext w:val="0"/>
              <w:keepLines w:val="0"/>
              <w:rPr>
                <w:bCs/>
                <w:sz w:val="16"/>
                <w:szCs w:val="16"/>
                <w:lang w:val="fr-FR"/>
              </w:rPr>
            </w:pPr>
            <w:r>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2BC99BA0" w14:textId="77777777" w:rsidR="00333E0C" w:rsidRDefault="00333E0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0641E77" w14:textId="77777777" w:rsidR="00333E0C" w:rsidRDefault="00333E0C">
            <w:pPr>
              <w:spacing w:after="0"/>
              <w:jc w:val="center"/>
              <w:rPr>
                <w:rFonts w:ascii="Arial" w:hAnsi="Arial" w:cs="Arial"/>
                <w:sz w:val="16"/>
                <w:szCs w:val="16"/>
              </w:rPr>
            </w:pPr>
            <w:r>
              <w:rPr>
                <w:rFonts w:ascii="Arial" w:hAnsi="Arial" w:cs="Arial"/>
                <w:sz w:val="16"/>
                <w:szCs w:val="16"/>
                <w:lang w:val="fr-FR"/>
              </w:rPr>
              <w:t>C191</w:t>
            </w:r>
          </w:p>
        </w:tc>
        <w:tc>
          <w:tcPr>
            <w:tcW w:w="3559" w:type="dxa"/>
            <w:gridSpan w:val="4"/>
            <w:tcBorders>
              <w:top w:val="single" w:sz="4" w:space="0" w:color="auto"/>
              <w:left w:val="single" w:sz="4" w:space="0" w:color="auto"/>
              <w:bottom w:val="single" w:sz="4" w:space="0" w:color="auto"/>
              <w:right w:val="single" w:sz="4" w:space="0" w:color="auto"/>
            </w:tcBorders>
            <w:hideMark/>
          </w:tcPr>
          <w:p w14:paraId="4BF1B729" w14:textId="77777777" w:rsidR="00333E0C" w:rsidRDefault="00333E0C">
            <w:pPr>
              <w:pStyle w:val="TAL"/>
              <w:keepNext w:val="0"/>
              <w:keepLines w:val="0"/>
              <w:rPr>
                <w:rFonts w:cstheme="minorBidi"/>
                <w:sz w:val="16"/>
                <w:szCs w:val="16"/>
              </w:rPr>
            </w:pPr>
            <w:r w:rsidRPr="00BA10C3">
              <w:rPr>
                <w:sz w:val="16"/>
                <w:szCs w:val="16"/>
              </w:rPr>
              <w:t>UEs supporting 5G Core, E-UTRA and Idle/Inactive Measurements</w:t>
            </w:r>
          </w:p>
        </w:tc>
      </w:tr>
      <w:tr w:rsidR="00333E0C" w14:paraId="6BCAAE12"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32AD5FF" w14:textId="77777777" w:rsidR="00333E0C" w:rsidRDefault="00333E0C">
            <w:pPr>
              <w:pStyle w:val="TAL"/>
              <w:keepNext w:val="0"/>
              <w:keepLines w:val="0"/>
              <w:rPr>
                <w:bCs/>
                <w:sz w:val="16"/>
                <w:szCs w:val="16"/>
              </w:rPr>
            </w:pPr>
            <w:r>
              <w:rPr>
                <w:sz w:val="16"/>
                <w:szCs w:val="16"/>
                <w:lang w:val="fr-FR"/>
              </w:rPr>
              <w:t>8.2.6.3.6</w:t>
            </w:r>
          </w:p>
        </w:tc>
        <w:tc>
          <w:tcPr>
            <w:tcW w:w="3472" w:type="dxa"/>
            <w:gridSpan w:val="3"/>
            <w:tcBorders>
              <w:top w:val="single" w:sz="4" w:space="0" w:color="auto"/>
              <w:left w:val="single" w:sz="4" w:space="0" w:color="auto"/>
              <w:bottom w:val="single" w:sz="4" w:space="0" w:color="auto"/>
              <w:right w:val="single" w:sz="4" w:space="0" w:color="auto"/>
            </w:tcBorders>
            <w:hideMark/>
          </w:tcPr>
          <w:p w14:paraId="7D6094FD" w14:textId="77777777" w:rsidR="00333E0C" w:rsidRDefault="00333E0C">
            <w:pPr>
              <w:pStyle w:val="TAL"/>
              <w:keepNext w:val="0"/>
              <w:keepLines w:val="0"/>
              <w:rPr>
                <w:bCs/>
                <w:sz w:val="16"/>
                <w:szCs w:val="16"/>
              </w:rPr>
            </w:pPr>
            <w:r>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hideMark/>
          </w:tcPr>
          <w:p w14:paraId="7D40A9B0" w14:textId="77777777" w:rsidR="00333E0C" w:rsidRDefault="00333E0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4BAC7D7" w14:textId="77777777" w:rsidR="00333E0C" w:rsidRDefault="00333E0C">
            <w:pPr>
              <w:spacing w:after="0"/>
              <w:jc w:val="center"/>
              <w:rPr>
                <w:rFonts w:ascii="Arial" w:hAnsi="Arial" w:cs="Arial"/>
                <w:sz w:val="16"/>
                <w:szCs w:val="16"/>
              </w:rPr>
            </w:pPr>
            <w:r>
              <w:rPr>
                <w:rFonts w:ascii="Arial" w:hAnsi="Arial" w:cs="Arial"/>
                <w:sz w:val="16"/>
                <w:szCs w:val="16"/>
                <w:lang w:val="fr-FR"/>
              </w:rPr>
              <w:t>C191</w:t>
            </w:r>
          </w:p>
        </w:tc>
        <w:tc>
          <w:tcPr>
            <w:tcW w:w="3559" w:type="dxa"/>
            <w:gridSpan w:val="4"/>
            <w:tcBorders>
              <w:top w:val="single" w:sz="4" w:space="0" w:color="auto"/>
              <w:left w:val="single" w:sz="4" w:space="0" w:color="auto"/>
              <w:bottom w:val="single" w:sz="4" w:space="0" w:color="auto"/>
              <w:right w:val="single" w:sz="4" w:space="0" w:color="auto"/>
            </w:tcBorders>
            <w:hideMark/>
          </w:tcPr>
          <w:p w14:paraId="7C91432A" w14:textId="77777777" w:rsidR="00333E0C" w:rsidRDefault="00333E0C">
            <w:pPr>
              <w:pStyle w:val="TAL"/>
              <w:keepNext w:val="0"/>
              <w:keepLines w:val="0"/>
              <w:rPr>
                <w:rFonts w:cstheme="minorBidi"/>
                <w:sz w:val="16"/>
                <w:szCs w:val="16"/>
              </w:rPr>
            </w:pPr>
            <w:r w:rsidRPr="00BA10C3">
              <w:rPr>
                <w:sz w:val="16"/>
                <w:szCs w:val="16"/>
              </w:rPr>
              <w:t>UEs supporting 5GC Core, E-UTRA and Idle/Inactive Measurements</w:t>
            </w:r>
          </w:p>
        </w:tc>
      </w:tr>
      <w:tr w:rsidR="0094025C" w14:paraId="06A3FAC6" w14:textId="77777777" w:rsidTr="00F77960">
        <w:trPr>
          <w:gridAfter w:val="4"/>
          <w:wAfter w:w="214" w:type="dxa"/>
          <w:jc w:val="center"/>
          <w:ins w:id="6" w:author="Petra Rauer, Vodafone" w:date="2023-08-04T15:29:00Z"/>
        </w:trPr>
        <w:tc>
          <w:tcPr>
            <w:tcW w:w="1062" w:type="dxa"/>
            <w:gridSpan w:val="2"/>
            <w:tcBorders>
              <w:top w:val="single" w:sz="4" w:space="0" w:color="auto"/>
              <w:left w:val="single" w:sz="4" w:space="0" w:color="auto"/>
              <w:bottom w:val="single" w:sz="4" w:space="0" w:color="auto"/>
              <w:right w:val="single" w:sz="4" w:space="0" w:color="auto"/>
            </w:tcBorders>
          </w:tcPr>
          <w:p w14:paraId="1611CD70" w14:textId="4EC72632" w:rsidR="0094025C" w:rsidRDefault="0094025C" w:rsidP="0094025C">
            <w:pPr>
              <w:pStyle w:val="TAL"/>
              <w:keepNext w:val="0"/>
              <w:keepLines w:val="0"/>
              <w:rPr>
                <w:ins w:id="7" w:author="Petra Rauer, Vodafone" w:date="2023-08-04T15:29:00Z"/>
                <w:sz w:val="16"/>
                <w:szCs w:val="16"/>
                <w:lang w:val="fr-FR"/>
              </w:rPr>
            </w:pPr>
            <w:ins w:id="8" w:author="Petra Rauer, Vodafone" w:date="2023-08-04T15:30:00Z">
              <w:r>
                <w:rPr>
                  <w:b/>
                  <w:sz w:val="16"/>
                  <w:szCs w:val="16"/>
                </w:rPr>
                <w:t>8.2.</w:t>
              </w:r>
              <w:r w:rsidR="00C12680">
                <w:rPr>
                  <w:b/>
                  <w:sz w:val="16"/>
                  <w:szCs w:val="16"/>
                </w:rPr>
                <w:t>6.4</w:t>
              </w:r>
            </w:ins>
          </w:p>
        </w:tc>
        <w:tc>
          <w:tcPr>
            <w:tcW w:w="3472" w:type="dxa"/>
            <w:gridSpan w:val="3"/>
            <w:tcBorders>
              <w:top w:val="single" w:sz="4" w:space="0" w:color="auto"/>
              <w:left w:val="single" w:sz="4" w:space="0" w:color="auto"/>
              <w:bottom w:val="single" w:sz="4" w:space="0" w:color="auto"/>
              <w:right w:val="single" w:sz="4" w:space="0" w:color="auto"/>
            </w:tcBorders>
          </w:tcPr>
          <w:p w14:paraId="4402FB02" w14:textId="70E4F3F2" w:rsidR="0094025C" w:rsidRDefault="00C12680" w:rsidP="0094025C">
            <w:pPr>
              <w:pStyle w:val="TAL"/>
              <w:keepNext w:val="0"/>
              <w:keepLines w:val="0"/>
              <w:rPr>
                <w:ins w:id="9" w:author="Petra Rauer, Vodafone" w:date="2023-08-04T15:29:00Z"/>
                <w:sz w:val="16"/>
                <w:szCs w:val="16"/>
                <w:lang w:val="fr-FR"/>
              </w:rPr>
            </w:pPr>
            <w:ins w:id="10" w:author="Petra Rauer, Vodafone" w:date="2023-08-04T15:31:00Z">
              <w:r>
                <w:rPr>
                  <w:b/>
                  <w:sz w:val="16"/>
                  <w:szCs w:val="16"/>
                </w:rPr>
                <w:t xml:space="preserve">UPIP / </w:t>
              </w:r>
            </w:ins>
            <w:ins w:id="11" w:author="Petra Rauer, Vodafone" w:date="2023-08-04T15:30:00Z">
              <w:r w:rsidR="0094025C">
                <w:rPr>
                  <w:b/>
                  <w:sz w:val="16"/>
                  <w:szCs w:val="16"/>
                </w:rPr>
                <w:t xml:space="preserve">RRC </w:t>
              </w:r>
            </w:ins>
            <w:ins w:id="12" w:author="Petra Rauer, Vodafone" w:date="2023-08-04T15:31:00Z">
              <w:r>
                <w:rPr>
                  <w:b/>
                  <w:sz w:val="16"/>
                  <w:szCs w:val="16"/>
                </w:rPr>
                <w:t>connection</w:t>
              </w:r>
            </w:ins>
          </w:p>
        </w:tc>
        <w:tc>
          <w:tcPr>
            <w:tcW w:w="807" w:type="dxa"/>
            <w:gridSpan w:val="4"/>
            <w:tcBorders>
              <w:top w:val="single" w:sz="4" w:space="0" w:color="auto"/>
              <w:left w:val="single" w:sz="4" w:space="0" w:color="auto"/>
              <w:bottom w:val="single" w:sz="4" w:space="0" w:color="auto"/>
              <w:right w:val="single" w:sz="4" w:space="0" w:color="auto"/>
            </w:tcBorders>
            <w:vAlign w:val="center"/>
          </w:tcPr>
          <w:p w14:paraId="416453D8" w14:textId="77777777" w:rsidR="0094025C" w:rsidRDefault="0094025C" w:rsidP="0094025C">
            <w:pPr>
              <w:spacing w:after="0"/>
              <w:jc w:val="center"/>
              <w:rPr>
                <w:ins w:id="13" w:author="Petra Rauer, Vodafone" w:date="2023-08-04T15:29:00Z"/>
                <w:rFonts w:ascii="Arial" w:hAnsi="Arial" w:cs="Arial"/>
                <w:sz w:val="16"/>
                <w:szCs w:val="16"/>
                <w:lang w:val="fr-FR" w:eastAsia="zh-CN"/>
              </w:rPr>
            </w:pPr>
          </w:p>
        </w:tc>
        <w:tc>
          <w:tcPr>
            <w:tcW w:w="1161" w:type="dxa"/>
            <w:gridSpan w:val="4"/>
            <w:tcBorders>
              <w:top w:val="single" w:sz="4" w:space="0" w:color="auto"/>
              <w:left w:val="single" w:sz="4" w:space="0" w:color="auto"/>
              <w:bottom w:val="single" w:sz="4" w:space="0" w:color="auto"/>
              <w:right w:val="single" w:sz="4" w:space="0" w:color="auto"/>
            </w:tcBorders>
          </w:tcPr>
          <w:p w14:paraId="40F15053" w14:textId="77777777" w:rsidR="0094025C" w:rsidRDefault="0094025C" w:rsidP="0094025C">
            <w:pPr>
              <w:spacing w:after="0"/>
              <w:jc w:val="center"/>
              <w:rPr>
                <w:ins w:id="14" w:author="Petra Rauer, Vodafone" w:date="2023-08-04T15:29:00Z"/>
                <w:rFonts w:ascii="Arial" w:hAnsi="Arial" w:cs="Arial"/>
                <w:sz w:val="16"/>
                <w:szCs w:val="16"/>
                <w:lang w:val="fr-FR"/>
              </w:rPr>
            </w:pPr>
          </w:p>
        </w:tc>
        <w:tc>
          <w:tcPr>
            <w:tcW w:w="3559" w:type="dxa"/>
            <w:gridSpan w:val="4"/>
            <w:tcBorders>
              <w:top w:val="single" w:sz="4" w:space="0" w:color="auto"/>
              <w:left w:val="single" w:sz="4" w:space="0" w:color="auto"/>
              <w:bottom w:val="single" w:sz="4" w:space="0" w:color="auto"/>
              <w:right w:val="single" w:sz="4" w:space="0" w:color="auto"/>
            </w:tcBorders>
          </w:tcPr>
          <w:p w14:paraId="04A3453D" w14:textId="77777777" w:rsidR="0094025C" w:rsidRPr="00BA10C3" w:rsidRDefault="0094025C" w:rsidP="0094025C">
            <w:pPr>
              <w:pStyle w:val="TAL"/>
              <w:keepNext w:val="0"/>
              <w:keepLines w:val="0"/>
              <w:rPr>
                <w:ins w:id="15" w:author="Petra Rauer, Vodafone" w:date="2023-08-04T15:29:00Z"/>
                <w:sz w:val="16"/>
                <w:szCs w:val="16"/>
              </w:rPr>
            </w:pPr>
          </w:p>
        </w:tc>
      </w:tr>
      <w:tr w:rsidR="00164494" w14:paraId="04B9B916" w14:textId="77777777" w:rsidTr="0094025C">
        <w:trPr>
          <w:gridAfter w:val="4"/>
          <w:wAfter w:w="214" w:type="dxa"/>
          <w:jc w:val="center"/>
          <w:ins w:id="16" w:author="Petra Rauer, Vodafone" w:date="2023-08-04T15:29:00Z"/>
        </w:trPr>
        <w:tc>
          <w:tcPr>
            <w:tcW w:w="1062" w:type="dxa"/>
            <w:gridSpan w:val="2"/>
            <w:tcBorders>
              <w:top w:val="single" w:sz="4" w:space="0" w:color="auto"/>
              <w:left w:val="single" w:sz="4" w:space="0" w:color="auto"/>
              <w:bottom w:val="single" w:sz="4" w:space="0" w:color="auto"/>
              <w:right w:val="single" w:sz="4" w:space="0" w:color="auto"/>
            </w:tcBorders>
          </w:tcPr>
          <w:p w14:paraId="332BAC0D" w14:textId="13063475" w:rsidR="00164494" w:rsidRDefault="00164494" w:rsidP="00164494">
            <w:pPr>
              <w:pStyle w:val="TAL"/>
              <w:keepNext w:val="0"/>
              <w:keepLines w:val="0"/>
              <w:rPr>
                <w:ins w:id="17" w:author="Petra Rauer, Vodafone" w:date="2023-08-04T15:29:00Z"/>
                <w:sz w:val="16"/>
                <w:szCs w:val="16"/>
                <w:lang w:val="fr-FR"/>
              </w:rPr>
            </w:pPr>
            <w:ins w:id="18" w:author="Petra Rauer, Vodafone" w:date="2023-08-04T15:31:00Z">
              <w:r>
                <w:rPr>
                  <w:sz w:val="16"/>
                  <w:szCs w:val="16"/>
                  <w:lang w:val="fr-FR"/>
                </w:rPr>
                <w:t>8.2.6.4.1</w:t>
              </w:r>
            </w:ins>
          </w:p>
        </w:tc>
        <w:tc>
          <w:tcPr>
            <w:tcW w:w="3472" w:type="dxa"/>
            <w:gridSpan w:val="3"/>
            <w:tcBorders>
              <w:top w:val="single" w:sz="4" w:space="0" w:color="auto"/>
              <w:left w:val="single" w:sz="4" w:space="0" w:color="auto"/>
              <w:bottom w:val="single" w:sz="4" w:space="0" w:color="auto"/>
              <w:right w:val="single" w:sz="4" w:space="0" w:color="auto"/>
            </w:tcBorders>
          </w:tcPr>
          <w:p w14:paraId="2D744617" w14:textId="6CED1243" w:rsidR="00164494" w:rsidRPr="00F77960" w:rsidRDefault="00164494" w:rsidP="00164494">
            <w:pPr>
              <w:pStyle w:val="TAL"/>
              <w:keepNext w:val="0"/>
              <w:keepLines w:val="0"/>
              <w:rPr>
                <w:ins w:id="19" w:author="Petra Rauer, Vodafone" w:date="2023-08-04T15:29:00Z"/>
                <w:sz w:val="16"/>
                <w:szCs w:val="16"/>
              </w:rPr>
            </w:pPr>
            <w:ins w:id="20" w:author="Petra Rauer, Vodafone" w:date="2023-08-04T15:31:00Z">
              <w:r w:rsidRPr="00BA10C3">
                <w:rPr>
                  <w:sz w:val="16"/>
                  <w:szCs w:val="16"/>
                </w:rPr>
                <w:t xml:space="preserve">UPIP / RRC connection </w:t>
              </w:r>
            </w:ins>
            <w:ins w:id="21" w:author="Petra Rauer, Vodafone" w:date="2023-08-04T15:32:00Z">
              <w:r w:rsidR="00152B32">
                <w:rPr>
                  <w:sz w:val="16"/>
                  <w:szCs w:val="16"/>
                </w:rPr>
                <w:t>establishment</w:t>
              </w:r>
            </w:ins>
            <w:ins w:id="22" w:author="Petra Rauer, Vodafone" w:date="2023-08-04T15:31:00Z">
              <w:r w:rsidRPr="00BA10C3">
                <w:rPr>
                  <w:sz w:val="16"/>
                  <w:szCs w:val="16"/>
                </w:rPr>
                <w:t xml:space="preserve"> / Success / Reception of </w:t>
              </w:r>
            </w:ins>
            <w:ins w:id="23" w:author="Petra Rauer, Vodafone" w:date="2023-08-04T15:32:00Z">
              <w:r w:rsidR="00152B32">
                <w:rPr>
                  <w:sz w:val="16"/>
                  <w:szCs w:val="16"/>
                </w:rPr>
                <w:t>SecurityModeCommand</w:t>
              </w:r>
              <w:r w:rsidR="00F77960">
                <w:rPr>
                  <w:sz w:val="16"/>
                  <w:szCs w:val="16"/>
                </w:rPr>
                <w:t xml:space="preserve"> by the UE</w:t>
              </w:r>
            </w:ins>
          </w:p>
        </w:tc>
        <w:tc>
          <w:tcPr>
            <w:tcW w:w="807" w:type="dxa"/>
            <w:gridSpan w:val="4"/>
            <w:tcBorders>
              <w:top w:val="single" w:sz="4" w:space="0" w:color="auto"/>
              <w:left w:val="single" w:sz="4" w:space="0" w:color="auto"/>
              <w:bottom w:val="single" w:sz="4" w:space="0" w:color="auto"/>
              <w:right w:val="single" w:sz="4" w:space="0" w:color="auto"/>
            </w:tcBorders>
          </w:tcPr>
          <w:p w14:paraId="60B1B240" w14:textId="19F6423A" w:rsidR="00164494" w:rsidRDefault="00164494" w:rsidP="00164494">
            <w:pPr>
              <w:spacing w:after="0"/>
              <w:jc w:val="center"/>
              <w:rPr>
                <w:ins w:id="24" w:author="Petra Rauer, Vodafone" w:date="2023-08-04T15:29:00Z"/>
                <w:rFonts w:ascii="Arial" w:hAnsi="Arial" w:cs="Arial"/>
                <w:sz w:val="16"/>
                <w:szCs w:val="16"/>
                <w:lang w:val="fr-FR" w:eastAsia="zh-CN"/>
              </w:rPr>
            </w:pPr>
            <w:ins w:id="25" w:author="Petra Rauer, Vodafone" w:date="2023-08-04T15:31:00Z">
              <w:r>
                <w:rPr>
                  <w:rFonts w:ascii="Arial" w:hAnsi="Arial" w:cs="Arial"/>
                  <w:sz w:val="16"/>
                  <w:szCs w:val="16"/>
                  <w:lang w:val="fr-FR" w:eastAsia="zh-CN"/>
                </w:rPr>
                <w:t>Rel-17</w:t>
              </w:r>
            </w:ins>
          </w:p>
        </w:tc>
        <w:tc>
          <w:tcPr>
            <w:tcW w:w="1161" w:type="dxa"/>
            <w:gridSpan w:val="4"/>
            <w:tcBorders>
              <w:top w:val="single" w:sz="4" w:space="0" w:color="auto"/>
              <w:left w:val="single" w:sz="4" w:space="0" w:color="auto"/>
              <w:bottom w:val="single" w:sz="4" w:space="0" w:color="auto"/>
              <w:right w:val="single" w:sz="4" w:space="0" w:color="auto"/>
            </w:tcBorders>
          </w:tcPr>
          <w:p w14:paraId="1C102F8C" w14:textId="17576C4C" w:rsidR="00164494" w:rsidRDefault="00164494" w:rsidP="00164494">
            <w:pPr>
              <w:spacing w:after="0"/>
              <w:jc w:val="center"/>
              <w:rPr>
                <w:ins w:id="26" w:author="Petra Rauer, Vodafone" w:date="2023-08-04T15:29:00Z"/>
                <w:rFonts w:ascii="Arial" w:hAnsi="Arial" w:cs="Arial"/>
                <w:sz w:val="16"/>
                <w:szCs w:val="16"/>
                <w:lang w:val="fr-FR"/>
              </w:rPr>
            </w:pPr>
            <w:ins w:id="27" w:author="Petra Rauer, Vodafone" w:date="2023-08-04T15:31:00Z">
              <w:r>
                <w:rPr>
                  <w:rFonts w:ascii="Arial" w:hAnsi="Arial" w:cs="Arial"/>
                  <w:sz w:val="16"/>
                  <w:szCs w:val="16"/>
                  <w:lang w:val="fr-FR" w:eastAsia="zh-CN"/>
                </w:rPr>
                <w:t>C286</w:t>
              </w:r>
            </w:ins>
          </w:p>
        </w:tc>
        <w:tc>
          <w:tcPr>
            <w:tcW w:w="3559" w:type="dxa"/>
            <w:gridSpan w:val="4"/>
            <w:tcBorders>
              <w:top w:val="single" w:sz="4" w:space="0" w:color="auto"/>
              <w:left w:val="single" w:sz="4" w:space="0" w:color="auto"/>
              <w:bottom w:val="single" w:sz="4" w:space="0" w:color="auto"/>
              <w:right w:val="single" w:sz="4" w:space="0" w:color="auto"/>
            </w:tcBorders>
          </w:tcPr>
          <w:p w14:paraId="33FCCFB9" w14:textId="0FE26ACE" w:rsidR="00164494" w:rsidRPr="00BA10C3" w:rsidRDefault="00164494" w:rsidP="00164494">
            <w:pPr>
              <w:pStyle w:val="TAL"/>
              <w:keepNext w:val="0"/>
              <w:keepLines w:val="0"/>
              <w:rPr>
                <w:ins w:id="28" w:author="Petra Rauer, Vodafone" w:date="2023-08-04T15:29:00Z"/>
                <w:sz w:val="16"/>
                <w:szCs w:val="16"/>
              </w:rPr>
            </w:pPr>
            <w:ins w:id="29" w:author="Petra Rauer, Vodafone" w:date="2023-08-04T15:31:00Z">
              <w:r>
                <w:rPr>
                  <w:bCs/>
                  <w:sz w:val="16"/>
                  <w:szCs w:val="16"/>
                </w:rPr>
                <w:t>UEs supporting EN-DC and user plane integrity protection with EPS</w:t>
              </w:r>
            </w:ins>
          </w:p>
        </w:tc>
      </w:tr>
      <w:tr w:rsidR="00333E0C" w14:paraId="62E87AE4"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5984E6A4" w14:textId="77777777" w:rsidR="00333E0C" w:rsidRDefault="00333E0C">
            <w:pPr>
              <w:pStyle w:val="TAL"/>
              <w:keepNext w:val="0"/>
              <w:keepLines w:val="0"/>
              <w:rPr>
                <w:sz w:val="16"/>
                <w:szCs w:val="16"/>
                <w:lang w:val="fr-FR"/>
              </w:rPr>
            </w:pPr>
            <w:r>
              <w:rPr>
                <w:sz w:val="16"/>
                <w:szCs w:val="16"/>
                <w:lang w:val="fr-FR"/>
              </w:rPr>
              <w:t>8.2.6.4.3</w:t>
            </w:r>
          </w:p>
        </w:tc>
        <w:tc>
          <w:tcPr>
            <w:tcW w:w="3472" w:type="dxa"/>
            <w:gridSpan w:val="3"/>
            <w:tcBorders>
              <w:top w:val="single" w:sz="4" w:space="0" w:color="auto"/>
              <w:left w:val="single" w:sz="4" w:space="0" w:color="auto"/>
              <w:bottom w:val="single" w:sz="4" w:space="0" w:color="auto"/>
              <w:right w:val="single" w:sz="4" w:space="0" w:color="auto"/>
            </w:tcBorders>
            <w:hideMark/>
          </w:tcPr>
          <w:p w14:paraId="5A911664" w14:textId="77777777" w:rsidR="00333E0C" w:rsidRPr="00BA10C3" w:rsidRDefault="00333E0C">
            <w:pPr>
              <w:pStyle w:val="TAL"/>
              <w:keepNext w:val="0"/>
              <w:keepLines w:val="0"/>
              <w:rPr>
                <w:sz w:val="16"/>
                <w:szCs w:val="16"/>
              </w:rPr>
            </w:pPr>
            <w:r w:rsidRPr="00BA10C3">
              <w:rPr>
                <w:sz w:val="16"/>
                <w:szCs w:val="16"/>
              </w:rPr>
              <w:t>UPIP / RRC connection reconfiguration / Handover / Success / Reception of RRCConnctionReconfiguration including mobilityControlInfo by UE</w:t>
            </w:r>
          </w:p>
        </w:tc>
        <w:tc>
          <w:tcPr>
            <w:tcW w:w="807" w:type="dxa"/>
            <w:gridSpan w:val="4"/>
            <w:tcBorders>
              <w:top w:val="single" w:sz="4" w:space="0" w:color="auto"/>
              <w:left w:val="single" w:sz="4" w:space="0" w:color="auto"/>
              <w:bottom w:val="single" w:sz="4" w:space="0" w:color="auto"/>
              <w:right w:val="single" w:sz="4" w:space="0" w:color="auto"/>
            </w:tcBorders>
            <w:hideMark/>
          </w:tcPr>
          <w:p w14:paraId="0B14DAFD" w14:textId="77777777" w:rsidR="00333E0C" w:rsidRDefault="00333E0C">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3A21DB86" w14:textId="77777777" w:rsidR="00333E0C" w:rsidRDefault="00333E0C">
            <w:pPr>
              <w:spacing w:after="0"/>
              <w:jc w:val="center"/>
              <w:rPr>
                <w:rFonts w:ascii="Arial" w:hAnsi="Arial" w:cs="Arial"/>
                <w:sz w:val="16"/>
                <w:szCs w:val="16"/>
                <w:lang w:val="fr-FR"/>
              </w:rPr>
            </w:pPr>
            <w:r>
              <w:rPr>
                <w:rFonts w:ascii="Arial" w:hAnsi="Arial" w:cs="Arial"/>
                <w:sz w:val="16"/>
                <w:szCs w:val="16"/>
                <w:lang w:val="fr-FR" w:eastAsia="zh-CN"/>
              </w:rPr>
              <w:t>C286</w:t>
            </w:r>
          </w:p>
        </w:tc>
        <w:tc>
          <w:tcPr>
            <w:tcW w:w="3559" w:type="dxa"/>
            <w:gridSpan w:val="4"/>
            <w:tcBorders>
              <w:top w:val="single" w:sz="4" w:space="0" w:color="auto"/>
              <w:left w:val="single" w:sz="4" w:space="0" w:color="auto"/>
              <w:bottom w:val="single" w:sz="4" w:space="0" w:color="auto"/>
              <w:right w:val="single" w:sz="4" w:space="0" w:color="auto"/>
            </w:tcBorders>
            <w:hideMark/>
          </w:tcPr>
          <w:p w14:paraId="3FEF85B0" w14:textId="77777777" w:rsidR="00333E0C" w:rsidRPr="00BA10C3" w:rsidRDefault="00333E0C">
            <w:pPr>
              <w:pStyle w:val="TAL"/>
              <w:keepNext w:val="0"/>
              <w:keepLines w:val="0"/>
              <w:rPr>
                <w:rFonts w:cstheme="minorBidi"/>
                <w:sz w:val="16"/>
                <w:szCs w:val="16"/>
              </w:rPr>
            </w:pPr>
            <w:r>
              <w:rPr>
                <w:bCs/>
                <w:sz w:val="16"/>
                <w:szCs w:val="16"/>
              </w:rPr>
              <w:t>UEs supporting EN-DC and user plane integrity protection with EPS</w:t>
            </w:r>
          </w:p>
        </w:tc>
      </w:tr>
      <w:tr w:rsidR="00333E0C" w14:paraId="058104CF"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BBF6163" w14:textId="77777777" w:rsidR="00333E0C" w:rsidRDefault="00333E0C">
            <w:pPr>
              <w:pStyle w:val="TAL"/>
              <w:keepNext w:val="0"/>
              <w:keepLines w:val="0"/>
              <w:rPr>
                <w:sz w:val="16"/>
                <w:szCs w:val="16"/>
                <w:lang w:val="fr-FR"/>
              </w:rPr>
            </w:pPr>
            <w:r>
              <w:rPr>
                <w:sz w:val="16"/>
                <w:szCs w:val="16"/>
                <w:lang w:val="fr-FR"/>
              </w:rPr>
              <w:t>8.2.6.4.4</w:t>
            </w:r>
          </w:p>
        </w:tc>
        <w:tc>
          <w:tcPr>
            <w:tcW w:w="3472" w:type="dxa"/>
            <w:gridSpan w:val="3"/>
            <w:tcBorders>
              <w:top w:val="single" w:sz="4" w:space="0" w:color="auto"/>
              <w:left w:val="single" w:sz="4" w:space="0" w:color="auto"/>
              <w:bottom w:val="single" w:sz="4" w:space="0" w:color="auto"/>
              <w:right w:val="single" w:sz="4" w:space="0" w:color="auto"/>
            </w:tcBorders>
            <w:hideMark/>
          </w:tcPr>
          <w:p w14:paraId="4807BD4D" w14:textId="77777777" w:rsidR="00333E0C" w:rsidRPr="00BA10C3" w:rsidRDefault="00333E0C">
            <w:pPr>
              <w:pStyle w:val="TAL"/>
              <w:keepNext w:val="0"/>
              <w:keepLines w:val="0"/>
              <w:rPr>
                <w:sz w:val="16"/>
                <w:szCs w:val="16"/>
              </w:rPr>
            </w:pPr>
            <w:r w:rsidRPr="00BA10C3">
              <w:rPr>
                <w:sz w:val="16"/>
                <w:szCs w:val="16"/>
              </w:rPr>
              <w:t>UPIP / Inter-RAT mobility - Handover to E-UTRA - Reception of RRCConnection Reconfiguration by UE</w:t>
            </w:r>
          </w:p>
        </w:tc>
        <w:tc>
          <w:tcPr>
            <w:tcW w:w="807" w:type="dxa"/>
            <w:gridSpan w:val="4"/>
            <w:tcBorders>
              <w:top w:val="single" w:sz="4" w:space="0" w:color="auto"/>
              <w:left w:val="single" w:sz="4" w:space="0" w:color="auto"/>
              <w:bottom w:val="single" w:sz="4" w:space="0" w:color="auto"/>
              <w:right w:val="single" w:sz="4" w:space="0" w:color="auto"/>
            </w:tcBorders>
            <w:hideMark/>
          </w:tcPr>
          <w:p w14:paraId="6BF5FE7F" w14:textId="77777777" w:rsidR="00333E0C" w:rsidRDefault="00333E0C">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hideMark/>
          </w:tcPr>
          <w:p w14:paraId="573151EF" w14:textId="77777777" w:rsidR="00333E0C" w:rsidRDefault="00333E0C">
            <w:pPr>
              <w:spacing w:after="0"/>
              <w:jc w:val="center"/>
              <w:rPr>
                <w:rFonts w:ascii="Arial" w:hAnsi="Arial" w:cs="Arial"/>
                <w:sz w:val="16"/>
                <w:szCs w:val="16"/>
                <w:lang w:val="fr-FR"/>
              </w:rPr>
            </w:pPr>
            <w:r>
              <w:rPr>
                <w:rFonts w:ascii="Arial" w:hAnsi="Arial" w:cs="Arial"/>
                <w:sz w:val="16"/>
                <w:szCs w:val="16"/>
                <w:lang w:val="fr-FR" w:eastAsia="zh-CN"/>
              </w:rPr>
              <w:t>C286</w:t>
            </w:r>
          </w:p>
        </w:tc>
        <w:tc>
          <w:tcPr>
            <w:tcW w:w="3559" w:type="dxa"/>
            <w:gridSpan w:val="4"/>
            <w:tcBorders>
              <w:top w:val="single" w:sz="4" w:space="0" w:color="auto"/>
              <w:left w:val="single" w:sz="4" w:space="0" w:color="auto"/>
              <w:bottom w:val="single" w:sz="4" w:space="0" w:color="auto"/>
              <w:right w:val="single" w:sz="4" w:space="0" w:color="auto"/>
            </w:tcBorders>
            <w:hideMark/>
          </w:tcPr>
          <w:p w14:paraId="1A212B26" w14:textId="77777777" w:rsidR="00333E0C" w:rsidRPr="00BA10C3" w:rsidRDefault="00333E0C">
            <w:pPr>
              <w:pStyle w:val="TAL"/>
              <w:keepNext w:val="0"/>
              <w:keepLines w:val="0"/>
              <w:rPr>
                <w:rFonts w:cstheme="minorBidi"/>
                <w:sz w:val="16"/>
                <w:szCs w:val="16"/>
              </w:rPr>
            </w:pPr>
            <w:r>
              <w:rPr>
                <w:bCs/>
                <w:sz w:val="16"/>
                <w:szCs w:val="16"/>
              </w:rPr>
              <w:t>UEs supporting EN-DC and user plane integrity protection with EPS</w:t>
            </w:r>
          </w:p>
        </w:tc>
      </w:tr>
      <w:tr w:rsidR="00333E0C" w14:paraId="7FE0345B"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1A22EEC" w14:textId="77777777" w:rsidR="00333E0C" w:rsidRDefault="00333E0C">
            <w:pPr>
              <w:pStyle w:val="TAL"/>
              <w:keepNext w:val="0"/>
              <w:keepLines w:val="0"/>
              <w:rPr>
                <w:b/>
                <w:sz w:val="16"/>
                <w:szCs w:val="16"/>
              </w:rPr>
            </w:pPr>
            <w:r>
              <w:rPr>
                <w:b/>
                <w:sz w:val="16"/>
                <w:szCs w:val="16"/>
              </w:rPr>
              <w:t>8.2.7</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05EEF6A5" w14:textId="77777777" w:rsidR="00333E0C" w:rsidRDefault="00333E0C">
            <w:pPr>
              <w:pStyle w:val="TAL"/>
              <w:keepNext w:val="0"/>
              <w:keepLines w:val="0"/>
              <w:rPr>
                <w:b/>
                <w:sz w:val="16"/>
                <w:szCs w:val="16"/>
              </w:rPr>
            </w:pPr>
            <w:r>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B78C26D"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22C7A910"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60ADA001" w14:textId="77777777" w:rsidR="00333E0C" w:rsidRDefault="00333E0C">
            <w:pPr>
              <w:pStyle w:val="TAL"/>
              <w:keepNext w:val="0"/>
              <w:keepLines w:val="0"/>
              <w:rPr>
                <w:rFonts w:cstheme="minorBidi"/>
                <w:sz w:val="16"/>
                <w:szCs w:val="16"/>
              </w:rPr>
            </w:pPr>
          </w:p>
        </w:tc>
      </w:tr>
      <w:tr w:rsidR="00333E0C" w14:paraId="49532E3E"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74579C6" w14:textId="77777777" w:rsidR="00333E0C" w:rsidRDefault="00333E0C">
            <w:pPr>
              <w:pStyle w:val="TAL"/>
              <w:keepNext w:val="0"/>
              <w:keepLines w:val="0"/>
              <w:rPr>
                <w:b/>
                <w:sz w:val="16"/>
                <w:szCs w:val="16"/>
              </w:rPr>
            </w:pPr>
            <w:r>
              <w:rPr>
                <w:b/>
                <w:sz w:val="16"/>
                <w:szCs w:val="16"/>
              </w:rPr>
              <w:t>8.2.7.1</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1F5D7E5E" w14:textId="77777777" w:rsidR="00333E0C" w:rsidRDefault="00333E0C">
            <w:pPr>
              <w:pStyle w:val="TAL"/>
              <w:keepNext w:val="0"/>
              <w:keepLines w:val="0"/>
              <w:rPr>
                <w:b/>
                <w:sz w:val="16"/>
                <w:szCs w:val="16"/>
              </w:rPr>
            </w:pPr>
            <w:r>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0C5A307"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190C3D4E"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0598932F" w14:textId="77777777" w:rsidR="00333E0C" w:rsidRDefault="00333E0C">
            <w:pPr>
              <w:pStyle w:val="TAL"/>
              <w:keepNext w:val="0"/>
              <w:keepLines w:val="0"/>
              <w:rPr>
                <w:rFonts w:cstheme="minorBidi"/>
                <w:sz w:val="16"/>
                <w:szCs w:val="16"/>
              </w:rPr>
            </w:pPr>
          </w:p>
        </w:tc>
      </w:tr>
      <w:tr w:rsidR="00333E0C" w14:paraId="071C54F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721D4E5" w14:textId="77777777" w:rsidR="00333E0C" w:rsidRDefault="00333E0C">
            <w:pPr>
              <w:pStyle w:val="TAL"/>
              <w:keepNext w:val="0"/>
              <w:keepLines w:val="0"/>
              <w:rPr>
                <w:bCs/>
                <w:sz w:val="16"/>
                <w:szCs w:val="16"/>
              </w:rPr>
            </w:pPr>
            <w:r>
              <w:rPr>
                <w:b/>
                <w:sz w:val="16"/>
                <w:szCs w:val="16"/>
              </w:rPr>
              <w:t>8.2.7.2</w:t>
            </w:r>
          </w:p>
        </w:tc>
        <w:tc>
          <w:tcPr>
            <w:tcW w:w="347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07F11CE7" w14:textId="77777777" w:rsidR="00333E0C" w:rsidRDefault="00333E0C">
            <w:pPr>
              <w:pStyle w:val="TAL"/>
              <w:keepNext w:val="0"/>
              <w:keepLines w:val="0"/>
              <w:rPr>
                <w:bCs/>
                <w:sz w:val="16"/>
                <w:szCs w:val="16"/>
              </w:rPr>
            </w:pPr>
            <w:r>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7EE76E0" w14:textId="77777777" w:rsidR="00333E0C" w:rsidRDefault="00333E0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2253489E" w14:textId="77777777" w:rsidR="00333E0C" w:rsidRDefault="00333E0C">
            <w:pPr>
              <w:spacing w:after="0"/>
              <w:jc w:val="center"/>
              <w:rPr>
                <w:rFonts w:ascii="Arial" w:hAnsi="Arial" w:cs="Arial"/>
                <w:sz w:val="16"/>
                <w:szCs w:val="16"/>
              </w:rPr>
            </w:pPr>
          </w:p>
        </w:tc>
        <w:tc>
          <w:tcPr>
            <w:tcW w:w="3559" w:type="dxa"/>
            <w:gridSpan w:val="4"/>
            <w:tcBorders>
              <w:top w:val="single" w:sz="4" w:space="0" w:color="auto"/>
              <w:left w:val="single" w:sz="4" w:space="0" w:color="auto"/>
              <w:bottom w:val="single" w:sz="4" w:space="0" w:color="auto"/>
              <w:right w:val="single" w:sz="4" w:space="0" w:color="auto"/>
            </w:tcBorders>
            <w:shd w:val="clear" w:color="auto" w:fill="BFBFBF"/>
          </w:tcPr>
          <w:p w14:paraId="701595AF" w14:textId="77777777" w:rsidR="00333E0C" w:rsidRDefault="00333E0C">
            <w:pPr>
              <w:pStyle w:val="TAL"/>
              <w:keepNext w:val="0"/>
              <w:keepLines w:val="0"/>
              <w:rPr>
                <w:rFonts w:cstheme="minorBidi"/>
                <w:sz w:val="16"/>
                <w:szCs w:val="16"/>
              </w:rPr>
            </w:pPr>
          </w:p>
        </w:tc>
      </w:tr>
      <w:tr w:rsidR="00333E0C" w14:paraId="6CD04C89"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64F32020" w14:textId="77777777" w:rsidR="00333E0C" w:rsidRDefault="00333E0C">
            <w:pPr>
              <w:pStyle w:val="TAL"/>
              <w:keepNext w:val="0"/>
              <w:keepLines w:val="0"/>
              <w:rPr>
                <w:bCs/>
                <w:sz w:val="16"/>
                <w:szCs w:val="16"/>
              </w:rPr>
            </w:pPr>
            <w:r>
              <w:rPr>
                <w:bCs/>
                <w:sz w:val="16"/>
                <w:szCs w:val="16"/>
              </w:rPr>
              <w:t>8.2.7.2.1</w:t>
            </w:r>
          </w:p>
        </w:tc>
        <w:tc>
          <w:tcPr>
            <w:tcW w:w="3472" w:type="dxa"/>
            <w:gridSpan w:val="3"/>
            <w:tcBorders>
              <w:top w:val="single" w:sz="4" w:space="0" w:color="auto"/>
              <w:left w:val="single" w:sz="4" w:space="0" w:color="auto"/>
              <w:bottom w:val="single" w:sz="4" w:space="0" w:color="auto"/>
              <w:right w:val="single" w:sz="4" w:space="0" w:color="auto"/>
            </w:tcBorders>
            <w:hideMark/>
          </w:tcPr>
          <w:p w14:paraId="5E245A84" w14:textId="77777777" w:rsidR="00333E0C" w:rsidRDefault="00333E0C">
            <w:pPr>
              <w:pStyle w:val="TAL"/>
              <w:keepNext w:val="0"/>
              <w:keepLines w:val="0"/>
              <w:rPr>
                <w:bCs/>
                <w:sz w:val="16"/>
                <w:szCs w:val="16"/>
              </w:rPr>
            </w:pPr>
            <w:r>
              <w:rPr>
                <w:bCs/>
                <w:sz w:val="16"/>
                <w:szCs w:val="16"/>
              </w:rPr>
              <w:t>RRC Resume / 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vAlign w:val="center"/>
            <w:hideMark/>
          </w:tcPr>
          <w:p w14:paraId="33B17390" w14:textId="77777777" w:rsidR="00333E0C" w:rsidRDefault="00333E0C">
            <w:pPr>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39AB2D96" w14:textId="77777777" w:rsidR="00333E0C" w:rsidRDefault="00333E0C">
            <w:pPr>
              <w:spacing w:after="0"/>
              <w:jc w:val="center"/>
              <w:rPr>
                <w:rFonts w:ascii="Arial" w:hAnsi="Arial" w:cs="Arial"/>
                <w:sz w:val="16"/>
                <w:szCs w:val="16"/>
              </w:rPr>
            </w:pPr>
            <w:r>
              <w:rPr>
                <w:rFonts w:ascii="Arial" w:hAnsi="Arial" w:cs="Arial"/>
                <w:sz w:val="16"/>
                <w:szCs w:val="16"/>
              </w:rPr>
              <w:t>C229</w:t>
            </w:r>
          </w:p>
        </w:tc>
        <w:tc>
          <w:tcPr>
            <w:tcW w:w="3559" w:type="dxa"/>
            <w:gridSpan w:val="4"/>
            <w:tcBorders>
              <w:top w:val="single" w:sz="4" w:space="0" w:color="auto"/>
              <w:left w:val="single" w:sz="4" w:space="0" w:color="auto"/>
              <w:bottom w:val="single" w:sz="4" w:space="0" w:color="auto"/>
              <w:right w:val="single" w:sz="4" w:space="0" w:color="auto"/>
            </w:tcBorders>
            <w:hideMark/>
          </w:tcPr>
          <w:p w14:paraId="770097E6" w14:textId="77777777" w:rsidR="00333E0C" w:rsidRDefault="00333E0C">
            <w:pPr>
              <w:pStyle w:val="TAL"/>
              <w:keepNext w:val="0"/>
              <w:keepLines w:val="0"/>
              <w:rPr>
                <w:rFonts w:cstheme="minorBidi"/>
                <w:sz w:val="16"/>
                <w:szCs w:val="16"/>
              </w:rPr>
            </w:pPr>
            <w:r>
              <w:rPr>
                <w:sz w:val="16"/>
                <w:szCs w:val="16"/>
              </w:rPr>
              <w:t>UEs supporting 5G Core and NR-DC and RRC_INACTIVE and (re-)configuration of an SCG during the resume procedure.</w:t>
            </w:r>
          </w:p>
        </w:tc>
      </w:tr>
      <w:tr w:rsidR="00333E0C" w14:paraId="451C27B0" w14:textId="77777777" w:rsidTr="0094025C">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hideMark/>
          </w:tcPr>
          <w:p w14:paraId="0E1518E3" w14:textId="77777777" w:rsidR="00333E0C" w:rsidRDefault="00333E0C">
            <w:pPr>
              <w:pStyle w:val="TAL"/>
              <w:keepNext w:val="0"/>
              <w:keepLines w:val="0"/>
              <w:rPr>
                <w:bCs/>
                <w:sz w:val="16"/>
                <w:szCs w:val="16"/>
              </w:rPr>
            </w:pPr>
            <w:r>
              <w:rPr>
                <w:sz w:val="16"/>
                <w:szCs w:val="16"/>
              </w:rPr>
              <w:t>8.2.7.3.1</w:t>
            </w:r>
          </w:p>
        </w:tc>
        <w:tc>
          <w:tcPr>
            <w:tcW w:w="3472" w:type="dxa"/>
            <w:gridSpan w:val="3"/>
            <w:tcBorders>
              <w:top w:val="single" w:sz="4" w:space="0" w:color="auto"/>
              <w:left w:val="single" w:sz="4" w:space="0" w:color="auto"/>
              <w:bottom w:val="single" w:sz="4" w:space="0" w:color="auto"/>
              <w:right w:val="single" w:sz="4" w:space="0" w:color="auto"/>
            </w:tcBorders>
            <w:hideMark/>
          </w:tcPr>
          <w:p w14:paraId="5A686C58" w14:textId="77777777" w:rsidR="00333E0C" w:rsidRDefault="00333E0C">
            <w:pPr>
              <w:pStyle w:val="TAL"/>
              <w:keepNext w:val="0"/>
              <w:keepLines w:val="0"/>
              <w:rPr>
                <w:bCs/>
                <w:sz w:val="16"/>
                <w:szCs w:val="16"/>
              </w:rPr>
            </w:pPr>
            <w:r>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hideMark/>
          </w:tcPr>
          <w:p w14:paraId="7311486D" w14:textId="77777777" w:rsidR="00333E0C" w:rsidRDefault="00333E0C">
            <w:pPr>
              <w:pStyle w:val="TAC"/>
              <w:rPr>
                <w:rFonts w:cs="Arial"/>
                <w:sz w:val="16"/>
                <w:szCs w:val="16"/>
                <w:lang w:eastAsia="zh-CN"/>
              </w:rPr>
            </w:pPr>
            <w:r>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hideMark/>
          </w:tcPr>
          <w:p w14:paraId="79148357" w14:textId="77777777" w:rsidR="00333E0C" w:rsidRDefault="00333E0C">
            <w:pPr>
              <w:pStyle w:val="TAC"/>
              <w:rPr>
                <w:rFonts w:cs="Arial"/>
                <w:sz w:val="16"/>
                <w:szCs w:val="16"/>
              </w:rPr>
            </w:pPr>
            <w:r>
              <w:rPr>
                <w:sz w:val="16"/>
                <w:szCs w:val="16"/>
              </w:rPr>
              <w:t>C255</w:t>
            </w:r>
          </w:p>
        </w:tc>
        <w:tc>
          <w:tcPr>
            <w:tcW w:w="3559" w:type="dxa"/>
            <w:gridSpan w:val="4"/>
            <w:tcBorders>
              <w:top w:val="single" w:sz="4" w:space="0" w:color="auto"/>
              <w:left w:val="single" w:sz="4" w:space="0" w:color="auto"/>
              <w:bottom w:val="single" w:sz="4" w:space="0" w:color="auto"/>
              <w:right w:val="single" w:sz="4" w:space="0" w:color="auto"/>
            </w:tcBorders>
            <w:hideMark/>
          </w:tcPr>
          <w:p w14:paraId="22FFA9A7" w14:textId="77777777" w:rsidR="00333E0C" w:rsidRDefault="00333E0C">
            <w:pPr>
              <w:pStyle w:val="TAL"/>
              <w:keepNext w:val="0"/>
              <w:keepLines w:val="0"/>
              <w:rPr>
                <w:rFonts w:cstheme="minorBidi"/>
                <w:sz w:val="16"/>
                <w:szCs w:val="16"/>
              </w:rPr>
            </w:pPr>
            <w:r>
              <w:rPr>
                <w:sz w:val="16"/>
                <w:szCs w:val="16"/>
              </w:rPr>
              <w:t>UEs supporting 5G Core and NE-DC and RRC_INACTIVE and (re-)configuration of an SCG during the resume procedure.</w:t>
            </w:r>
          </w:p>
        </w:tc>
      </w:tr>
    </w:tbl>
    <w:p w14:paraId="347CC57B" w14:textId="77777777" w:rsidR="00333E0C" w:rsidRPr="003F7263" w:rsidRDefault="00333E0C" w:rsidP="00E079CC">
      <w:pPr>
        <w:pStyle w:val="TH"/>
        <w:rPr>
          <w:rFonts w:eastAsia="SimSun"/>
        </w:rPr>
      </w:pPr>
    </w:p>
    <w:p w14:paraId="189895B9" w14:textId="54FE5D38" w:rsidR="00895BFC" w:rsidRDefault="00B21497" w:rsidP="00F416DE">
      <w:pPr>
        <w:pStyle w:val="berschrift4"/>
        <w:ind w:left="0" w:firstLine="0"/>
        <w:rPr>
          <w:b/>
          <w:noProof/>
          <w:color w:val="00B0F0"/>
        </w:rPr>
      </w:pPr>
      <w:r>
        <w:rPr>
          <w:b/>
          <w:noProof/>
          <w:color w:val="00B0F0"/>
        </w:rPr>
        <w:t>&lt;End</w:t>
      </w:r>
      <w:r w:rsidRPr="00F92638">
        <w:rPr>
          <w:b/>
          <w:noProof/>
          <w:color w:val="00B0F0"/>
        </w:rPr>
        <w:t xml:space="preserve"> of modified section&gt;</w:t>
      </w:r>
    </w:p>
    <w:sectPr w:rsidR="00895B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0773B" w14:textId="77777777" w:rsidR="006335D2" w:rsidRDefault="006335D2">
      <w:r>
        <w:separator/>
      </w:r>
    </w:p>
  </w:endnote>
  <w:endnote w:type="continuationSeparator" w:id="0">
    <w:p w14:paraId="6A238DBE" w14:textId="77777777" w:rsidR="006335D2" w:rsidRDefault="00633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00000007" w:usb1="00000000" w:usb2="00000000" w:usb3="00000000" w:csb0="0000001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0032E" w14:textId="77777777" w:rsidR="006704AE" w:rsidRDefault="006704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196F" w14:textId="28725E4F" w:rsidR="00D44170" w:rsidRDefault="00D44170">
    <w:pPr>
      <w:pStyle w:val="Fuzeile"/>
    </w:pPr>
    <w:r>
      <mc:AlternateContent>
        <mc:Choice Requires="wps">
          <w:drawing>
            <wp:anchor distT="0" distB="0" distL="114300" distR="114300" simplePos="0" relativeHeight="251658240" behindDoc="0" locked="0" layoutInCell="0" allowOverlap="1" wp14:anchorId="4698B99E" wp14:editId="7DD14811">
              <wp:simplePos x="0" y="0"/>
              <wp:positionH relativeFrom="page">
                <wp:posOffset>0</wp:posOffset>
              </wp:positionH>
              <wp:positionV relativeFrom="page">
                <wp:posOffset>10229215</wp:posOffset>
              </wp:positionV>
              <wp:extent cx="7560945" cy="273050"/>
              <wp:effectExtent l="0" t="0" r="0" b="12700"/>
              <wp:wrapNone/>
              <wp:docPr id="1" name="MSIPCM99cb48bfab1d98f19658b40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2B1ECD" w14:textId="2E7ABCF0" w:rsidR="00D44170" w:rsidRPr="00D44170" w:rsidRDefault="00D44170" w:rsidP="00D44170">
                          <w:pPr>
                            <w:spacing w:after="0"/>
                            <w:rPr>
                              <w:rFonts w:ascii="Calibri" w:hAnsi="Calibri" w:cs="Calibri"/>
                              <w:color w:val="000000"/>
                              <w:sz w:val="14"/>
                            </w:rPr>
                          </w:pPr>
                          <w:r w:rsidRPr="00D4417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98B99E" id="_x0000_t202" coordsize="21600,21600" o:spt="202" path="m,l,21600r21600,l21600,xe">
              <v:stroke joinstyle="miter"/>
              <v:path gradientshapeok="t" o:connecttype="rect"/>
            </v:shapetype>
            <v:shape id="MSIPCM99cb48bfab1d98f19658b40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92B1ECD" w14:textId="2E7ABCF0" w:rsidR="00D44170" w:rsidRPr="00D44170" w:rsidRDefault="00D44170" w:rsidP="00D44170">
                    <w:pPr>
                      <w:spacing w:after="0"/>
                      <w:rPr>
                        <w:rFonts w:ascii="Calibri" w:hAnsi="Calibri" w:cs="Calibri"/>
                        <w:color w:val="000000"/>
                        <w:sz w:val="14"/>
                      </w:rPr>
                    </w:pPr>
                    <w:r w:rsidRPr="00D4417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1737E" w14:textId="77777777" w:rsidR="006704AE" w:rsidRDefault="006704A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F755D" w14:textId="77777777" w:rsidR="006335D2" w:rsidRDefault="006335D2">
      <w:r>
        <w:separator/>
      </w:r>
    </w:p>
  </w:footnote>
  <w:footnote w:type="continuationSeparator" w:id="0">
    <w:p w14:paraId="5BB8BF71" w14:textId="77777777" w:rsidR="006335D2" w:rsidRDefault="00633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079CC" w:rsidRDefault="00E079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47901" w14:textId="77777777" w:rsidR="006704AE" w:rsidRDefault="006704A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8A5FB" w14:textId="77777777" w:rsidR="006704AE" w:rsidRDefault="006704A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E079CC" w:rsidRDefault="00E079CC">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E079CC" w:rsidRDefault="00E079CC">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E079CC" w:rsidRDefault="00E079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BC0D91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0EE76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E34DF0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474FA2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D9E879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5160B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CharCharCharChar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5"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6482D0B"/>
    <w:multiLevelType w:val="hybridMultilevel"/>
    <w:tmpl w:val="A6BC1B2C"/>
    <w:lvl w:ilvl="0" w:tplc="3B744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8CE3959"/>
    <w:multiLevelType w:val="hybridMultilevel"/>
    <w:tmpl w:val="0276B3D6"/>
    <w:lvl w:ilvl="0" w:tplc="BBD4265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30728272">
    <w:abstractNumId w:val="18"/>
  </w:num>
  <w:num w:numId="2" w16cid:durableId="819228029">
    <w:abstractNumId w:val="23"/>
  </w:num>
  <w:num w:numId="3" w16cid:durableId="812796725">
    <w:abstractNumId w:val="7"/>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16cid:durableId="701319605">
    <w:abstractNumId w:val="20"/>
  </w:num>
  <w:num w:numId="5" w16cid:durableId="496847583">
    <w:abstractNumId w:val="22"/>
  </w:num>
  <w:num w:numId="6" w16cid:durableId="58401436">
    <w:abstractNumId w:val="14"/>
  </w:num>
  <w:num w:numId="7" w16cid:durableId="1086417850">
    <w:abstractNumId w:val="11"/>
  </w:num>
  <w:num w:numId="8" w16cid:durableId="2071539904">
    <w:abstractNumId w:val="16"/>
  </w:num>
  <w:num w:numId="9" w16cid:durableId="527793511">
    <w:abstractNumId w:val="15"/>
  </w:num>
  <w:num w:numId="10" w16cid:durableId="1619146829">
    <w:abstractNumId w:val="10"/>
  </w:num>
  <w:num w:numId="11" w16cid:durableId="757213288">
    <w:abstractNumId w:val="30"/>
  </w:num>
  <w:num w:numId="12" w16cid:durableId="773596377">
    <w:abstractNumId w:val="19"/>
  </w:num>
  <w:num w:numId="13" w16cid:durableId="359206910">
    <w:abstractNumId w:val="43"/>
  </w:num>
  <w:num w:numId="14" w16cid:durableId="1859613456">
    <w:abstractNumId w:val="35"/>
  </w:num>
  <w:num w:numId="15" w16cid:durableId="543055519">
    <w:abstractNumId w:val="40"/>
  </w:num>
  <w:num w:numId="16" w16cid:durableId="330911917">
    <w:abstractNumId w:val="45"/>
  </w:num>
  <w:num w:numId="17" w16cid:durableId="2107142919">
    <w:abstractNumId w:val="13"/>
  </w:num>
  <w:num w:numId="18" w16cid:durableId="2059090082">
    <w:abstractNumId w:val="39"/>
  </w:num>
  <w:num w:numId="19" w16cid:durableId="771165225">
    <w:abstractNumId w:val="21"/>
  </w:num>
  <w:num w:numId="20" w16cid:durableId="1749307004">
    <w:abstractNumId w:val="28"/>
  </w:num>
  <w:num w:numId="21" w16cid:durableId="318004527">
    <w:abstractNumId w:val="24"/>
  </w:num>
  <w:num w:numId="22" w16cid:durableId="1074819090">
    <w:abstractNumId w:val="29"/>
  </w:num>
  <w:num w:numId="23" w16cid:durableId="978220939">
    <w:abstractNumId w:val="38"/>
  </w:num>
  <w:num w:numId="24" w16cid:durableId="1608151083">
    <w:abstractNumId w:val="9"/>
  </w:num>
  <w:num w:numId="25" w16cid:durableId="250168329">
    <w:abstractNumId w:val="41"/>
  </w:num>
  <w:num w:numId="26" w16cid:durableId="300310380">
    <w:abstractNumId w:val="27"/>
  </w:num>
  <w:num w:numId="27" w16cid:durableId="364983066">
    <w:abstractNumId w:val="34"/>
  </w:num>
  <w:num w:numId="28" w16cid:durableId="109398871">
    <w:abstractNumId w:val="37"/>
  </w:num>
  <w:num w:numId="29" w16cid:durableId="1684934344">
    <w:abstractNumId w:val="12"/>
  </w:num>
  <w:num w:numId="30" w16cid:durableId="2003507201">
    <w:abstractNumId w:val="33"/>
  </w:num>
  <w:num w:numId="31" w16cid:durableId="1669404568">
    <w:abstractNumId w:val="31"/>
  </w:num>
  <w:num w:numId="32" w16cid:durableId="749234895">
    <w:abstractNumId w:val="36"/>
  </w:num>
  <w:num w:numId="33" w16cid:durableId="282465579">
    <w:abstractNumId w:val="42"/>
  </w:num>
  <w:num w:numId="34" w16cid:durableId="1448812603">
    <w:abstractNumId w:val="0"/>
  </w:num>
  <w:num w:numId="35" w16cid:durableId="81611226">
    <w:abstractNumId w:val="7"/>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6" w16cid:durableId="1811052469">
    <w:abstractNumId w:val="8"/>
  </w:num>
  <w:num w:numId="37" w16cid:durableId="1759520023">
    <w:abstractNumId w:val="32"/>
  </w:num>
  <w:num w:numId="38" w16cid:durableId="2003190723">
    <w:abstractNumId w:val="46"/>
  </w:num>
  <w:num w:numId="39" w16cid:durableId="1534264458">
    <w:abstractNumId w:val="44"/>
  </w:num>
  <w:num w:numId="40" w16cid:durableId="1051920441">
    <w:abstractNumId w:val="25"/>
  </w:num>
  <w:num w:numId="41" w16cid:durableId="381247085">
    <w:abstractNumId w:val="17"/>
  </w:num>
  <w:num w:numId="42" w16cid:durableId="1902591015">
    <w:abstractNumId w:val="26"/>
  </w:num>
  <w:num w:numId="43" w16cid:durableId="96948922">
    <w:abstractNumId w:val="6"/>
  </w:num>
  <w:num w:numId="44" w16cid:durableId="1935436398">
    <w:abstractNumId w:val="5"/>
  </w:num>
  <w:num w:numId="45" w16cid:durableId="1543438747">
    <w:abstractNumId w:val="4"/>
  </w:num>
  <w:num w:numId="46" w16cid:durableId="1336611550">
    <w:abstractNumId w:val="3"/>
  </w:num>
  <w:num w:numId="47" w16cid:durableId="2139519752">
    <w:abstractNumId w:val="2"/>
  </w:num>
  <w:num w:numId="48" w16cid:durableId="6174204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9D"/>
    <w:rsid w:val="00022E4A"/>
    <w:rsid w:val="00032A13"/>
    <w:rsid w:val="00032BE6"/>
    <w:rsid w:val="00033555"/>
    <w:rsid w:val="00033AAC"/>
    <w:rsid w:val="00044D10"/>
    <w:rsid w:val="00044DF6"/>
    <w:rsid w:val="000475D9"/>
    <w:rsid w:val="000516DB"/>
    <w:rsid w:val="00066BB7"/>
    <w:rsid w:val="000848B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12836"/>
    <w:rsid w:val="00124DBE"/>
    <w:rsid w:val="00132439"/>
    <w:rsid w:val="001365CC"/>
    <w:rsid w:val="00145D43"/>
    <w:rsid w:val="00152B32"/>
    <w:rsid w:val="00161984"/>
    <w:rsid w:val="00161D62"/>
    <w:rsid w:val="00164494"/>
    <w:rsid w:val="00172D87"/>
    <w:rsid w:val="00180C5E"/>
    <w:rsid w:val="0018215A"/>
    <w:rsid w:val="00186E7F"/>
    <w:rsid w:val="00192C46"/>
    <w:rsid w:val="0019320B"/>
    <w:rsid w:val="00194D04"/>
    <w:rsid w:val="001A020C"/>
    <w:rsid w:val="001A08B3"/>
    <w:rsid w:val="001A2A9E"/>
    <w:rsid w:val="001A2CA0"/>
    <w:rsid w:val="001A3121"/>
    <w:rsid w:val="001A3874"/>
    <w:rsid w:val="001A7B60"/>
    <w:rsid w:val="001B52F0"/>
    <w:rsid w:val="001B7A65"/>
    <w:rsid w:val="001D3413"/>
    <w:rsid w:val="001E08EF"/>
    <w:rsid w:val="001E1B43"/>
    <w:rsid w:val="001E20AB"/>
    <w:rsid w:val="001E4110"/>
    <w:rsid w:val="001E41F3"/>
    <w:rsid w:val="001E558B"/>
    <w:rsid w:val="001E622C"/>
    <w:rsid w:val="001F7927"/>
    <w:rsid w:val="002034F3"/>
    <w:rsid w:val="00226476"/>
    <w:rsid w:val="00226D29"/>
    <w:rsid w:val="00230153"/>
    <w:rsid w:val="0023173F"/>
    <w:rsid w:val="002402A8"/>
    <w:rsid w:val="00240C90"/>
    <w:rsid w:val="00242FA8"/>
    <w:rsid w:val="002512A3"/>
    <w:rsid w:val="002556A0"/>
    <w:rsid w:val="00257231"/>
    <w:rsid w:val="0026004D"/>
    <w:rsid w:val="0026104D"/>
    <w:rsid w:val="00262DC3"/>
    <w:rsid w:val="002640DD"/>
    <w:rsid w:val="002705E9"/>
    <w:rsid w:val="00275D12"/>
    <w:rsid w:val="00276815"/>
    <w:rsid w:val="002805E0"/>
    <w:rsid w:val="00280FF9"/>
    <w:rsid w:val="00282DFF"/>
    <w:rsid w:val="00284FEB"/>
    <w:rsid w:val="002860C4"/>
    <w:rsid w:val="00294396"/>
    <w:rsid w:val="00297541"/>
    <w:rsid w:val="002A2F29"/>
    <w:rsid w:val="002B2725"/>
    <w:rsid w:val="002B5741"/>
    <w:rsid w:val="002C15BA"/>
    <w:rsid w:val="002E472E"/>
    <w:rsid w:val="002E7929"/>
    <w:rsid w:val="002E7A63"/>
    <w:rsid w:val="0030189C"/>
    <w:rsid w:val="0030477F"/>
    <w:rsid w:val="00305409"/>
    <w:rsid w:val="00305FD6"/>
    <w:rsid w:val="00316A19"/>
    <w:rsid w:val="00330EDC"/>
    <w:rsid w:val="003320DB"/>
    <w:rsid w:val="00333E0C"/>
    <w:rsid w:val="00334926"/>
    <w:rsid w:val="00334A40"/>
    <w:rsid w:val="003360C0"/>
    <w:rsid w:val="0035346F"/>
    <w:rsid w:val="003604BB"/>
    <w:rsid w:val="003609EF"/>
    <w:rsid w:val="0036231A"/>
    <w:rsid w:val="00370668"/>
    <w:rsid w:val="00374DD4"/>
    <w:rsid w:val="00374FBF"/>
    <w:rsid w:val="00381F59"/>
    <w:rsid w:val="00383A30"/>
    <w:rsid w:val="003915D4"/>
    <w:rsid w:val="003950A7"/>
    <w:rsid w:val="00397E26"/>
    <w:rsid w:val="003C4661"/>
    <w:rsid w:val="003C4950"/>
    <w:rsid w:val="003C7F42"/>
    <w:rsid w:val="003D64DE"/>
    <w:rsid w:val="003E01B8"/>
    <w:rsid w:val="003E1A36"/>
    <w:rsid w:val="003E726F"/>
    <w:rsid w:val="003F20DA"/>
    <w:rsid w:val="004051F1"/>
    <w:rsid w:val="00410371"/>
    <w:rsid w:val="00413AFE"/>
    <w:rsid w:val="004242F1"/>
    <w:rsid w:val="00430142"/>
    <w:rsid w:val="0044385F"/>
    <w:rsid w:val="00446FB3"/>
    <w:rsid w:val="00456635"/>
    <w:rsid w:val="004802B4"/>
    <w:rsid w:val="00480857"/>
    <w:rsid w:val="00485E29"/>
    <w:rsid w:val="004939A6"/>
    <w:rsid w:val="004959C0"/>
    <w:rsid w:val="004A0664"/>
    <w:rsid w:val="004B1E47"/>
    <w:rsid w:val="004B75B7"/>
    <w:rsid w:val="004C6E31"/>
    <w:rsid w:val="004D2ADA"/>
    <w:rsid w:val="004D7330"/>
    <w:rsid w:val="004E14D3"/>
    <w:rsid w:val="004E1D6B"/>
    <w:rsid w:val="004E36B4"/>
    <w:rsid w:val="004E6B79"/>
    <w:rsid w:val="004E79C8"/>
    <w:rsid w:val="005039EB"/>
    <w:rsid w:val="0051580D"/>
    <w:rsid w:val="00525C47"/>
    <w:rsid w:val="00530403"/>
    <w:rsid w:val="0053295C"/>
    <w:rsid w:val="005355C9"/>
    <w:rsid w:val="00543BE0"/>
    <w:rsid w:val="00544915"/>
    <w:rsid w:val="00544D74"/>
    <w:rsid w:val="00547111"/>
    <w:rsid w:val="0057404E"/>
    <w:rsid w:val="0058155B"/>
    <w:rsid w:val="005852B4"/>
    <w:rsid w:val="00592D74"/>
    <w:rsid w:val="00596108"/>
    <w:rsid w:val="005A096D"/>
    <w:rsid w:val="005C0BCA"/>
    <w:rsid w:val="005D4147"/>
    <w:rsid w:val="005E2C44"/>
    <w:rsid w:val="006174F2"/>
    <w:rsid w:val="0062004F"/>
    <w:rsid w:val="00621188"/>
    <w:rsid w:val="006257ED"/>
    <w:rsid w:val="00632F5B"/>
    <w:rsid w:val="006335D2"/>
    <w:rsid w:val="00636448"/>
    <w:rsid w:val="006408CD"/>
    <w:rsid w:val="006620F1"/>
    <w:rsid w:val="00665C47"/>
    <w:rsid w:val="006704AE"/>
    <w:rsid w:val="0067773E"/>
    <w:rsid w:val="00695808"/>
    <w:rsid w:val="00695CA4"/>
    <w:rsid w:val="006A4159"/>
    <w:rsid w:val="006B2E4E"/>
    <w:rsid w:val="006B46FB"/>
    <w:rsid w:val="006C1AAF"/>
    <w:rsid w:val="006D3D2E"/>
    <w:rsid w:val="006E21FB"/>
    <w:rsid w:val="006E6B7B"/>
    <w:rsid w:val="006F16D5"/>
    <w:rsid w:val="00700925"/>
    <w:rsid w:val="00701E8F"/>
    <w:rsid w:val="007021BA"/>
    <w:rsid w:val="00707E2E"/>
    <w:rsid w:val="007176FF"/>
    <w:rsid w:val="00722117"/>
    <w:rsid w:val="00725478"/>
    <w:rsid w:val="0073076D"/>
    <w:rsid w:val="00731B44"/>
    <w:rsid w:val="007354FB"/>
    <w:rsid w:val="0074012A"/>
    <w:rsid w:val="007416CF"/>
    <w:rsid w:val="00742436"/>
    <w:rsid w:val="007458C4"/>
    <w:rsid w:val="007476F1"/>
    <w:rsid w:val="0075541C"/>
    <w:rsid w:val="0076364E"/>
    <w:rsid w:val="007713D4"/>
    <w:rsid w:val="00771B9C"/>
    <w:rsid w:val="007756AC"/>
    <w:rsid w:val="00776D09"/>
    <w:rsid w:val="00792342"/>
    <w:rsid w:val="007931C3"/>
    <w:rsid w:val="007948B8"/>
    <w:rsid w:val="007977A8"/>
    <w:rsid w:val="007A3277"/>
    <w:rsid w:val="007A5674"/>
    <w:rsid w:val="007B12EA"/>
    <w:rsid w:val="007B2ABE"/>
    <w:rsid w:val="007B3A9C"/>
    <w:rsid w:val="007B512A"/>
    <w:rsid w:val="007C2097"/>
    <w:rsid w:val="007C7950"/>
    <w:rsid w:val="007D6A07"/>
    <w:rsid w:val="007F16BF"/>
    <w:rsid w:val="007F24C0"/>
    <w:rsid w:val="007F37C9"/>
    <w:rsid w:val="007F5F35"/>
    <w:rsid w:val="007F7259"/>
    <w:rsid w:val="008040A8"/>
    <w:rsid w:val="00810F36"/>
    <w:rsid w:val="00824650"/>
    <w:rsid w:val="00825FD1"/>
    <w:rsid w:val="008279FA"/>
    <w:rsid w:val="008449CF"/>
    <w:rsid w:val="00847E1E"/>
    <w:rsid w:val="00860174"/>
    <w:rsid w:val="008626E7"/>
    <w:rsid w:val="00870EE7"/>
    <w:rsid w:val="00875685"/>
    <w:rsid w:val="008828DC"/>
    <w:rsid w:val="00885FC7"/>
    <w:rsid w:val="008863B9"/>
    <w:rsid w:val="0089296A"/>
    <w:rsid w:val="00895BFC"/>
    <w:rsid w:val="008A45A6"/>
    <w:rsid w:val="008A6DCE"/>
    <w:rsid w:val="008A7E92"/>
    <w:rsid w:val="008C7489"/>
    <w:rsid w:val="008D66FA"/>
    <w:rsid w:val="008F1F9E"/>
    <w:rsid w:val="008F3789"/>
    <w:rsid w:val="008F686C"/>
    <w:rsid w:val="00902F1D"/>
    <w:rsid w:val="009118A3"/>
    <w:rsid w:val="009148DE"/>
    <w:rsid w:val="009174A1"/>
    <w:rsid w:val="00930629"/>
    <w:rsid w:val="00932D0F"/>
    <w:rsid w:val="00933DC2"/>
    <w:rsid w:val="00936921"/>
    <w:rsid w:val="0094025C"/>
    <w:rsid w:val="00941E30"/>
    <w:rsid w:val="00941F51"/>
    <w:rsid w:val="00945EC8"/>
    <w:rsid w:val="00951A34"/>
    <w:rsid w:val="00952605"/>
    <w:rsid w:val="00953C18"/>
    <w:rsid w:val="00966880"/>
    <w:rsid w:val="009777D9"/>
    <w:rsid w:val="00977D13"/>
    <w:rsid w:val="009800DF"/>
    <w:rsid w:val="009831B7"/>
    <w:rsid w:val="00991B88"/>
    <w:rsid w:val="009A2C31"/>
    <w:rsid w:val="009A5753"/>
    <w:rsid w:val="009A579D"/>
    <w:rsid w:val="009B2CA8"/>
    <w:rsid w:val="009C699F"/>
    <w:rsid w:val="009D1399"/>
    <w:rsid w:val="009E02FC"/>
    <w:rsid w:val="009E3297"/>
    <w:rsid w:val="009E6657"/>
    <w:rsid w:val="009F734F"/>
    <w:rsid w:val="009F7668"/>
    <w:rsid w:val="00A03D25"/>
    <w:rsid w:val="00A107B6"/>
    <w:rsid w:val="00A20012"/>
    <w:rsid w:val="00A219F0"/>
    <w:rsid w:val="00A246B6"/>
    <w:rsid w:val="00A4198A"/>
    <w:rsid w:val="00A44058"/>
    <w:rsid w:val="00A47E70"/>
    <w:rsid w:val="00A50CF0"/>
    <w:rsid w:val="00A60846"/>
    <w:rsid w:val="00A7671C"/>
    <w:rsid w:val="00A851C2"/>
    <w:rsid w:val="00A87E28"/>
    <w:rsid w:val="00A9083C"/>
    <w:rsid w:val="00A97402"/>
    <w:rsid w:val="00A975AB"/>
    <w:rsid w:val="00AA136A"/>
    <w:rsid w:val="00AA2CBC"/>
    <w:rsid w:val="00AA6398"/>
    <w:rsid w:val="00AA6C0C"/>
    <w:rsid w:val="00AC4BE4"/>
    <w:rsid w:val="00AC5820"/>
    <w:rsid w:val="00AD1CD8"/>
    <w:rsid w:val="00AD2096"/>
    <w:rsid w:val="00AE15FB"/>
    <w:rsid w:val="00AE6909"/>
    <w:rsid w:val="00B03EAA"/>
    <w:rsid w:val="00B104C8"/>
    <w:rsid w:val="00B10DB2"/>
    <w:rsid w:val="00B14DD3"/>
    <w:rsid w:val="00B21497"/>
    <w:rsid w:val="00B23CE4"/>
    <w:rsid w:val="00B258BB"/>
    <w:rsid w:val="00B33BD4"/>
    <w:rsid w:val="00B34363"/>
    <w:rsid w:val="00B4154D"/>
    <w:rsid w:val="00B43391"/>
    <w:rsid w:val="00B47A01"/>
    <w:rsid w:val="00B543FF"/>
    <w:rsid w:val="00B67B97"/>
    <w:rsid w:val="00B738CE"/>
    <w:rsid w:val="00B8341D"/>
    <w:rsid w:val="00B968C8"/>
    <w:rsid w:val="00BA070B"/>
    <w:rsid w:val="00BA10C3"/>
    <w:rsid w:val="00BA3EC5"/>
    <w:rsid w:val="00BA51D9"/>
    <w:rsid w:val="00BA5B7F"/>
    <w:rsid w:val="00BB1337"/>
    <w:rsid w:val="00BB438F"/>
    <w:rsid w:val="00BB5DFC"/>
    <w:rsid w:val="00BD279D"/>
    <w:rsid w:val="00BD6BB8"/>
    <w:rsid w:val="00BE180B"/>
    <w:rsid w:val="00BE7450"/>
    <w:rsid w:val="00BF6D21"/>
    <w:rsid w:val="00BF7B0B"/>
    <w:rsid w:val="00C03D2B"/>
    <w:rsid w:val="00C12680"/>
    <w:rsid w:val="00C13572"/>
    <w:rsid w:val="00C171D5"/>
    <w:rsid w:val="00C22B5B"/>
    <w:rsid w:val="00C307B7"/>
    <w:rsid w:val="00C3356E"/>
    <w:rsid w:val="00C47AB9"/>
    <w:rsid w:val="00C47CE4"/>
    <w:rsid w:val="00C55F90"/>
    <w:rsid w:val="00C616D9"/>
    <w:rsid w:val="00C6507C"/>
    <w:rsid w:val="00C66BA2"/>
    <w:rsid w:val="00C66BB8"/>
    <w:rsid w:val="00C71FE2"/>
    <w:rsid w:val="00C72EF7"/>
    <w:rsid w:val="00C8321F"/>
    <w:rsid w:val="00C95985"/>
    <w:rsid w:val="00CA53E6"/>
    <w:rsid w:val="00CB03CD"/>
    <w:rsid w:val="00CC2444"/>
    <w:rsid w:val="00CC4BDF"/>
    <w:rsid w:val="00CC5026"/>
    <w:rsid w:val="00CC68D0"/>
    <w:rsid w:val="00CC762A"/>
    <w:rsid w:val="00CD69A7"/>
    <w:rsid w:val="00CD77E3"/>
    <w:rsid w:val="00CF0284"/>
    <w:rsid w:val="00CF04C2"/>
    <w:rsid w:val="00CF41F8"/>
    <w:rsid w:val="00D021A8"/>
    <w:rsid w:val="00D021E7"/>
    <w:rsid w:val="00D03F9A"/>
    <w:rsid w:val="00D0545E"/>
    <w:rsid w:val="00D06D51"/>
    <w:rsid w:val="00D10FD0"/>
    <w:rsid w:val="00D201EB"/>
    <w:rsid w:val="00D20A90"/>
    <w:rsid w:val="00D24991"/>
    <w:rsid w:val="00D27F2B"/>
    <w:rsid w:val="00D31CA5"/>
    <w:rsid w:val="00D35F56"/>
    <w:rsid w:val="00D3791C"/>
    <w:rsid w:val="00D37E8C"/>
    <w:rsid w:val="00D44170"/>
    <w:rsid w:val="00D50255"/>
    <w:rsid w:val="00D6237B"/>
    <w:rsid w:val="00D63C40"/>
    <w:rsid w:val="00D63E2A"/>
    <w:rsid w:val="00D65559"/>
    <w:rsid w:val="00D65CFA"/>
    <w:rsid w:val="00D66520"/>
    <w:rsid w:val="00D71D65"/>
    <w:rsid w:val="00D73588"/>
    <w:rsid w:val="00D770DC"/>
    <w:rsid w:val="00D97898"/>
    <w:rsid w:val="00DB3624"/>
    <w:rsid w:val="00DB7297"/>
    <w:rsid w:val="00DC6CF7"/>
    <w:rsid w:val="00DC7168"/>
    <w:rsid w:val="00DC7F23"/>
    <w:rsid w:val="00DD3860"/>
    <w:rsid w:val="00DD65AC"/>
    <w:rsid w:val="00DE10DC"/>
    <w:rsid w:val="00DE34CF"/>
    <w:rsid w:val="00DE4AA6"/>
    <w:rsid w:val="00DE6C75"/>
    <w:rsid w:val="00DF4D75"/>
    <w:rsid w:val="00DF6EBE"/>
    <w:rsid w:val="00E009BE"/>
    <w:rsid w:val="00E03990"/>
    <w:rsid w:val="00E04986"/>
    <w:rsid w:val="00E06D26"/>
    <w:rsid w:val="00E079CC"/>
    <w:rsid w:val="00E13F3D"/>
    <w:rsid w:val="00E34898"/>
    <w:rsid w:val="00E37563"/>
    <w:rsid w:val="00E45233"/>
    <w:rsid w:val="00E509AB"/>
    <w:rsid w:val="00E54F6F"/>
    <w:rsid w:val="00E828A8"/>
    <w:rsid w:val="00EA0F15"/>
    <w:rsid w:val="00EB09B7"/>
    <w:rsid w:val="00EB2307"/>
    <w:rsid w:val="00EC066A"/>
    <w:rsid w:val="00ED4E36"/>
    <w:rsid w:val="00EE7D7C"/>
    <w:rsid w:val="00F2175C"/>
    <w:rsid w:val="00F25D98"/>
    <w:rsid w:val="00F27C3A"/>
    <w:rsid w:val="00F300FB"/>
    <w:rsid w:val="00F374B4"/>
    <w:rsid w:val="00F416DE"/>
    <w:rsid w:val="00F44141"/>
    <w:rsid w:val="00F553EB"/>
    <w:rsid w:val="00F60E1E"/>
    <w:rsid w:val="00F77960"/>
    <w:rsid w:val="00F8505E"/>
    <w:rsid w:val="00F870F6"/>
    <w:rsid w:val="00F87598"/>
    <w:rsid w:val="00F93AE9"/>
    <w:rsid w:val="00F96934"/>
    <w:rsid w:val="00FA3A8D"/>
    <w:rsid w:val="00FB1C01"/>
    <w:rsid w:val="00FB42F2"/>
    <w:rsid w:val="00FB6386"/>
    <w:rsid w:val="00FC7D24"/>
    <w:rsid w:val="00FD1A0F"/>
    <w:rsid w:val="00FD28FA"/>
    <w:rsid w:val="00FD4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5C0BCA"/>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H11,Head 1 (Chapter heading),Titre§,1,Section Head,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Level_2,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semiHidden/>
    <w:rsid w:val="000B7FED"/>
    <w:pPr>
      <w:ind w:left="1985" w:hanging="1985"/>
    </w:pPr>
  </w:style>
  <w:style w:type="paragraph" w:styleId="Verzeichnis7">
    <w:name w:val="toc 7"/>
    <w:basedOn w:val="Verzeichnis6"/>
    <w:next w:val="Standard0"/>
    <w:semiHidden/>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Standard0"/>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6620F1"/>
    <w:rPr>
      <w:rFonts w:ascii="Arial" w:hAnsi="Arial"/>
      <w:sz w:val="36"/>
      <w:lang w:val="en-GB" w:eastAsia="en-US"/>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basedOn w:val="Absatz-Standardschriftart"/>
    <w:link w:val="berschrift2"/>
    <w:qFormat/>
    <w:rsid w:val="006620F1"/>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qFormat/>
    <w:rsid w:val="006620F1"/>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6620F1"/>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
    <w:basedOn w:val="Absatz-Standardschriftart"/>
    <w:link w:val="berschrift5"/>
    <w:rsid w:val="006620F1"/>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6620F1"/>
    <w:rPr>
      <w:rFonts w:ascii="Arial" w:hAnsi="Arial"/>
      <w:lang w:val="en-GB" w:eastAsia="en-US"/>
    </w:rPr>
  </w:style>
  <w:style w:type="character" w:customStyle="1" w:styleId="berschrift7Zchn">
    <w:name w:val="Überschrift 7 Zchn"/>
    <w:aliases w:val="L7 Zchn,Header 7 Zchn"/>
    <w:basedOn w:val="Absatz-Standardschriftart"/>
    <w:link w:val="berschrift7"/>
    <w:rsid w:val="006620F1"/>
    <w:rPr>
      <w:rFonts w:ascii="Arial" w:hAnsi="Arial"/>
      <w:lang w:val="en-GB" w:eastAsia="en-US"/>
    </w:rPr>
  </w:style>
  <w:style w:type="character" w:customStyle="1" w:styleId="berschrift8Zchn">
    <w:name w:val="Überschrift 8 Zchn"/>
    <w:basedOn w:val="Absatz-Standardschriftart"/>
    <w:link w:val="berschrift8"/>
    <w:rsid w:val="006620F1"/>
    <w:rPr>
      <w:rFonts w:ascii="Arial" w:hAnsi="Arial"/>
      <w:sz w:val="36"/>
      <w:lang w:val="en-GB" w:eastAsia="en-US"/>
    </w:rPr>
  </w:style>
  <w:style w:type="character" w:customStyle="1" w:styleId="berschrift9Zchn">
    <w:name w:val="Überschrift 9 Zchn"/>
    <w:basedOn w:val="Absatz-Standardschriftart"/>
    <w:link w:val="berschrift9"/>
    <w:rsid w:val="006620F1"/>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6620F1"/>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6620F1"/>
    <w:rPr>
      <w:rFonts w:ascii="Times New Roman" w:hAnsi="Times New Roman"/>
      <w:sz w:val="16"/>
      <w:lang w:val="en-GB" w:eastAsia="en-US"/>
    </w:rPr>
  </w:style>
  <w:style w:type="character" w:customStyle="1" w:styleId="FuzeileZchn">
    <w:name w:val="Fußzeile Zchn"/>
    <w:basedOn w:val="Absatz-Standardschriftart"/>
    <w:link w:val="Fuzeile"/>
    <w:rsid w:val="006620F1"/>
    <w:rPr>
      <w:rFonts w:ascii="Arial" w:hAnsi="Arial"/>
      <w:b/>
      <w:i/>
      <w:noProof/>
      <w:sz w:val="18"/>
      <w:lang w:val="en-GB" w:eastAsia="en-US"/>
    </w:rPr>
  </w:style>
  <w:style w:type="character" w:customStyle="1" w:styleId="KommentartextZchn">
    <w:name w:val="Kommentartext Zchn"/>
    <w:basedOn w:val="Absatz-Standardschriftart"/>
    <w:link w:val="Kommentartext"/>
    <w:qFormat/>
    <w:rsid w:val="006620F1"/>
    <w:rPr>
      <w:rFonts w:ascii="Times New Roman" w:hAnsi="Times New Roman"/>
      <w:lang w:val="en-GB" w:eastAsia="en-US"/>
    </w:rPr>
  </w:style>
  <w:style w:type="character" w:customStyle="1" w:styleId="SprechblasentextZchn">
    <w:name w:val="Sprechblasentext Zchn"/>
    <w:basedOn w:val="Absatz-Standardschriftart"/>
    <w:link w:val="Sprechblasentext"/>
    <w:rsid w:val="006620F1"/>
    <w:rPr>
      <w:rFonts w:ascii="Tahoma" w:hAnsi="Tahoma" w:cs="Tahoma"/>
      <w:sz w:val="16"/>
      <w:szCs w:val="16"/>
      <w:lang w:val="en-GB" w:eastAsia="en-US"/>
    </w:rPr>
  </w:style>
  <w:style w:type="character" w:customStyle="1" w:styleId="KommentarthemaZchn">
    <w:name w:val="Kommentarthema Zchn"/>
    <w:basedOn w:val="KommentartextZchn"/>
    <w:link w:val="Kommentarthema"/>
    <w:rsid w:val="006620F1"/>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6620F1"/>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A975A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bsatz-Standardschriftart"/>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
    <w:name w:val="页脚 Char3"/>
    <w:rsid w:val="00966880"/>
    <w:rPr>
      <w:rFonts w:ascii="Arial" w:hAnsi="Arial"/>
      <w:b/>
      <w:i/>
      <w:noProof/>
      <w:sz w:val="18"/>
    </w:rPr>
  </w:style>
  <w:style w:type="character" w:customStyle="1" w:styleId="ListeZchn">
    <w:name w:val="Liste Zchn"/>
    <w:link w:val="Liste"/>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Indexberschrift">
    <w:name w:val="index heading"/>
    <w:basedOn w:val="Standard0"/>
    <w:next w:val="Standard0"/>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966880"/>
    <w:pPr>
      <w:overflowPunct w:val="0"/>
      <w:autoSpaceDE w:val="0"/>
      <w:autoSpaceDN w:val="0"/>
      <w:adjustRightInd w:val="0"/>
      <w:ind w:left="851"/>
      <w:textAlignment w:val="baseline"/>
    </w:pPr>
    <w:rPr>
      <w:lang w:eastAsia="en-GB"/>
    </w:rPr>
  </w:style>
  <w:style w:type="paragraph" w:customStyle="1" w:styleId="INDENT2">
    <w:name w:val="INDENT2"/>
    <w:basedOn w:val="Standard0"/>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Standard0"/>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66880"/>
    <w:pPr>
      <w:overflowPunct w:val="0"/>
      <w:autoSpaceDE w:val="0"/>
      <w:autoSpaceDN w:val="0"/>
      <w:adjustRightInd w:val="0"/>
      <w:spacing w:before="120" w:after="120"/>
      <w:textAlignment w:val="baseline"/>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966880"/>
    <w:rPr>
      <w:rFonts w:ascii="Times New Roman" w:hAnsi="Times New Roman"/>
      <w:b/>
      <w:lang w:val="en-GB" w:eastAsia="en-GB"/>
    </w:rPr>
  </w:style>
  <w:style w:type="character" w:customStyle="1" w:styleId="Char2">
    <w:name w:val="文档结构图 Char2"/>
    <w:rsid w:val="00966880"/>
    <w:rPr>
      <w:rFonts w:ascii="Tahoma" w:hAnsi="Tahoma"/>
      <w:shd w:val="clear" w:color="auto" w:fill="000080"/>
    </w:rPr>
  </w:style>
  <w:style w:type="paragraph" w:styleId="NurText">
    <w:name w:val="Plain Text"/>
    <w:basedOn w:val="Standard0"/>
    <w:link w:val="NurTextZchn"/>
    <w:uiPriority w:val="99"/>
    <w:rsid w:val="00966880"/>
    <w:pPr>
      <w:overflowPunct w:val="0"/>
      <w:autoSpaceDE w:val="0"/>
      <w:autoSpaceDN w:val="0"/>
      <w:adjustRightInd w:val="0"/>
      <w:textAlignment w:val="baseline"/>
    </w:pPr>
    <w:rPr>
      <w:rFonts w:ascii="Courier New" w:hAnsi="Courier New"/>
      <w:lang w:val="nb-NO" w:eastAsia="en-GB"/>
    </w:rPr>
  </w:style>
  <w:style w:type="character" w:customStyle="1" w:styleId="Char">
    <w:name w:val="纯文本 Char"/>
    <w:basedOn w:val="Absatz-Standardschriftart"/>
    <w:uiPriority w:val="99"/>
    <w:rsid w:val="00966880"/>
    <w:rPr>
      <w:rFonts w:ascii="SimSun" w:eastAsia="SimSun" w:hAnsi="Courier New" w:cs="Courier New"/>
      <w:sz w:val="21"/>
      <w:szCs w:val="21"/>
      <w:lang w:val="en-GB" w:eastAsia="en-US"/>
    </w:rPr>
  </w:style>
  <w:style w:type="character" w:customStyle="1" w:styleId="NurTextZchn">
    <w:name w:val="Nur Text Zchn"/>
    <w:link w:val="NurText"/>
    <w:uiPriority w:val="99"/>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Standard0"/>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
    <w:name w:val="批注文字 Char4"/>
    <w:qFormat/>
    <w:rsid w:val="00966880"/>
  </w:style>
  <w:style w:type="character" w:customStyle="1" w:styleId="Char20">
    <w:name w:val="批注框文本 Char2"/>
    <w:rsid w:val="00966880"/>
    <w:rPr>
      <w:rFonts w:ascii="Tahoma" w:hAnsi="Tahoma" w:cs="Tahoma"/>
      <w:sz w:val="16"/>
      <w:szCs w:val="16"/>
    </w:rPr>
  </w:style>
  <w:style w:type="character" w:styleId="Hervorhebung">
    <w:name w:val="Emphasis"/>
    <w:qFormat/>
    <w:rsid w:val="00966880"/>
    <w:rPr>
      <w:i/>
      <w:iCs/>
    </w:rPr>
  </w:style>
  <w:style w:type="paragraph" w:customStyle="1" w:styleId="Heading">
    <w:name w:val="Heading"/>
    <w:next w:val="Textkrper"/>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Standard0"/>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Standard0"/>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Standard0"/>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Tabellenraster">
    <w:name w:val="Table Grid"/>
    <w:aliases w:val="SGS Table Basic 1"/>
    <w:basedOn w:val="NormaleTabelle"/>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SimSun"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Textkrper2">
    <w:name w:val="Body Text 2"/>
    <w:basedOn w:val="Standard0"/>
    <w:link w:val="Textkrper2Zchn"/>
    <w:rsid w:val="00966880"/>
    <w:pPr>
      <w:overflowPunct w:val="0"/>
      <w:autoSpaceDE w:val="0"/>
      <w:autoSpaceDN w:val="0"/>
      <w:adjustRightInd w:val="0"/>
      <w:spacing w:after="120"/>
      <w:textAlignment w:val="baseline"/>
    </w:pPr>
    <w:rPr>
      <w:lang w:eastAsia="en-GB"/>
    </w:rPr>
  </w:style>
  <w:style w:type="character" w:customStyle="1" w:styleId="Textkrper2Zchn">
    <w:name w:val="Textkörper 2 Zchn"/>
    <w:basedOn w:val="Absatz-Standardschriftart"/>
    <w:link w:val="Textkrper2"/>
    <w:rsid w:val="00966880"/>
    <w:rPr>
      <w:rFonts w:ascii="Times New Roman" w:hAnsi="Times New Roman"/>
      <w:lang w:val="en-GB" w:eastAsia="en-GB"/>
    </w:rPr>
  </w:style>
  <w:style w:type="paragraph" w:styleId="Textkrper3">
    <w:name w:val="Body Text 3"/>
    <w:basedOn w:val="Standard0"/>
    <w:link w:val="Textkrper3Zchn"/>
    <w:rsid w:val="00966880"/>
    <w:pPr>
      <w:overflowPunct w:val="0"/>
      <w:autoSpaceDE w:val="0"/>
      <w:autoSpaceDN w:val="0"/>
      <w:adjustRightInd w:val="0"/>
      <w:spacing w:after="120"/>
      <w:textAlignment w:val="baseline"/>
    </w:pPr>
    <w:rPr>
      <w:lang w:eastAsia="en-GB"/>
    </w:rPr>
  </w:style>
  <w:style w:type="character" w:customStyle="1" w:styleId="Textkrper3Zchn">
    <w:name w:val="Textkörper 3 Zchn"/>
    <w:basedOn w:val="Absatz-Standardschriftart"/>
    <w:link w:val="Textkrper3"/>
    <w:rsid w:val="00966880"/>
    <w:rPr>
      <w:rFonts w:ascii="Times New Roman" w:hAnsi="Times New Roman"/>
      <w:lang w:val="en-GB" w:eastAsia="en-GB"/>
    </w:rPr>
  </w:style>
  <w:style w:type="paragraph" w:customStyle="1" w:styleId="tableentry">
    <w:name w:val="table entry"/>
    <w:basedOn w:val="Standard0"/>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Seitenzahl">
    <w:name w:val="page number"/>
    <w:basedOn w:val="Absatz-Standardschriftart"/>
    <w:rsid w:val="00966880"/>
  </w:style>
  <w:style w:type="paragraph" w:customStyle="1" w:styleId="FigureTitle">
    <w:name w:val="Figure_Title"/>
    <w:basedOn w:val="Standard0"/>
    <w:next w:val="Standard0"/>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0">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berarbeitung">
    <w:name w:val="Revision"/>
    <w:hidden/>
    <w:uiPriority w:val="99"/>
    <w:rsid w:val="00966880"/>
    <w:rPr>
      <w:rFonts w:ascii="Times New Roman" w:hAnsi="Times New Roman"/>
      <w:lang w:val="en-GB" w:eastAsia="en-US"/>
    </w:rPr>
  </w:style>
  <w:style w:type="paragraph" w:customStyle="1" w:styleId="TableEntry0">
    <w:name w:val="Table Entry"/>
    <w:basedOn w:val="Standard0"/>
    <w:next w:val="Standard0"/>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Textkrper-Zeileneinzug"/>
    <w:rsid w:val="00966880"/>
    <w:pPr>
      <w:keepNext/>
      <w:keepLines/>
      <w:spacing w:after="180"/>
      <w:ind w:left="0"/>
      <w:jc w:val="center"/>
    </w:pPr>
    <w:rPr>
      <w:snapToGrid w:val="0"/>
      <w:kern w:val="2"/>
    </w:rPr>
  </w:style>
  <w:style w:type="paragraph" w:styleId="Textkrper-Zeileneinzug">
    <w:name w:val="Body Text Indent"/>
    <w:basedOn w:val="Standard0"/>
    <w:link w:val="Textkrper-ZeileneinzugZchn"/>
    <w:rsid w:val="00966880"/>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Standard0"/>
    <w:rsid w:val="00966880"/>
    <w:pPr>
      <w:tabs>
        <w:tab w:val="num" w:pos="928"/>
      </w:tabs>
      <w:overflowPunct w:val="0"/>
      <w:autoSpaceDE w:val="0"/>
      <w:autoSpaceDN w:val="0"/>
      <w:adjustRightInd w:val="0"/>
      <w:ind w:left="928" w:hanging="360"/>
      <w:textAlignment w:val="baseline"/>
    </w:pPr>
    <w:rPr>
      <w:lang w:eastAsia="en-GB"/>
    </w:rPr>
  </w:style>
  <w:style w:type="paragraph" w:styleId="StandardWeb">
    <w:name w:val="Normal (Web)"/>
    <w:basedOn w:val="Standard0"/>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Standard0"/>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Standard0"/>
    <w:rsid w:val="0096688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Standard0"/>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Textkrper-Einzug2">
    <w:name w:val="Body Text Indent 2"/>
    <w:basedOn w:val="Standard0"/>
    <w:link w:val="Textkrper-Einzug2Zchn"/>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Textkrper-Einzug2Zchn">
    <w:name w:val="Textkörper-Einzug 2 Zchn"/>
    <w:basedOn w:val="Absatz-Standardschriftart"/>
    <w:link w:val="Textkrper-Einzug2"/>
    <w:rsid w:val="00966880"/>
    <w:rPr>
      <w:rFonts w:ascii="Arial" w:eastAsia="MS Mincho" w:hAnsi="Arial" w:cs="Arial"/>
      <w:lang w:val="en-GB" w:eastAsia="en-GB"/>
    </w:rPr>
  </w:style>
  <w:style w:type="paragraph" w:customStyle="1" w:styleId="Copyright">
    <w:name w:val="Copyright"/>
    <w:basedOn w:val="Standard0"/>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Standardeinzug">
    <w:name w:val="Normal Indent"/>
    <w:aliases w:val="d"/>
    <w:basedOn w:val="Standard0"/>
    <w:rsid w:val="00966880"/>
    <w:pPr>
      <w:overflowPunct w:val="0"/>
      <w:autoSpaceDE w:val="0"/>
      <w:autoSpaceDN w:val="0"/>
      <w:adjustRightInd w:val="0"/>
      <w:ind w:left="708"/>
      <w:textAlignment w:val="baseline"/>
    </w:pPr>
    <w:rPr>
      <w:rFonts w:eastAsia="MS Mincho"/>
      <w:lang w:eastAsia="en-GB"/>
    </w:rPr>
  </w:style>
  <w:style w:type="paragraph" w:styleId="Fu-Endnotenberschrift">
    <w:name w:val="Note Heading"/>
    <w:basedOn w:val="Standard0"/>
    <w:next w:val="Standard0"/>
    <w:link w:val="Fu-EndnotenberschriftZchn"/>
    <w:rsid w:val="00966880"/>
    <w:pPr>
      <w:overflowPunct w:val="0"/>
      <w:autoSpaceDE w:val="0"/>
      <w:autoSpaceDN w:val="0"/>
      <w:adjustRightInd w:val="0"/>
      <w:textAlignment w:val="baseline"/>
    </w:pPr>
    <w:rPr>
      <w:rFonts w:eastAsia="MS Mincho"/>
      <w:lang w:eastAsia="en-GB"/>
    </w:rPr>
  </w:style>
  <w:style w:type="character" w:customStyle="1" w:styleId="Fu-EndnotenberschriftZchn">
    <w:name w:val="Fuß/-Endnotenüberschrift Zchn"/>
    <w:basedOn w:val="Absatz-Standardschriftart"/>
    <w:link w:val="Fu-Endnotenberschrift"/>
    <w:rsid w:val="00966880"/>
    <w:rPr>
      <w:rFonts w:ascii="Times New Roman" w:eastAsia="MS Mincho" w:hAnsi="Times New Roman"/>
      <w:lang w:val="en-GB" w:eastAsia="en-GB"/>
    </w:rPr>
  </w:style>
  <w:style w:type="paragraph" w:customStyle="1" w:styleId="FL">
    <w:name w:val="FL"/>
    <w:basedOn w:val="Standard0"/>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Vorformatiert">
    <w:name w:val="HTML Preformatted"/>
    <w:basedOn w:val="Standard0"/>
    <w:link w:val="HTMLVorformatiertZchn"/>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VorformatiertZchn">
    <w:name w:val="HTML Vorformatiert Zchn"/>
    <w:basedOn w:val="Absatz-Standardschriftart"/>
    <w:link w:val="HTMLVorformatiert"/>
    <w:rsid w:val="00966880"/>
    <w:rPr>
      <w:rFonts w:ascii="Courier New" w:eastAsia="MS Mincho" w:hAnsi="Courier New" w:cs="Courier New"/>
      <w:lang w:val="en-GB" w:eastAsia="en-GB"/>
    </w:rPr>
  </w:style>
  <w:style w:type="character" w:styleId="Fett">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0">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0"/>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SimSun"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SimSun"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Listenabsatz">
    <w:name w:val="List Paragraph"/>
    <w:basedOn w:val="Standard0"/>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Standard0"/>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Standard0"/>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Standard0"/>
    <w:qFormat/>
    <w:rsid w:val="00966880"/>
    <w:pPr>
      <w:overflowPunct w:val="0"/>
      <w:autoSpaceDE w:val="0"/>
      <w:autoSpaceDN w:val="0"/>
      <w:adjustRightInd w:val="0"/>
      <w:ind w:left="720"/>
      <w:contextualSpacing/>
    </w:pPr>
    <w:rPr>
      <w:rFonts w:eastAsia="SimSun"/>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Standard0"/>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rsid w:val="00966880"/>
    <w:rPr>
      <w:rFonts w:ascii="Times New Roman" w:hAnsi="Times New Roman"/>
      <w:noProof/>
      <w:lang w:val="en-GB" w:eastAsia="en-US"/>
    </w:rPr>
  </w:style>
  <w:style w:type="paragraph" w:customStyle="1" w:styleId="H6Left0">
    <w:name w:val="H6 + Left:  0&quot;"/>
    <w:aliases w:val="Hanging:  9.92 ch,First line:  -9.92 ch"/>
    <w:basedOn w:val="Standard0"/>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Akronym">
    <w:name w:val="HTML Acronym"/>
    <w:unhideWhenUsed/>
    <w:rsid w:val="00966880"/>
  </w:style>
  <w:style w:type="paragraph" w:customStyle="1" w:styleId="msonormal0">
    <w:name w:val="msonormal"/>
    <w:basedOn w:val="Standard0"/>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
    <w:rsid w:val="00966880"/>
    <w:pPr>
      <w:spacing w:before="180"/>
      <w:ind w:left="2693" w:hanging="2693"/>
    </w:pPr>
    <w:rPr>
      <w:b/>
    </w:rPr>
  </w:style>
  <w:style w:type="paragraph" w:customStyle="1" w:styleId="11">
    <w:name w:val="目录 11"/>
    <w:rsid w:val="00966880"/>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
    <w:name w:val="目录 51"/>
    <w:basedOn w:val="41"/>
    <w:rsid w:val="00966880"/>
  </w:style>
  <w:style w:type="paragraph" w:customStyle="1" w:styleId="41">
    <w:name w:val="目录 41"/>
    <w:basedOn w:val="31"/>
    <w:rsid w:val="00966880"/>
  </w:style>
  <w:style w:type="paragraph" w:customStyle="1" w:styleId="31">
    <w:name w:val="目录 31"/>
    <w:basedOn w:val="210"/>
    <w:rsid w:val="00966880"/>
  </w:style>
  <w:style w:type="paragraph" w:customStyle="1" w:styleId="210">
    <w:name w:val="目录 21"/>
    <w:basedOn w:val="11"/>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
    <w:next w:val="Standard0"/>
    <w:rsid w:val="00966880"/>
  </w:style>
  <w:style w:type="paragraph" w:customStyle="1" w:styleId="71">
    <w:name w:val="目录 71"/>
    <w:basedOn w:val="61"/>
    <w:next w:val="Standard0"/>
    <w:rsid w:val="00966880"/>
  </w:style>
  <w:style w:type="character" w:customStyle="1" w:styleId="a">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Standard0"/>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966880"/>
    <w:pPr>
      <w:overflowPunct w:val="0"/>
      <w:autoSpaceDE w:val="0"/>
      <w:autoSpaceDN w:val="0"/>
    </w:pPr>
    <w:rPr>
      <w:rFonts w:eastAsia="Calibri"/>
      <w:b/>
      <w:bCs/>
      <w:lang w:val="en-US"/>
    </w:rPr>
  </w:style>
  <w:style w:type="table" w:customStyle="1" w:styleId="TableGrid3">
    <w:name w:val="Table Grid3"/>
    <w:basedOn w:val="NormaleTabelle"/>
    <w:next w:val="Tabellenraster"/>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Standard0"/>
    <w:rsid w:val="00966880"/>
    <w:pPr>
      <w:framePr w:w="4120" w:hSpace="141" w:wrap="auto" w:vAnchor="text" w:hAnchor="text" w:y="3"/>
      <w:overflowPunct w:val="0"/>
      <w:autoSpaceDE w:val="0"/>
      <w:autoSpaceDN w:val="0"/>
      <w:spacing w:after="120"/>
    </w:pPr>
    <w:rPr>
      <w:rFonts w:eastAsia="Calibri"/>
      <w:lang w:val="en-US"/>
    </w:rPr>
  </w:style>
  <w:style w:type="paragraph" w:customStyle="1" w:styleId="1">
    <w:name w:val="列出段落1"/>
    <w:aliases w:val="- Bullets,목록 단락,リスト段落,?? ??,?????,????,Lista1,?? ?목록 단락 Char,¥ê¥¹¥È¶ÎÂä Char"/>
    <w:basedOn w:val="Standard0"/>
    <w:link w:val="Char1"/>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1"/>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Standard0"/>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Standard0"/>
    <w:next w:val="Standard0"/>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berschrift1"/>
    <w:next w:val="Standard0"/>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KeineListe"/>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Standard0"/>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Standard0"/>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966880"/>
  </w:style>
  <w:style w:type="paragraph" w:customStyle="1" w:styleId="Heading2Head2A2">
    <w:name w:val="Heading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berschrift1"/>
    <w:next w:val="Standard0"/>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Standard0"/>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Standard0"/>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Standard0"/>
    <w:rsid w:val="0096688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66880"/>
    <w:rPr>
      <w:rFonts w:eastAsia="SimSun"/>
      <w:lang w:val="en-GB" w:eastAsia="en-US" w:bidi="ar-SA"/>
    </w:rPr>
  </w:style>
  <w:style w:type="character" w:customStyle="1" w:styleId="CharChar7">
    <w:name w:val="Char Char7"/>
    <w:rsid w:val="00966880"/>
    <w:rPr>
      <w:rFonts w:ascii="Arial" w:eastAsia="SimSun" w:hAnsi="Arial"/>
      <w:sz w:val="36"/>
      <w:lang w:val="en-GB" w:eastAsia="en-US" w:bidi="ar-SA"/>
    </w:rPr>
  </w:style>
  <w:style w:type="character" w:customStyle="1" w:styleId="CharChar6">
    <w:name w:val="Char Char6"/>
    <w:rsid w:val="00966880"/>
    <w:rPr>
      <w:rFonts w:ascii="Arial" w:eastAsia="SimSun" w:hAnsi="Arial"/>
      <w:sz w:val="32"/>
      <w:lang w:val="en-GB" w:eastAsia="en-US" w:bidi="ar-SA"/>
    </w:rPr>
  </w:style>
  <w:style w:type="character" w:customStyle="1" w:styleId="CharChar5">
    <w:name w:val="Char Char5"/>
    <w:rsid w:val="00966880"/>
    <w:rPr>
      <w:rFonts w:ascii="Arial" w:eastAsia="SimSun" w:hAnsi="Arial"/>
      <w:sz w:val="28"/>
      <w:lang w:val="en-GB" w:eastAsia="en-US" w:bidi="ar-SA"/>
    </w:rPr>
  </w:style>
  <w:style w:type="character" w:customStyle="1" w:styleId="CharChar14">
    <w:name w:val="Char Char14"/>
    <w:rsid w:val="00966880"/>
    <w:rPr>
      <w:rFonts w:ascii="Arial" w:eastAsia="SimSun"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66880"/>
    <w:rPr>
      <w:rFonts w:ascii="Times New Roman" w:eastAsia="Batang" w:hAnsi="Times New Roman"/>
      <w:lang w:val="en-GB" w:eastAsia="en-US"/>
    </w:rPr>
  </w:style>
  <w:style w:type="paragraph" w:customStyle="1" w:styleId="a0">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uzeile"/>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Standard0"/>
    <w:rsid w:val="00966880"/>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1">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
    <w:name w:val="(文字) (文字)4"/>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Endnotentext">
    <w:name w:val="endnote text"/>
    <w:basedOn w:val="Standard0"/>
    <w:link w:val="EndnotentextZchn"/>
    <w:rsid w:val="00966880"/>
    <w:pPr>
      <w:snapToGrid w:val="0"/>
    </w:pPr>
    <w:rPr>
      <w:rFonts w:eastAsia="SimSun"/>
      <w:lang w:eastAsia="en-GB"/>
    </w:rPr>
  </w:style>
  <w:style w:type="character" w:customStyle="1" w:styleId="EndnotentextZchn">
    <w:name w:val="Endnotentext Zchn"/>
    <w:basedOn w:val="Absatz-Standardschriftart"/>
    <w:link w:val="Endnotentext"/>
    <w:rsid w:val="00966880"/>
    <w:rPr>
      <w:rFonts w:ascii="Times New Roman" w:eastAsia="SimSun" w:hAnsi="Times New Roman"/>
      <w:lang w:val="en-GB" w:eastAsia="en-GB"/>
    </w:rPr>
  </w:style>
  <w:style w:type="character" w:styleId="Endnotenzeichen">
    <w:name w:val="endnote reference"/>
    <w:rsid w:val="00966880"/>
    <w:rPr>
      <w:vertAlign w:val="superscript"/>
    </w:rPr>
  </w:style>
  <w:style w:type="paragraph" w:customStyle="1" w:styleId="NormalArial">
    <w:name w:val="Normal + Arial"/>
    <w:aliases w:val="9 pt,Right,Right:  0,24 cm,After:  0 pt,Normal + Times New Roman"/>
    <w:basedOn w:val="Standard0"/>
    <w:rsid w:val="0096688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SimSun"/>
      <w:kern w:val="2"/>
      <w:lang w:val="x-none" w:eastAsia="ko-KR"/>
    </w:rPr>
  </w:style>
  <w:style w:type="character" w:customStyle="1" w:styleId="StyleTACChar">
    <w:name w:val="Style TAC + Char"/>
    <w:link w:val="StyleTAC"/>
    <w:rsid w:val="00966880"/>
    <w:rPr>
      <w:rFonts w:ascii="Arial" w:eastAsia="SimSun" w:hAnsi="Arial"/>
      <w:kern w:val="2"/>
      <w:sz w:val="18"/>
      <w:lang w:val="x-none" w:eastAsia="ko-KR"/>
    </w:rPr>
  </w:style>
  <w:style w:type="numbering" w:customStyle="1" w:styleId="NoList2">
    <w:name w:val="No List2"/>
    <w:next w:val="KeineListe"/>
    <w:semiHidden/>
    <w:rsid w:val="00966880"/>
  </w:style>
  <w:style w:type="numbering" w:customStyle="1" w:styleId="NoList3">
    <w:name w:val="No List3"/>
    <w:next w:val="KeineListe"/>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2">
    <w:name w:val="수정1"/>
    <w:hidden/>
    <w:semiHidden/>
    <w:rsid w:val="00966880"/>
    <w:rPr>
      <w:rFonts w:ascii="Times New Roman" w:eastAsia="Batang" w:hAnsi="Times New Roman"/>
      <w:lang w:val="en-GB" w:eastAsia="en-US"/>
    </w:rPr>
  </w:style>
  <w:style w:type="paragraph" w:customStyle="1" w:styleId="13">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Standard0"/>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Textkrper"/>
    <w:autoRedefine/>
    <w:rsid w:val="00966880"/>
    <w:pPr>
      <w:numPr>
        <w:numId w:val="2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Standard0"/>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0"/>
    <w:next w:val="Standard0"/>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题注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966880"/>
    <w:pPr>
      <w:keepNext/>
      <w:keepLines/>
      <w:spacing w:after="60"/>
      <w:ind w:left="210"/>
      <w:jc w:val="center"/>
    </w:pPr>
    <w:rPr>
      <w:rFonts w:ascii="CG Times (WN)" w:eastAsia="MS Mincho" w:hAnsi="CG Times (WN)"/>
      <w:b/>
    </w:rPr>
  </w:style>
  <w:style w:type="paragraph" w:customStyle="1" w:styleId="15">
    <w:name w:val="图表目录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966880"/>
    <w:pPr>
      <w:widowControl w:val="0"/>
      <w:spacing w:after="120"/>
      <w:ind w:left="283" w:hanging="283"/>
    </w:pPr>
    <w:rPr>
      <w:rFonts w:ascii="CG Times (WN)" w:eastAsia="MS Mincho" w:hAnsi="CG Times (WN)"/>
      <w:lang w:eastAsia="de-DE"/>
    </w:rPr>
  </w:style>
  <w:style w:type="paragraph" w:customStyle="1" w:styleId="b12">
    <w:name w:val="b1"/>
    <w:basedOn w:val="Standard0"/>
    <w:rsid w:val="00966880"/>
    <w:pPr>
      <w:spacing w:before="100" w:beforeAutospacing="1" w:after="100" w:afterAutospacing="1"/>
    </w:pPr>
    <w:rPr>
      <w:rFonts w:eastAsia="Arial Unicode MS"/>
      <w:sz w:val="24"/>
      <w:szCs w:val="24"/>
      <w:lang w:eastAsia="en-GB"/>
    </w:rPr>
  </w:style>
  <w:style w:type="paragraph" w:customStyle="1" w:styleId="tal1">
    <w:name w:val="tal"/>
    <w:basedOn w:val="Standard0"/>
    <w:rsid w:val="0096688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목록 없음1"/>
    <w:next w:val="KeineListe"/>
    <w:semiHidden/>
    <w:unhideWhenUsed/>
    <w:rsid w:val="00966880"/>
  </w:style>
  <w:style w:type="paragraph" w:customStyle="1" w:styleId="font7">
    <w:name w:val="font7"/>
    <w:basedOn w:val="Standard0"/>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966880"/>
  </w:style>
  <w:style w:type="character" w:customStyle="1" w:styleId="im-content1">
    <w:name w:val="im-content1"/>
    <w:rsid w:val="00966880"/>
    <w:rPr>
      <w:color w:val="333333"/>
    </w:rPr>
  </w:style>
  <w:style w:type="numbering" w:customStyle="1" w:styleId="NoList4">
    <w:name w:val="No List4"/>
    <w:next w:val="KeineListe"/>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7">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SimSun"/>
    </w:rPr>
  </w:style>
  <w:style w:type="character" w:customStyle="1" w:styleId="18">
    <w:name w:val="文末脚注文字列 (文字)1"/>
    <w:rsid w:val="00966880"/>
    <w:rPr>
      <w:rFonts w:ascii="Times New Roman" w:hAnsi="Times New Roman" w:cs="Times New Roman" w:hint="default"/>
      <w:lang w:val="en-GB" w:eastAsia="en-US"/>
    </w:rPr>
  </w:style>
  <w:style w:type="paragraph" w:customStyle="1" w:styleId="xl63">
    <w:name w:val="xl63"/>
    <w:basedOn w:val="Standard0"/>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ufzhlungszeichen"/>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um">
    <w:name w:val="Date"/>
    <w:basedOn w:val="Standard0"/>
    <w:next w:val="Standard0"/>
    <w:link w:val="DatumZchn"/>
    <w:rsid w:val="00966880"/>
    <w:pPr>
      <w:overflowPunct w:val="0"/>
      <w:autoSpaceDE w:val="0"/>
      <w:autoSpaceDN w:val="0"/>
      <w:adjustRightInd w:val="0"/>
      <w:spacing w:after="0"/>
      <w:jc w:val="both"/>
      <w:textAlignment w:val="baseline"/>
    </w:pPr>
    <w:rPr>
      <w:lang w:eastAsia="x-none"/>
    </w:rPr>
  </w:style>
  <w:style w:type="character" w:customStyle="1" w:styleId="Char5">
    <w:name w:val="日期 Char"/>
    <w:basedOn w:val="Absatz-Standardschriftart"/>
    <w:rsid w:val="00966880"/>
    <w:rPr>
      <w:rFonts w:ascii="Times New Roman" w:hAnsi="Times New Roman"/>
      <w:lang w:val="en-GB" w:eastAsia="en-US"/>
    </w:rPr>
  </w:style>
  <w:style w:type="character" w:customStyle="1" w:styleId="DatumZchn">
    <w:name w:val="Datum Zchn"/>
    <w:link w:val="Datum"/>
    <w:rsid w:val="00966880"/>
    <w:rPr>
      <w:rFonts w:ascii="Times New Roman" w:hAnsi="Times New Roman"/>
      <w:lang w:val="en-GB" w:eastAsia="x-none"/>
    </w:rPr>
  </w:style>
  <w:style w:type="paragraph" w:customStyle="1" w:styleId="para">
    <w:name w:val="para"/>
    <w:basedOn w:val="Standard0"/>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0"/>
    <w:rsid w:val="00966880"/>
    <w:pPr>
      <w:tabs>
        <w:tab w:val="num" w:pos="2560"/>
      </w:tabs>
      <w:ind w:left="2560" w:hanging="357"/>
    </w:pPr>
    <w:rPr>
      <w:lang w:val="en-AU" w:eastAsia="ko-KR"/>
    </w:rPr>
  </w:style>
  <w:style w:type="paragraph" w:customStyle="1" w:styleId="b31">
    <w:name w:val="b3"/>
    <w:basedOn w:val="Standard0"/>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Standard0"/>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Standard0"/>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SimSun" w:hAnsi="Times New Roman"/>
      <w:sz w:val="24"/>
      <w:szCs w:val="24"/>
      <w:lang w:val="en-GB" w:eastAsia="ko-KR"/>
    </w:rPr>
  </w:style>
  <w:style w:type="paragraph" w:customStyle="1" w:styleId="PageXofY">
    <w:name w:val="Page X of Y"/>
    <w:rsid w:val="00966880"/>
    <w:rPr>
      <w:rFonts w:ascii="Times New Roman" w:eastAsia="SimSun" w:hAnsi="Times New Roman"/>
      <w:sz w:val="24"/>
      <w:szCs w:val="24"/>
      <w:lang w:val="en-GB" w:eastAsia="ko-KR"/>
    </w:rPr>
  </w:style>
  <w:style w:type="paragraph" w:customStyle="1" w:styleId="Createdby">
    <w:name w:val="Created by"/>
    <w:rsid w:val="00966880"/>
    <w:rPr>
      <w:rFonts w:ascii="Times New Roman" w:eastAsia="SimSun" w:hAnsi="Times New Roman"/>
      <w:sz w:val="24"/>
      <w:szCs w:val="24"/>
      <w:lang w:val="en-GB" w:eastAsia="ko-KR"/>
    </w:rPr>
  </w:style>
  <w:style w:type="paragraph" w:customStyle="1" w:styleId="Createdon">
    <w:name w:val="Created on"/>
    <w:rsid w:val="00966880"/>
    <w:rPr>
      <w:rFonts w:ascii="Times New Roman" w:eastAsia="SimSun" w:hAnsi="Times New Roman"/>
      <w:sz w:val="24"/>
      <w:szCs w:val="24"/>
      <w:lang w:val="en-GB" w:eastAsia="ko-KR"/>
    </w:rPr>
  </w:style>
  <w:style w:type="paragraph" w:customStyle="1" w:styleId="Filenameandpath">
    <w:name w:val="Filename and path"/>
    <w:rsid w:val="00966880"/>
    <w:rPr>
      <w:rFonts w:ascii="Times New Roman" w:eastAsia="SimSun" w:hAnsi="Times New Roman"/>
      <w:sz w:val="24"/>
      <w:szCs w:val="24"/>
      <w:lang w:val="en-GB" w:eastAsia="ko-KR"/>
    </w:rPr>
  </w:style>
  <w:style w:type="paragraph" w:customStyle="1" w:styleId="AuthorPageDate">
    <w:name w:val="Author  Page #  Date"/>
    <w:rsid w:val="00966880"/>
    <w:rPr>
      <w:rFonts w:ascii="Times New Roman" w:eastAsia="SimSun" w:hAnsi="Times New Roman"/>
      <w:sz w:val="24"/>
      <w:szCs w:val="24"/>
      <w:lang w:val="en-GB" w:eastAsia="ko-KR"/>
    </w:rPr>
  </w:style>
  <w:style w:type="paragraph" w:customStyle="1" w:styleId="ConfidentialPageDate">
    <w:name w:val="Confidential  Page #  Date"/>
    <w:rsid w:val="00966880"/>
    <w:rPr>
      <w:rFonts w:ascii="Times New Roman" w:eastAsia="SimSun" w:hAnsi="Times New Roman"/>
      <w:sz w:val="24"/>
      <w:szCs w:val="24"/>
      <w:lang w:val="en-GB" w:eastAsia="ko-KR"/>
    </w:rPr>
  </w:style>
  <w:style w:type="paragraph" w:customStyle="1" w:styleId="Data">
    <w:name w:val="Data"/>
    <w:basedOn w:val="Standard0"/>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rsid w:val="0096688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66880"/>
    <w:rPr>
      <w:rFonts w:ascii="Times New Roman" w:eastAsia="Batang" w:hAnsi="Times New Roman"/>
      <w:lang w:val="en-GB" w:eastAsia="en-US"/>
    </w:rPr>
  </w:style>
  <w:style w:type="paragraph" w:customStyle="1" w:styleId="Arial">
    <w:name w:val="Arial"/>
    <w:basedOn w:val="Standard0"/>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
    <w:name w:val="修订3"/>
    <w:hidden/>
    <w:semiHidden/>
    <w:rsid w:val="00966880"/>
    <w:rPr>
      <w:rFonts w:ascii="Times New Roman" w:eastAsia="Batang" w:hAnsi="Times New Roman"/>
      <w:lang w:val="en-GB" w:eastAsia="en-US"/>
    </w:rPr>
  </w:style>
  <w:style w:type="paragraph" w:customStyle="1" w:styleId="23">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Standard0"/>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0">
    <w:name w:val="Char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Standard0"/>
    <w:rsid w:val="0096688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Standard0"/>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0"/>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0"/>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2">
    <w:name w:val="標準番号"/>
    <w:basedOn w:val="Standard0"/>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Standard0"/>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SimSun"/>
      <w:lang w:eastAsia="zh-CN"/>
    </w:rPr>
  </w:style>
  <w:style w:type="paragraph" w:styleId="Textkrper-Einzug3">
    <w:name w:val="Body Text Indent 3"/>
    <w:basedOn w:val="Standard0"/>
    <w:link w:val="Textkrper-Einzug3Zchn"/>
    <w:rsid w:val="00966880"/>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966880"/>
    <w:rPr>
      <w:rFonts w:ascii="Times New Roman" w:hAnsi="Times New Roman"/>
      <w:lang w:val="x-none" w:eastAsia="en-GB"/>
    </w:rPr>
  </w:style>
  <w:style w:type="paragraph" w:customStyle="1" w:styleId="TabList">
    <w:name w:val="TabList"/>
    <w:basedOn w:val="Standard0"/>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0"/>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Standard0"/>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1">
    <w:name w:val="Absatz-Standardschriftart1"/>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SimSun"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SimSun"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SimSun"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SimSun"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SimSun"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4">
    <w:name w:val="段落フォント"/>
    <w:rsid w:val="00966880"/>
  </w:style>
  <w:style w:type="character" w:customStyle="1" w:styleId="a5">
    <w:name w:val="脚注番号"/>
    <w:rsid w:val="00966880"/>
    <w:rPr>
      <w:b/>
      <w:position w:val="3"/>
      <w:sz w:val="16"/>
    </w:rPr>
  </w:style>
  <w:style w:type="character" w:customStyle="1" w:styleId="a6">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
    <w:name w:val="(文字) (文字)8"/>
    <w:rsid w:val="00966880"/>
    <w:rPr>
      <w:rFonts w:ascii="Arial" w:eastAsia="MS Mincho" w:hAnsi="Arial"/>
      <w:lang w:val="en-GB" w:eastAsia="ar-SA" w:bidi="ar-SA"/>
    </w:rPr>
  </w:style>
  <w:style w:type="character" w:customStyle="1" w:styleId="7">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0">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0">
    <w:name w:val="(文字) (文字)3"/>
    <w:rsid w:val="00966880"/>
    <w:rPr>
      <w:rFonts w:eastAsia="MS Mincho"/>
      <w:lang w:val="en-GB" w:eastAsia="ar-SA" w:bidi="ar-SA"/>
    </w:rPr>
  </w:style>
  <w:style w:type="character" w:customStyle="1" w:styleId="19">
    <w:name w:val="(文字) (文字)1"/>
    <w:rsid w:val="00966880"/>
    <w:rPr>
      <w:rFonts w:eastAsia="MS Mincho"/>
      <w:lang w:val="en-GB" w:eastAsia="ar-SA" w:bidi="ar-SA"/>
    </w:rPr>
  </w:style>
  <w:style w:type="character" w:customStyle="1" w:styleId="a7">
    <w:name w:val="番号付け記号"/>
    <w:rsid w:val="00966880"/>
  </w:style>
  <w:style w:type="paragraph" w:customStyle="1" w:styleId="a8">
    <w:name w:val="見出し"/>
    <w:basedOn w:val="Standard0"/>
    <w:next w:val="Textkrper"/>
    <w:rsid w:val="00966880"/>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0"/>
    <w:rsid w:val="00966880"/>
    <w:pPr>
      <w:suppressLineNumbers/>
      <w:suppressAutoHyphens/>
      <w:spacing w:before="120" w:after="120"/>
    </w:pPr>
    <w:rPr>
      <w:rFonts w:eastAsia="MS Mincho" w:cs="Mangal"/>
      <w:i/>
      <w:iCs/>
      <w:sz w:val="24"/>
      <w:szCs w:val="24"/>
      <w:lang w:eastAsia="ar-SA"/>
    </w:rPr>
  </w:style>
  <w:style w:type="paragraph" w:customStyle="1" w:styleId="aa">
    <w:name w:val="索引"/>
    <w:basedOn w:val="Standard0"/>
    <w:rsid w:val="00966880"/>
    <w:pPr>
      <w:suppressLineNumbers/>
      <w:suppressAutoHyphens/>
    </w:pPr>
    <w:rPr>
      <w:rFonts w:eastAsia="MS Mincho" w:cs="Mangal"/>
      <w:lang w:eastAsia="ar-SA"/>
    </w:rPr>
  </w:style>
  <w:style w:type="paragraph" w:customStyle="1" w:styleId="ab">
    <w:name w:val="段落番号"/>
    <w:basedOn w:val="Liste"/>
    <w:rsid w:val="00966880"/>
    <w:pPr>
      <w:tabs>
        <w:tab w:val="num" w:pos="644"/>
      </w:tabs>
      <w:suppressAutoHyphens/>
      <w:ind w:left="644" w:hanging="360"/>
    </w:pPr>
    <w:rPr>
      <w:rFonts w:eastAsia="MS Mincho" w:cs="CG Times (WN)"/>
      <w:lang w:eastAsia="ar-SA"/>
    </w:rPr>
  </w:style>
  <w:style w:type="paragraph" w:customStyle="1" w:styleId="24">
    <w:name w:val="段落番号 2"/>
    <w:basedOn w:val="ab"/>
    <w:rsid w:val="00966880"/>
    <w:pPr>
      <w:ind w:left="851" w:hanging="284"/>
    </w:pPr>
  </w:style>
  <w:style w:type="paragraph" w:customStyle="1" w:styleId="ac">
    <w:name w:val="箇条書き"/>
    <w:basedOn w:val="Liste"/>
    <w:rsid w:val="00966880"/>
    <w:pPr>
      <w:tabs>
        <w:tab w:val="num" w:pos="644"/>
      </w:tabs>
      <w:suppressAutoHyphens/>
      <w:ind w:left="644" w:hanging="360"/>
    </w:pPr>
    <w:rPr>
      <w:rFonts w:eastAsia="MS Mincho" w:cs="CG Times (WN)"/>
      <w:lang w:eastAsia="ar-SA"/>
    </w:rPr>
  </w:style>
  <w:style w:type="paragraph" w:customStyle="1" w:styleId="25">
    <w:name w:val="箇条書き 2"/>
    <w:basedOn w:val="ac"/>
    <w:rsid w:val="00966880"/>
    <w:pPr>
      <w:tabs>
        <w:tab w:val="clear" w:pos="644"/>
        <w:tab w:val="num" w:pos="1494"/>
      </w:tabs>
      <w:ind w:left="851" w:hanging="284"/>
    </w:pPr>
  </w:style>
  <w:style w:type="paragraph" w:customStyle="1" w:styleId="32">
    <w:name w:val="箇条書き 3"/>
    <w:basedOn w:val="25"/>
    <w:rsid w:val="00966880"/>
    <w:pPr>
      <w:ind w:left="1135"/>
    </w:pPr>
  </w:style>
  <w:style w:type="paragraph" w:customStyle="1" w:styleId="26">
    <w:name w:val="一覧 2"/>
    <w:basedOn w:val="Liste"/>
    <w:rsid w:val="00966880"/>
    <w:pPr>
      <w:suppressAutoHyphens/>
      <w:ind w:left="851"/>
    </w:pPr>
    <w:rPr>
      <w:rFonts w:eastAsia="MS Mincho" w:cs="CG Times (WN)"/>
      <w:lang w:eastAsia="ar-SA"/>
    </w:rPr>
  </w:style>
  <w:style w:type="paragraph" w:customStyle="1" w:styleId="33">
    <w:name w:val="一覧 3"/>
    <w:basedOn w:val="26"/>
    <w:rsid w:val="00966880"/>
    <w:pPr>
      <w:ind w:left="1135"/>
    </w:pPr>
  </w:style>
  <w:style w:type="paragraph" w:customStyle="1" w:styleId="40">
    <w:name w:val="一覧 4"/>
    <w:basedOn w:val="33"/>
    <w:rsid w:val="00966880"/>
    <w:pPr>
      <w:ind w:left="1418"/>
    </w:pPr>
  </w:style>
  <w:style w:type="paragraph" w:customStyle="1" w:styleId="50">
    <w:name w:val="一覧 5"/>
    <w:basedOn w:val="40"/>
    <w:rsid w:val="00966880"/>
    <w:pPr>
      <w:ind w:left="1702"/>
    </w:pPr>
  </w:style>
  <w:style w:type="paragraph" w:customStyle="1" w:styleId="42">
    <w:name w:val="箇条書き 4"/>
    <w:basedOn w:val="32"/>
    <w:rsid w:val="00966880"/>
    <w:pPr>
      <w:ind w:left="1418"/>
    </w:pPr>
  </w:style>
  <w:style w:type="paragraph" w:customStyle="1" w:styleId="52">
    <w:name w:val="箇条書き 5"/>
    <w:basedOn w:val="42"/>
    <w:rsid w:val="00966880"/>
    <w:pPr>
      <w:ind w:left="1702"/>
    </w:pPr>
  </w:style>
  <w:style w:type="paragraph" w:customStyle="1" w:styleId="ad">
    <w:name w:val="コメント文字列"/>
    <w:basedOn w:val="Standard0"/>
    <w:rsid w:val="00966880"/>
    <w:pPr>
      <w:suppressAutoHyphens/>
    </w:pPr>
    <w:rPr>
      <w:rFonts w:eastAsia="MS Mincho" w:cs="CG Times (WN)"/>
      <w:lang w:eastAsia="ar-SA"/>
    </w:rPr>
  </w:style>
  <w:style w:type="paragraph" w:customStyle="1" w:styleId="ae">
    <w:name w:val="吹き出し"/>
    <w:basedOn w:val="Standard0"/>
    <w:rsid w:val="00966880"/>
    <w:pPr>
      <w:suppressAutoHyphens/>
    </w:pPr>
    <w:rPr>
      <w:rFonts w:ascii="Tahoma" w:eastAsia="MS Mincho" w:hAnsi="Tahoma" w:cs="Tahoma"/>
      <w:sz w:val="16"/>
      <w:szCs w:val="16"/>
      <w:lang w:eastAsia="ar-SA"/>
    </w:rPr>
  </w:style>
  <w:style w:type="paragraph" w:customStyle="1" w:styleId="af">
    <w:name w:val="コメント内容"/>
    <w:basedOn w:val="ad"/>
    <w:next w:val="ad"/>
    <w:rsid w:val="00966880"/>
    <w:rPr>
      <w:b/>
      <w:bCs/>
    </w:rPr>
  </w:style>
  <w:style w:type="paragraph" w:customStyle="1" w:styleId="af0">
    <w:name w:val="見出しマップ"/>
    <w:basedOn w:val="Standard0"/>
    <w:rsid w:val="00966880"/>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966880"/>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4">
    <w:name w:val="本文 3"/>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0"/>
    <w:rsid w:val="00966880"/>
    <w:pPr>
      <w:suppressAutoHyphens/>
      <w:overflowPunct w:val="0"/>
      <w:autoSpaceDE w:val="0"/>
      <w:ind w:left="708"/>
      <w:textAlignment w:val="baseline"/>
    </w:pPr>
    <w:rPr>
      <w:rFonts w:eastAsia="MS Mincho" w:cs="CG Times (WN)"/>
      <w:lang w:eastAsia="ar-SA"/>
    </w:rPr>
  </w:style>
  <w:style w:type="paragraph" w:customStyle="1" w:styleId="af3">
    <w:name w:val="記"/>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
    <w:name w:val="HTML 書式付き"/>
    <w:basedOn w:val="Standard0"/>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0"/>
    <w:rsid w:val="00966880"/>
    <w:pPr>
      <w:suppressLineNumbers/>
      <w:suppressAutoHyphens/>
    </w:pPr>
    <w:rPr>
      <w:rFonts w:eastAsia="MS Mincho" w:cs="CG Times (WN)"/>
      <w:lang w:eastAsia="ar-SA"/>
    </w:rPr>
  </w:style>
  <w:style w:type="paragraph" w:customStyle="1" w:styleId="af5">
    <w:name w:val="表の見出し"/>
    <w:basedOn w:val="af4"/>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SimSun"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SimSun"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SimSun"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Standard0"/>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Standard0"/>
    <w:next w:val="Standard0"/>
    <w:rsid w:val="00966880"/>
    <w:pPr>
      <w:suppressAutoHyphens/>
      <w:spacing w:before="120" w:after="120"/>
    </w:pPr>
    <w:rPr>
      <w:rFonts w:eastAsia="MS Mincho"/>
      <w:b/>
      <w:lang w:eastAsia="ar-SA"/>
    </w:rPr>
  </w:style>
  <w:style w:type="paragraph" w:customStyle="1" w:styleId="DocumentMap1">
    <w:name w:val="Document Map1"/>
    <w:basedOn w:val="Standard0"/>
    <w:rsid w:val="00966880"/>
    <w:pPr>
      <w:shd w:val="clear" w:color="auto" w:fill="000080"/>
      <w:suppressAutoHyphens/>
    </w:pPr>
    <w:rPr>
      <w:rFonts w:ascii="Tahoma" w:eastAsia="MS Mincho" w:hAnsi="Tahoma"/>
      <w:lang w:eastAsia="ar-SA"/>
    </w:rPr>
  </w:style>
  <w:style w:type="paragraph" w:customStyle="1" w:styleId="PlainText1">
    <w:name w:val="Plain Text1"/>
    <w:basedOn w:val="Standard0"/>
    <w:rsid w:val="00966880"/>
    <w:pPr>
      <w:suppressAutoHyphens/>
    </w:pPr>
    <w:rPr>
      <w:rFonts w:ascii="Courier New" w:eastAsia="MS Mincho" w:hAnsi="Courier New"/>
      <w:lang w:val="nb-NO" w:eastAsia="ar-SA"/>
    </w:rPr>
  </w:style>
  <w:style w:type="paragraph" w:customStyle="1" w:styleId="CommentText1">
    <w:name w:val="Comment Text1"/>
    <w:basedOn w:val="Standard0"/>
    <w:rsid w:val="00966880"/>
    <w:pPr>
      <w:suppressAutoHyphens/>
    </w:pPr>
    <w:rPr>
      <w:rFonts w:eastAsia="MS Mincho"/>
      <w:lang w:eastAsia="ar-SA"/>
    </w:rPr>
  </w:style>
  <w:style w:type="paragraph" w:customStyle="1" w:styleId="List31">
    <w:name w:val="List 31"/>
    <w:basedOn w:val="Standard0"/>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Liste"/>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Liste"/>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Standard0"/>
    <w:rsid w:val="00966880"/>
    <w:pPr>
      <w:suppressAutoHyphens/>
      <w:spacing w:after="120"/>
    </w:pPr>
    <w:rPr>
      <w:rFonts w:eastAsia="MS Mincho"/>
      <w:lang w:eastAsia="ar-SA"/>
    </w:rPr>
  </w:style>
  <w:style w:type="paragraph" w:customStyle="1" w:styleId="BodyText31">
    <w:name w:val="Body Text 31"/>
    <w:basedOn w:val="Standard0"/>
    <w:rsid w:val="00966880"/>
    <w:pPr>
      <w:suppressAutoHyphens/>
      <w:spacing w:after="120"/>
    </w:pPr>
    <w:rPr>
      <w:rFonts w:eastAsia="MS Mincho"/>
      <w:lang w:eastAsia="ar-SA"/>
    </w:rPr>
  </w:style>
  <w:style w:type="paragraph" w:customStyle="1" w:styleId="BodyTextIndent21">
    <w:name w:val="Body Text Indent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0"/>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0"/>
    <w:next w:val="Standard0"/>
    <w:rsid w:val="00966880"/>
    <w:pPr>
      <w:suppressAutoHyphens/>
      <w:overflowPunct w:val="0"/>
      <w:autoSpaceDE w:val="0"/>
      <w:textAlignment w:val="baseline"/>
    </w:pPr>
    <w:rPr>
      <w:rFonts w:eastAsia="MS Mincho"/>
      <w:lang w:eastAsia="ar-SA"/>
    </w:rPr>
  </w:style>
  <w:style w:type="paragraph" w:customStyle="1" w:styleId="af6">
    <w:name w:val="枠の内容"/>
    <w:basedOn w:val="Textkrper"/>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SimSun" w:hAnsi="Times New Roman"/>
      <w:lang w:val="en-GB" w:eastAsia="ja-JP"/>
    </w:rPr>
  </w:style>
  <w:style w:type="character" w:customStyle="1" w:styleId="BodyText3Char3">
    <w:name w:val="Body Text 3 Char3"/>
    <w:rsid w:val="00966880"/>
    <w:rPr>
      <w:rFonts w:ascii="Times New Roman" w:eastAsia="SimSun"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SimSun"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KeineListe"/>
    <w:semiHidden/>
    <w:rsid w:val="00966880"/>
  </w:style>
  <w:style w:type="numbering" w:customStyle="1" w:styleId="NoList6">
    <w:name w:val="No List6"/>
    <w:next w:val="KeineListe"/>
    <w:semiHidden/>
    <w:rsid w:val="00966880"/>
  </w:style>
  <w:style w:type="numbering" w:customStyle="1" w:styleId="NoList7">
    <w:name w:val="No List7"/>
    <w:next w:val="KeineListe"/>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KeineListe"/>
    <w:semiHidden/>
    <w:rsid w:val="00966880"/>
  </w:style>
  <w:style w:type="numbering" w:customStyle="1" w:styleId="NoList21">
    <w:name w:val="No List21"/>
    <w:next w:val="KeineListe"/>
    <w:semiHidden/>
    <w:rsid w:val="00966880"/>
  </w:style>
  <w:style w:type="paragraph" w:customStyle="1" w:styleId="29">
    <w:name w:val="列出段落2"/>
    <w:basedOn w:val="Standard0"/>
    <w:qFormat/>
    <w:rsid w:val="00966880"/>
    <w:pPr>
      <w:ind w:firstLineChars="200" w:firstLine="420"/>
    </w:pPr>
    <w:rPr>
      <w:rFonts w:eastAsia="SimSun"/>
      <w:lang w:eastAsia="en-GB"/>
    </w:rPr>
  </w:style>
  <w:style w:type="paragraph" w:customStyle="1" w:styleId="2a">
    <w:name w:val="(文字) (文字)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KeineListe"/>
    <w:semiHidden/>
    <w:rsid w:val="00966880"/>
  </w:style>
  <w:style w:type="numbering" w:customStyle="1" w:styleId="NoList12">
    <w:name w:val="No List12"/>
    <w:next w:val="KeineListe"/>
    <w:semiHidden/>
    <w:rsid w:val="00966880"/>
  </w:style>
  <w:style w:type="numbering" w:customStyle="1" w:styleId="NoList22">
    <w:name w:val="No List22"/>
    <w:next w:val="KeineListe"/>
    <w:semiHidden/>
    <w:rsid w:val="00966880"/>
  </w:style>
  <w:style w:type="numbering" w:customStyle="1" w:styleId="NoList9">
    <w:name w:val="No List9"/>
    <w:next w:val="KeineListe"/>
    <w:semiHidden/>
    <w:rsid w:val="00966880"/>
  </w:style>
  <w:style w:type="numbering" w:customStyle="1" w:styleId="NoList13">
    <w:name w:val="No List13"/>
    <w:next w:val="KeineListe"/>
    <w:semiHidden/>
    <w:rsid w:val="00966880"/>
  </w:style>
  <w:style w:type="numbering" w:customStyle="1" w:styleId="NoList23">
    <w:name w:val="No List23"/>
    <w:next w:val="KeineListe"/>
    <w:semiHidden/>
    <w:rsid w:val="00966880"/>
  </w:style>
  <w:style w:type="numbering" w:customStyle="1" w:styleId="NoList10">
    <w:name w:val="No List10"/>
    <w:next w:val="KeineListe"/>
    <w:semiHidden/>
    <w:rsid w:val="00966880"/>
  </w:style>
  <w:style w:type="character" w:customStyle="1" w:styleId="1a">
    <w:name w:val="段落フォント1"/>
    <w:rsid w:val="00966880"/>
  </w:style>
  <w:style w:type="character" w:customStyle="1" w:styleId="1b">
    <w:name w:val="コメント参照1"/>
    <w:rsid w:val="00966880"/>
    <w:rPr>
      <w:sz w:val="16"/>
    </w:rPr>
  </w:style>
  <w:style w:type="paragraph" w:customStyle="1" w:styleId="1c">
    <w:name w:val="図表番号1"/>
    <w:basedOn w:val="Standard0"/>
    <w:rsid w:val="00966880"/>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rsid w:val="00966880"/>
    <w:pPr>
      <w:ind w:left="851" w:hanging="284"/>
    </w:pPr>
  </w:style>
  <w:style w:type="paragraph" w:customStyle="1" w:styleId="1e">
    <w:name w:val="箇条書き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rsid w:val="00966880"/>
    <w:pPr>
      <w:tabs>
        <w:tab w:val="clear" w:pos="644"/>
        <w:tab w:val="num" w:pos="1494"/>
      </w:tabs>
      <w:ind w:left="851" w:hanging="284"/>
    </w:pPr>
  </w:style>
  <w:style w:type="paragraph" w:customStyle="1" w:styleId="310">
    <w:name w:val="箇条書き 31"/>
    <w:basedOn w:val="212"/>
    <w:rsid w:val="00966880"/>
    <w:pPr>
      <w:ind w:left="1135"/>
    </w:pPr>
  </w:style>
  <w:style w:type="paragraph" w:customStyle="1" w:styleId="213">
    <w:name w:val="一覧 21"/>
    <w:basedOn w:val="Liste"/>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rsid w:val="00966880"/>
    <w:pPr>
      <w:ind w:left="1135"/>
    </w:pPr>
  </w:style>
  <w:style w:type="paragraph" w:customStyle="1" w:styleId="410">
    <w:name w:val="一覧 41"/>
    <w:basedOn w:val="311"/>
    <w:rsid w:val="00966880"/>
    <w:pPr>
      <w:ind w:left="1418"/>
    </w:pPr>
  </w:style>
  <w:style w:type="paragraph" w:customStyle="1" w:styleId="510">
    <w:name w:val="一覧 51"/>
    <w:basedOn w:val="410"/>
    <w:rsid w:val="00966880"/>
    <w:pPr>
      <w:ind w:left="1702"/>
    </w:pPr>
  </w:style>
  <w:style w:type="paragraph" w:customStyle="1" w:styleId="411">
    <w:name w:val="箇条書き 41"/>
    <w:basedOn w:val="310"/>
    <w:rsid w:val="00966880"/>
    <w:pPr>
      <w:ind w:left="1418"/>
    </w:pPr>
  </w:style>
  <w:style w:type="paragraph" w:customStyle="1" w:styleId="511">
    <w:name w:val="箇条書き 51"/>
    <w:basedOn w:val="411"/>
    <w:rsid w:val="00966880"/>
    <w:pPr>
      <w:ind w:left="1702"/>
    </w:pPr>
  </w:style>
  <w:style w:type="paragraph" w:customStyle="1" w:styleId="1f">
    <w:name w:val="コメント文字列1"/>
    <w:basedOn w:val="Standard0"/>
    <w:rsid w:val="00966880"/>
    <w:pPr>
      <w:suppressAutoHyphens/>
    </w:pPr>
    <w:rPr>
      <w:rFonts w:eastAsia="MS Mincho" w:cs="CG Times (WN)"/>
      <w:lang w:eastAsia="ar-SA"/>
    </w:rPr>
  </w:style>
  <w:style w:type="paragraph" w:customStyle="1" w:styleId="1f0">
    <w:name w:val="吹き出し1"/>
    <w:basedOn w:val="Standard0"/>
    <w:rsid w:val="00966880"/>
    <w:pPr>
      <w:suppressAutoHyphens/>
    </w:pPr>
    <w:rPr>
      <w:rFonts w:ascii="Tahoma" w:eastAsia="MS Mincho" w:hAnsi="Tahoma" w:cs="Tahoma"/>
      <w:sz w:val="16"/>
      <w:szCs w:val="16"/>
      <w:lang w:eastAsia="ar-SA"/>
    </w:rPr>
  </w:style>
  <w:style w:type="paragraph" w:customStyle="1" w:styleId="1f1">
    <w:name w:val="コメント内容1"/>
    <w:basedOn w:val="1f"/>
    <w:next w:val="1f"/>
    <w:rsid w:val="00966880"/>
    <w:rPr>
      <w:b/>
      <w:bCs/>
    </w:rPr>
  </w:style>
  <w:style w:type="paragraph" w:customStyle="1" w:styleId="1f2">
    <w:name w:val="見出しマップ1"/>
    <w:basedOn w:val="Standard0"/>
    <w:rsid w:val="00966880"/>
    <w:pPr>
      <w:shd w:val="clear" w:color="auto" w:fill="000080"/>
      <w:suppressAutoHyphens/>
    </w:pPr>
    <w:rPr>
      <w:rFonts w:ascii="Tahoma" w:eastAsia="MS Mincho" w:hAnsi="Tahoma" w:cs="Tahoma"/>
      <w:lang w:eastAsia="ar-SA"/>
    </w:rPr>
  </w:style>
  <w:style w:type="paragraph" w:customStyle="1" w:styleId="1f3">
    <w:name w:val="書式なし1"/>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Standard0"/>
    <w:rsid w:val="00966880"/>
    <w:pPr>
      <w:suppressAutoHyphens/>
      <w:overflowPunct w:val="0"/>
      <w:autoSpaceDE w:val="0"/>
      <w:ind w:left="708"/>
      <w:textAlignment w:val="baseline"/>
    </w:pPr>
    <w:rPr>
      <w:rFonts w:eastAsia="MS Mincho" w:cs="CG Times (WN)"/>
      <w:lang w:eastAsia="ar-SA"/>
    </w:rPr>
  </w:style>
  <w:style w:type="paragraph" w:customStyle="1" w:styleId="1f5">
    <w:name w:val="記1"/>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1">
    <w:name w:val="HTML 書式付き1"/>
    <w:basedOn w:val="Standard0"/>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KeineListe"/>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KeineListe"/>
    <w:semiHidden/>
    <w:rsid w:val="00966880"/>
  </w:style>
  <w:style w:type="numbering" w:customStyle="1" w:styleId="NoList31">
    <w:name w:val="No List31"/>
    <w:next w:val="KeineListe"/>
    <w:semiHidden/>
    <w:rsid w:val="00966880"/>
  </w:style>
  <w:style w:type="numbering" w:customStyle="1" w:styleId="NoList41">
    <w:name w:val="No List41"/>
    <w:next w:val="KeineListe"/>
    <w:semiHidden/>
    <w:rsid w:val="00966880"/>
  </w:style>
  <w:style w:type="numbering" w:customStyle="1" w:styleId="NoList51">
    <w:name w:val="No List51"/>
    <w:next w:val="KeineListe"/>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Standard0"/>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966880"/>
    <w:pPr>
      <w:spacing w:after="220"/>
      <w:ind w:left="1298"/>
    </w:pPr>
    <w:rPr>
      <w:rFonts w:ascii="Arial" w:eastAsia="SimSun" w:hAnsi="Arial"/>
      <w:lang w:val="en-US" w:eastAsia="en-GB"/>
    </w:rPr>
  </w:style>
  <w:style w:type="character" w:customStyle="1" w:styleId="st1">
    <w:name w:val="st1"/>
    <w:rsid w:val="00966880"/>
  </w:style>
  <w:style w:type="numbering" w:customStyle="1" w:styleId="NoList15">
    <w:name w:val="No List15"/>
    <w:next w:val="KeineListe"/>
    <w:semiHidden/>
    <w:rsid w:val="00966880"/>
  </w:style>
  <w:style w:type="numbering" w:customStyle="1" w:styleId="NoList16">
    <w:name w:val="No List16"/>
    <w:next w:val="KeineListe"/>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SimSun" w:hAnsi="Times New Roman"/>
      <w:sz w:val="24"/>
      <w:szCs w:val="24"/>
      <w:lang w:val="en-GB" w:eastAsia="ko-KR"/>
    </w:rPr>
  </w:style>
  <w:style w:type="paragraph" w:customStyle="1" w:styleId="Lastprinted">
    <w:name w:val="Last printed"/>
    <w:rsid w:val="00966880"/>
    <w:rPr>
      <w:rFonts w:ascii="Times New Roman" w:eastAsia="SimSun" w:hAnsi="Times New Roman"/>
      <w:sz w:val="24"/>
      <w:szCs w:val="24"/>
      <w:lang w:val="en-GB" w:eastAsia="ko-KR"/>
    </w:rPr>
  </w:style>
  <w:style w:type="paragraph" w:customStyle="1" w:styleId="Lastsavedby">
    <w:name w:val="Last saved by"/>
    <w:rsid w:val="00966880"/>
    <w:rPr>
      <w:rFonts w:ascii="Times New Roman" w:eastAsia="SimSun" w:hAnsi="Times New Roman"/>
      <w:sz w:val="24"/>
      <w:szCs w:val="24"/>
      <w:lang w:val="en-GB" w:eastAsia="ko-KR"/>
    </w:rPr>
  </w:style>
  <w:style w:type="paragraph" w:customStyle="1" w:styleId="Filename">
    <w:name w:val="Filename"/>
    <w:rsid w:val="00966880"/>
    <w:rPr>
      <w:rFonts w:ascii="Times New Roman" w:eastAsia="SimSun" w:hAnsi="Times New Roman"/>
      <w:sz w:val="24"/>
      <w:szCs w:val="24"/>
      <w:lang w:val="en-GB" w:eastAsia="ko-KR"/>
    </w:rPr>
  </w:style>
  <w:style w:type="paragraph" w:customStyle="1" w:styleId="ATC">
    <w:name w:val="ATC"/>
    <w:basedOn w:val="Standard0"/>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Standard0"/>
    <w:semiHidden/>
    <w:rsid w:val="00966880"/>
    <w:rPr>
      <w:rFonts w:ascii="Tahoma" w:eastAsia="MS Mincho" w:hAnsi="Tahoma" w:cs="Tahoma"/>
      <w:sz w:val="16"/>
      <w:szCs w:val="16"/>
      <w:lang w:eastAsia="en-GB"/>
    </w:rPr>
  </w:style>
  <w:style w:type="numbering" w:customStyle="1" w:styleId="1f6">
    <w:name w:val="无列表1"/>
    <w:next w:val="KeineListe"/>
    <w:semiHidden/>
    <w:rsid w:val="00966880"/>
  </w:style>
  <w:style w:type="paragraph" w:customStyle="1" w:styleId="1030302">
    <w:name w:val="样式 样式 标题 1 + 两端对齐 段前: 0.3 行 段后: 0.3 行 行距: 单倍行距 + 段前: 0.2 行 段后: ..."/>
    <w:basedOn w:val="Standard0"/>
    <w:autoRedefine/>
    <w:rsid w:val="0096688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5">
    <w:name w:val="网格型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966880"/>
    <w:rPr>
      <w:rFonts w:ascii="Courier New" w:hAnsi="Courier New"/>
      <w:lang w:val="nb-NO" w:eastAsia="en-GB"/>
    </w:rPr>
  </w:style>
  <w:style w:type="character" w:customStyle="1" w:styleId="Liste2Zchn">
    <w:name w:val="Liste 2 Zchn"/>
    <w:link w:val="Liste2"/>
    <w:rsid w:val="00966880"/>
    <w:rPr>
      <w:rFonts w:ascii="Times New Roman" w:hAnsi="Times New Roman"/>
      <w:lang w:val="en-GB" w:eastAsia="en-US"/>
    </w:rPr>
  </w:style>
  <w:style w:type="character" w:customStyle="1" w:styleId="Liste3Zchn">
    <w:name w:val="Liste 3 Zchn"/>
    <w:link w:val="Liste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6">
    <w:name w:val="列出段落3"/>
    <w:basedOn w:val="Standard0"/>
    <w:qFormat/>
    <w:rsid w:val="00966880"/>
    <w:pPr>
      <w:ind w:firstLineChars="200" w:firstLine="420"/>
    </w:pPr>
    <w:rPr>
      <w:rFonts w:eastAsia="SimSun"/>
      <w:lang w:eastAsia="en-GB"/>
    </w:rPr>
  </w:style>
  <w:style w:type="paragraph" w:customStyle="1" w:styleId="1f7">
    <w:name w:val="无间隔1"/>
    <w:qFormat/>
    <w:rsid w:val="00966880"/>
    <w:rPr>
      <w:rFonts w:ascii="Times New Roman" w:eastAsia="SimSun" w:hAnsi="Times New Roman"/>
      <w:lang w:val="en-GB" w:eastAsia="en-US"/>
    </w:rPr>
  </w:style>
  <w:style w:type="character" w:customStyle="1" w:styleId="Absatz-Standardschriftart10">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6880"/>
    <w:rPr>
      <w:rFonts w:ascii="Times New Roman" w:eastAsia="SimSun" w:hAnsi="Times New Roman"/>
      <w:sz w:val="22"/>
      <w:lang w:val="en-GB" w:eastAsia="en-GB"/>
    </w:rPr>
  </w:style>
  <w:style w:type="paragraph" w:customStyle="1" w:styleId="44">
    <w:name w:val="列出段落4"/>
    <w:basedOn w:val="Standard0"/>
    <w:qFormat/>
    <w:rsid w:val="00966880"/>
    <w:pPr>
      <w:ind w:firstLineChars="200" w:firstLine="420"/>
    </w:pPr>
    <w:rPr>
      <w:rFonts w:eastAsia="SimSun"/>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KeineListe"/>
    <w:semiHidden/>
    <w:rsid w:val="00966880"/>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6">
    <w:name w:val="列表 Char"/>
    <w:rsid w:val="00966880"/>
    <w:rPr>
      <w:lang w:val="en-GB"/>
    </w:rPr>
  </w:style>
  <w:style w:type="paragraph" w:customStyle="1" w:styleId="46">
    <w:name w:val="修订4"/>
    <w:hidden/>
    <w:semiHidden/>
    <w:rsid w:val="00966880"/>
    <w:rPr>
      <w:rFonts w:ascii="Times New Roman" w:eastAsia="Batang" w:hAnsi="Times New Roman"/>
      <w:lang w:val="en-GB" w:eastAsia="en-US"/>
    </w:rPr>
  </w:style>
  <w:style w:type="paragraph" w:customStyle="1" w:styleId="Commentnokia0">
    <w:name w:val="Comment nokia"/>
    <w:basedOn w:val="berschrift4"/>
    <w:rsid w:val="00966880"/>
    <w:pPr>
      <w:overflowPunct w:val="0"/>
      <w:autoSpaceDE w:val="0"/>
      <w:autoSpaceDN w:val="0"/>
      <w:adjustRightInd w:val="0"/>
      <w:textAlignment w:val="baseline"/>
    </w:pPr>
    <w:rPr>
      <w:b/>
      <w:sz w:val="28"/>
      <w:lang w:eastAsia="x-none"/>
    </w:rPr>
  </w:style>
  <w:style w:type="paragraph" w:customStyle="1" w:styleId="53">
    <w:name w:val="列出段落5"/>
    <w:basedOn w:val="Standard0"/>
    <w:qFormat/>
    <w:rsid w:val="00966880"/>
    <w:pPr>
      <w:ind w:firstLineChars="200" w:firstLine="420"/>
    </w:pPr>
    <w:rPr>
      <w:rFonts w:eastAsia="SimSun"/>
      <w:lang w:eastAsia="en-GB"/>
    </w:rPr>
  </w:style>
  <w:style w:type="paragraph" w:customStyle="1" w:styleId="54">
    <w:name w:val="修订5"/>
    <w:hidden/>
    <w:semiHidden/>
    <w:rsid w:val="00966880"/>
    <w:rPr>
      <w:rFonts w:ascii="Times New Roman" w:eastAsia="Batang" w:hAnsi="Times New Roman"/>
      <w:lang w:val="en-GB" w:eastAsia="en-US"/>
    </w:rPr>
  </w:style>
  <w:style w:type="character" w:customStyle="1" w:styleId="Char11">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2">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SimSun"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9668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966880"/>
    <w:rPr>
      <w:rFonts w:ascii="Times New Roman" w:eastAsia="SimSun" w:hAnsi="Times New Roman"/>
      <w:lang w:val="en-GB" w:eastAsia="en-US"/>
    </w:rPr>
  </w:style>
  <w:style w:type="numbering" w:customStyle="1" w:styleId="NoList17">
    <w:name w:val="No List17"/>
    <w:next w:val="KeineListe"/>
    <w:uiPriority w:val="99"/>
    <w:semiHidden/>
    <w:unhideWhenUsed/>
    <w:rsid w:val="00966880"/>
  </w:style>
  <w:style w:type="numbering" w:customStyle="1" w:styleId="NoList18">
    <w:name w:val="No List18"/>
    <w:next w:val="KeineListe"/>
    <w:uiPriority w:val="99"/>
    <w:semiHidden/>
    <w:rsid w:val="00966880"/>
  </w:style>
  <w:style w:type="numbering" w:customStyle="1" w:styleId="NoList25">
    <w:name w:val="No List25"/>
    <w:next w:val="KeineListe"/>
    <w:semiHidden/>
    <w:rsid w:val="00966880"/>
  </w:style>
  <w:style w:type="numbering" w:customStyle="1" w:styleId="NoList32">
    <w:name w:val="No List32"/>
    <w:next w:val="KeineListe"/>
    <w:semiHidden/>
    <w:unhideWhenUsed/>
    <w:rsid w:val="00966880"/>
  </w:style>
  <w:style w:type="numbering" w:customStyle="1" w:styleId="110">
    <w:name w:val="목록 없음11"/>
    <w:next w:val="KeineListe"/>
    <w:semiHidden/>
    <w:unhideWhenUsed/>
    <w:rsid w:val="00966880"/>
  </w:style>
  <w:style w:type="numbering" w:customStyle="1" w:styleId="216">
    <w:name w:val="목록 없음21"/>
    <w:next w:val="KeineListe"/>
    <w:semiHidden/>
    <w:rsid w:val="00966880"/>
  </w:style>
  <w:style w:type="numbering" w:customStyle="1" w:styleId="NoList42">
    <w:name w:val="No List42"/>
    <w:next w:val="KeineListe"/>
    <w:semiHidden/>
    <w:unhideWhenUsed/>
    <w:rsid w:val="00966880"/>
  </w:style>
  <w:style w:type="numbering" w:customStyle="1" w:styleId="NoList52">
    <w:name w:val="No List52"/>
    <w:next w:val="KeineListe"/>
    <w:semiHidden/>
    <w:rsid w:val="00966880"/>
  </w:style>
  <w:style w:type="numbering" w:customStyle="1" w:styleId="NoList61">
    <w:name w:val="No List61"/>
    <w:next w:val="KeineListe"/>
    <w:semiHidden/>
    <w:rsid w:val="00966880"/>
  </w:style>
  <w:style w:type="numbering" w:customStyle="1" w:styleId="NoList71">
    <w:name w:val="No List71"/>
    <w:next w:val="KeineListe"/>
    <w:semiHidden/>
    <w:rsid w:val="00966880"/>
  </w:style>
  <w:style w:type="numbering" w:customStyle="1" w:styleId="NoList112">
    <w:name w:val="No List112"/>
    <w:next w:val="KeineListe"/>
    <w:semiHidden/>
    <w:rsid w:val="00966880"/>
  </w:style>
  <w:style w:type="numbering" w:customStyle="1" w:styleId="NoList211">
    <w:name w:val="No List211"/>
    <w:next w:val="KeineListe"/>
    <w:semiHidden/>
    <w:rsid w:val="00966880"/>
  </w:style>
  <w:style w:type="numbering" w:customStyle="1" w:styleId="NoList81">
    <w:name w:val="No List81"/>
    <w:next w:val="KeineListe"/>
    <w:semiHidden/>
    <w:rsid w:val="00966880"/>
  </w:style>
  <w:style w:type="numbering" w:customStyle="1" w:styleId="NoList121">
    <w:name w:val="No List121"/>
    <w:next w:val="KeineListe"/>
    <w:semiHidden/>
    <w:rsid w:val="00966880"/>
  </w:style>
  <w:style w:type="numbering" w:customStyle="1" w:styleId="NoList221">
    <w:name w:val="No List221"/>
    <w:next w:val="KeineListe"/>
    <w:semiHidden/>
    <w:rsid w:val="00966880"/>
  </w:style>
  <w:style w:type="numbering" w:customStyle="1" w:styleId="NoList91">
    <w:name w:val="No List91"/>
    <w:next w:val="KeineListe"/>
    <w:semiHidden/>
    <w:rsid w:val="00966880"/>
  </w:style>
  <w:style w:type="numbering" w:customStyle="1" w:styleId="NoList131">
    <w:name w:val="No List131"/>
    <w:next w:val="KeineListe"/>
    <w:semiHidden/>
    <w:rsid w:val="00966880"/>
  </w:style>
  <w:style w:type="numbering" w:customStyle="1" w:styleId="NoList231">
    <w:name w:val="No List231"/>
    <w:next w:val="KeineListe"/>
    <w:semiHidden/>
    <w:rsid w:val="00966880"/>
  </w:style>
  <w:style w:type="numbering" w:customStyle="1" w:styleId="NoList101">
    <w:name w:val="No List101"/>
    <w:next w:val="KeineListe"/>
    <w:semiHidden/>
    <w:rsid w:val="00966880"/>
  </w:style>
  <w:style w:type="numbering" w:customStyle="1" w:styleId="NoList141">
    <w:name w:val="No List141"/>
    <w:next w:val="KeineListe"/>
    <w:semiHidden/>
    <w:rsid w:val="00966880"/>
  </w:style>
  <w:style w:type="numbering" w:customStyle="1" w:styleId="NoList241">
    <w:name w:val="No List241"/>
    <w:next w:val="KeineListe"/>
    <w:semiHidden/>
    <w:rsid w:val="00966880"/>
  </w:style>
  <w:style w:type="numbering" w:customStyle="1" w:styleId="NoList311">
    <w:name w:val="No List311"/>
    <w:next w:val="KeineListe"/>
    <w:semiHidden/>
    <w:rsid w:val="00966880"/>
  </w:style>
  <w:style w:type="numbering" w:customStyle="1" w:styleId="NoList411">
    <w:name w:val="No List411"/>
    <w:next w:val="KeineListe"/>
    <w:semiHidden/>
    <w:rsid w:val="00966880"/>
  </w:style>
  <w:style w:type="numbering" w:customStyle="1" w:styleId="NoList511">
    <w:name w:val="No List511"/>
    <w:next w:val="KeineListe"/>
    <w:semiHidden/>
    <w:rsid w:val="00966880"/>
  </w:style>
  <w:style w:type="numbering" w:customStyle="1" w:styleId="NoList151">
    <w:name w:val="No List151"/>
    <w:next w:val="KeineListe"/>
    <w:semiHidden/>
    <w:rsid w:val="00966880"/>
  </w:style>
  <w:style w:type="numbering" w:customStyle="1" w:styleId="NoList161">
    <w:name w:val="No List161"/>
    <w:next w:val="KeineListe"/>
    <w:semiHidden/>
    <w:rsid w:val="00966880"/>
  </w:style>
  <w:style w:type="numbering" w:customStyle="1" w:styleId="111">
    <w:name w:val="无列表11"/>
    <w:next w:val="KeineListe"/>
    <w:semiHidden/>
    <w:rsid w:val="00966880"/>
  </w:style>
  <w:style w:type="numbering" w:customStyle="1" w:styleId="NoList1111">
    <w:name w:val="No List1111"/>
    <w:next w:val="KeineListe"/>
    <w:semiHidden/>
    <w:rsid w:val="00966880"/>
  </w:style>
  <w:style w:type="numbering" w:customStyle="1" w:styleId="NoList19">
    <w:name w:val="No List19"/>
    <w:next w:val="KeineListe"/>
    <w:uiPriority w:val="99"/>
    <w:semiHidden/>
    <w:unhideWhenUsed/>
    <w:rsid w:val="00966880"/>
  </w:style>
  <w:style w:type="numbering" w:customStyle="1" w:styleId="NoList110">
    <w:name w:val="No List110"/>
    <w:next w:val="KeineListe"/>
    <w:uiPriority w:val="99"/>
    <w:semiHidden/>
    <w:rsid w:val="00966880"/>
  </w:style>
  <w:style w:type="numbering" w:customStyle="1" w:styleId="NoList26">
    <w:name w:val="No List26"/>
    <w:next w:val="KeineListe"/>
    <w:semiHidden/>
    <w:rsid w:val="00966880"/>
  </w:style>
  <w:style w:type="numbering" w:customStyle="1" w:styleId="NoList33">
    <w:name w:val="No List33"/>
    <w:next w:val="KeineListe"/>
    <w:semiHidden/>
    <w:unhideWhenUsed/>
    <w:rsid w:val="00966880"/>
  </w:style>
  <w:style w:type="numbering" w:customStyle="1" w:styleId="120">
    <w:name w:val="목록 없음12"/>
    <w:next w:val="KeineListe"/>
    <w:semiHidden/>
    <w:unhideWhenUsed/>
    <w:rsid w:val="00966880"/>
  </w:style>
  <w:style w:type="numbering" w:customStyle="1" w:styleId="220">
    <w:name w:val="목록 없음22"/>
    <w:next w:val="KeineListe"/>
    <w:semiHidden/>
    <w:rsid w:val="00966880"/>
  </w:style>
  <w:style w:type="numbering" w:customStyle="1" w:styleId="NoList43">
    <w:name w:val="No List43"/>
    <w:next w:val="KeineListe"/>
    <w:semiHidden/>
    <w:unhideWhenUsed/>
    <w:rsid w:val="00966880"/>
  </w:style>
  <w:style w:type="numbering" w:customStyle="1" w:styleId="NoList53">
    <w:name w:val="No List53"/>
    <w:next w:val="KeineListe"/>
    <w:semiHidden/>
    <w:rsid w:val="00966880"/>
  </w:style>
  <w:style w:type="numbering" w:customStyle="1" w:styleId="NoList62">
    <w:name w:val="No List62"/>
    <w:next w:val="KeineListe"/>
    <w:semiHidden/>
    <w:rsid w:val="00966880"/>
  </w:style>
  <w:style w:type="numbering" w:customStyle="1" w:styleId="NoList72">
    <w:name w:val="No List72"/>
    <w:next w:val="KeineListe"/>
    <w:semiHidden/>
    <w:rsid w:val="00966880"/>
  </w:style>
  <w:style w:type="numbering" w:customStyle="1" w:styleId="NoList113">
    <w:name w:val="No List113"/>
    <w:next w:val="KeineListe"/>
    <w:semiHidden/>
    <w:rsid w:val="00966880"/>
  </w:style>
  <w:style w:type="numbering" w:customStyle="1" w:styleId="NoList212">
    <w:name w:val="No List212"/>
    <w:next w:val="KeineListe"/>
    <w:semiHidden/>
    <w:rsid w:val="00966880"/>
  </w:style>
  <w:style w:type="numbering" w:customStyle="1" w:styleId="NoList82">
    <w:name w:val="No List82"/>
    <w:next w:val="KeineListe"/>
    <w:semiHidden/>
    <w:rsid w:val="00966880"/>
  </w:style>
  <w:style w:type="numbering" w:customStyle="1" w:styleId="NoList122">
    <w:name w:val="No List122"/>
    <w:next w:val="KeineListe"/>
    <w:semiHidden/>
    <w:rsid w:val="00966880"/>
  </w:style>
  <w:style w:type="numbering" w:customStyle="1" w:styleId="NoList222">
    <w:name w:val="No List222"/>
    <w:next w:val="KeineListe"/>
    <w:semiHidden/>
    <w:rsid w:val="00966880"/>
  </w:style>
  <w:style w:type="numbering" w:customStyle="1" w:styleId="NoList92">
    <w:name w:val="No List92"/>
    <w:next w:val="KeineListe"/>
    <w:semiHidden/>
    <w:rsid w:val="00966880"/>
  </w:style>
  <w:style w:type="numbering" w:customStyle="1" w:styleId="NoList132">
    <w:name w:val="No List132"/>
    <w:next w:val="KeineListe"/>
    <w:semiHidden/>
    <w:rsid w:val="00966880"/>
  </w:style>
  <w:style w:type="numbering" w:customStyle="1" w:styleId="NoList232">
    <w:name w:val="No List232"/>
    <w:next w:val="KeineListe"/>
    <w:semiHidden/>
    <w:rsid w:val="00966880"/>
  </w:style>
  <w:style w:type="numbering" w:customStyle="1" w:styleId="NoList102">
    <w:name w:val="No List102"/>
    <w:next w:val="KeineListe"/>
    <w:semiHidden/>
    <w:rsid w:val="00966880"/>
  </w:style>
  <w:style w:type="numbering" w:customStyle="1" w:styleId="NoList142">
    <w:name w:val="No List142"/>
    <w:next w:val="KeineListe"/>
    <w:semiHidden/>
    <w:rsid w:val="00966880"/>
  </w:style>
  <w:style w:type="numbering" w:customStyle="1" w:styleId="NoList242">
    <w:name w:val="No List242"/>
    <w:next w:val="KeineListe"/>
    <w:semiHidden/>
    <w:rsid w:val="00966880"/>
  </w:style>
  <w:style w:type="numbering" w:customStyle="1" w:styleId="NoList312">
    <w:name w:val="No List312"/>
    <w:next w:val="KeineListe"/>
    <w:semiHidden/>
    <w:rsid w:val="00966880"/>
  </w:style>
  <w:style w:type="numbering" w:customStyle="1" w:styleId="NoList412">
    <w:name w:val="No List412"/>
    <w:next w:val="KeineListe"/>
    <w:semiHidden/>
    <w:rsid w:val="00966880"/>
  </w:style>
  <w:style w:type="numbering" w:customStyle="1" w:styleId="NoList512">
    <w:name w:val="No List512"/>
    <w:next w:val="KeineListe"/>
    <w:semiHidden/>
    <w:rsid w:val="00966880"/>
  </w:style>
  <w:style w:type="numbering" w:customStyle="1" w:styleId="NoList152">
    <w:name w:val="No List152"/>
    <w:next w:val="KeineListe"/>
    <w:semiHidden/>
    <w:rsid w:val="00966880"/>
  </w:style>
  <w:style w:type="numbering" w:customStyle="1" w:styleId="NoList162">
    <w:name w:val="No List162"/>
    <w:next w:val="KeineListe"/>
    <w:semiHidden/>
    <w:rsid w:val="00966880"/>
  </w:style>
  <w:style w:type="numbering" w:customStyle="1" w:styleId="121">
    <w:name w:val="无列表12"/>
    <w:next w:val="KeineListe"/>
    <w:semiHidden/>
    <w:rsid w:val="00966880"/>
  </w:style>
  <w:style w:type="numbering" w:customStyle="1" w:styleId="NoList1112">
    <w:name w:val="No List1112"/>
    <w:next w:val="KeineListe"/>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SimSun"/>
      <w:lang w:val="en-GB"/>
    </w:rPr>
  </w:style>
  <w:style w:type="character" w:customStyle="1" w:styleId="CommentSubjectChar2">
    <w:name w:val="Comment Subject Char2"/>
    <w:uiPriority w:val="99"/>
    <w:rsid w:val="00966880"/>
    <w:rPr>
      <w:rFonts w:eastAsia="SimSun"/>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SimSun"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Standard0"/>
    <w:qFormat/>
    <w:rsid w:val="0096688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66880"/>
    <w:rPr>
      <w:rFonts w:ascii="Times New Roman" w:eastAsia="SimSun" w:hAnsi="Times New Roman"/>
      <w:b/>
      <w:bCs/>
      <w:kern w:val="44"/>
      <w:sz w:val="30"/>
      <w:szCs w:val="32"/>
      <w:lang w:val="en-GB" w:eastAsia="en-US"/>
    </w:rPr>
  </w:style>
  <w:style w:type="paragraph" w:customStyle="1" w:styleId="NOTE0">
    <w:name w:val="NOTE"/>
    <w:basedOn w:val="B3"/>
    <w:qFormat/>
    <w:rsid w:val="00966880"/>
    <w:rPr>
      <w:rFonts w:eastAsia="SimSun"/>
      <w:lang w:eastAsia="en-GB"/>
    </w:rPr>
  </w:style>
  <w:style w:type="numbering" w:customStyle="1" w:styleId="2c">
    <w:name w:val="无列表2"/>
    <w:next w:val="KeineListe"/>
    <w:uiPriority w:val="99"/>
    <w:semiHidden/>
    <w:unhideWhenUsed/>
    <w:rsid w:val="00966880"/>
  </w:style>
  <w:style w:type="numbering" w:customStyle="1" w:styleId="38">
    <w:name w:val="无列表3"/>
    <w:next w:val="KeineListe"/>
    <w:uiPriority w:val="99"/>
    <w:semiHidden/>
    <w:unhideWhenUsed/>
    <w:rsid w:val="00966880"/>
  </w:style>
  <w:style w:type="table" w:customStyle="1" w:styleId="1f8">
    <w:name w:val="网格型1"/>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966880"/>
    <w:pPr>
      <w:numPr>
        <w:numId w:val="1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0"/>
    <w:rsid w:val="0096688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rsid w:val="00966880"/>
    <w:pPr>
      <w:spacing w:after="120"/>
      <w:ind w:left="0" w:firstLine="0"/>
    </w:pPr>
    <w:rPr>
      <w:rFonts w:eastAsia="SimSun"/>
      <w:b/>
      <w:lang w:eastAsia="en-GB"/>
    </w:rPr>
  </w:style>
  <w:style w:type="paragraph" w:customStyle="1" w:styleId="ReferenceLine">
    <w:name w:val="Reference Line"/>
    <w:basedOn w:val="Textkrper"/>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rsid w:val="0096688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66880"/>
    <w:rPr>
      <w:b/>
    </w:rPr>
  </w:style>
  <w:style w:type="paragraph" w:customStyle="1" w:styleId="xl24">
    <w:name w:val="xl24"/>
    <w:basedOn w:val="Standard0"/>
    <w:rsid w:val="0096688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0"/>
    <w:rsid w:val="0096688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96688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96688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Standard0"/>
    <w:rsid w:val="00966880"/>
    <w:pPr>
      <w:autoSpaceDE w:val="0"/>
      <w:autoSpaceDN w:val="0"/>
      <w:adjustRightInd w:val="0"/>
      <w:spacing w:after="0"/>
    </w:pPr>
    <w:rPr>
      <w:rFonts w:ascii="Arial" w:eastAsia="SimSun"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Standard0"/>
    <w:rsid w:val="0096688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KeineListe"/>
    <w:semiHidden/>
    <w:rsid w:val="00966880"/>
  </w:style>
  <w:style w:type="character" w:customStyle="1" w:styleId="412">
    <w:name w:val="(文字) (文字)41"/>
    <w:rsid w:val="00966880"/>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966880"/>
  </w:style>
  <w:style w:type="numbering" w:customStyle="1" w:styleId="NoList28">
    <w:name w:val="No List28"/>
    <w:next w:val="KeineListe"/>
    <w:uiPriority w:val="99"/>
    <w:semiHidden/>
    <w:unhideWhenUsed/>
    <w:rsid w:val="00966880"/>
  </w:style>
  <w:style w:type="table" w:customStyle="1" w:styleId="TableGrid7">
    <w:name w:val="Table Grid7"/>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66880"/>
    <w:rPr>
      <w:lang w:val="en-GB" w:eastAsia="en-US"/>
    </w:rPr>
  </w:style>
  <w:style w:type="character" w:customStyle="1" w:styleId="Char13">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2">
    <w:name w:val="页脚 Char2"/>
    <w:rsid w:val="00966880"/>
    <w:rPr>
      <w:rFonts w:ascii="Arial" w:hAnsi="Arial"/>
      <w:b/>
      <w:i/>
      <w:noProof/>
      <w:sz w:val="18"/>
    </w:rPr>
  </w:style>
  <w:style w:type="character" w:customStyle="1" w:styleId="Char31">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KeinLeerraumZchn">
    <w:name w:val="Kein Leerraum Zchn"/>
    <w:link w:val="KeinLeerraum"/>
    <w:uiPriority w:val="1"/>
    <w:rsid w:val="00966880"/>
    <w:rPr>
      <w:rFonts w:ascii="Times New Roman" w:eastAsia="SimSun" w:hAnsi="Times New Roman"/>
      <w:lang w:val="en-GB" w:eastAsia="en-US"/>
    </w:rPr>
  </w:style>
  <w:style w:type="paragraph" w:customStyle="1" w:styleId="Pl0">
    <w:name w:val="Pl"/>
    <w:basedOn w:val="Standard0"/>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66880"/>
    <w:rPr>
      <w:rFonts w:ascii="Times New Roman" w:eastAsia="MS Mincho" w:hAnsi="Times New Roman"/>
      <w:lang w:val="en-GB" w:eastAsia="en-US"/>
    </w:rPr>
  </w:style>
  <w:style w:type="numbering" w:customStyle="1" w:styleId="1110">
    <w:name w:val="无列表111"/>
    <w:next w:val="KeineListe"/>
    <w:semiHidden/>
    <w:rsid w:val="00966880"/>
  </w:style>
  <w:style w:type="paragraph" w:customStyle="1" w:styleId="wordsection1">
    <w:name w:val="wordsection1"/>
    <w:basedOn w:val="Standard0"/>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KeineListe"/>
    <w:uiPriority w:val="99"/>
    <w:semiHidden/>
    <w:unhideWhenUsed/>
    <w:rsid w:val="00966880"/>
  </w:style>
  <w:style w:type="numbering" w:customStyle="1" w:styleId="NoList114">
    <w:name w:val="No List114"/>
    <w:next w:val="KeineListe"/>
    <w:semiHidden/>
    <w:rsid w:val="00966880"/>
  </w:style>
  <w:style w:type="numbering" w:customStyle="1" w:styleId="NoList210">
    <w:name w:val="No List210"/>
    <w:next w:val="KeineListe"/>
    <w:semiHidden/>
    <w:rsid w:val="00966880"/>
  </w:style>
  <w:style w:type="numbering" w:customStyle="1" w:styleId="NoList34">
    <w:name w:val="No List34"/>
    <w:next w:val="KeineListe"/>
    <w:semiHidden/>
    <w:unhideWhenUsed/>
    <w:rsid w:val="00966880"/>
  </w:style>
  <w:style w:type="numbering" w:customStyle="1" w:styleId="130">
    <w:name w:val="목록 없음13"/>
    <w:next w:val="KeineListe"/>
    <w:semiHidden/>
    <w:unhideWhenUsed/>
    <w:rsid w:val="00966880"/>
  </w:style>
  <w:style w:type="numbering" w:customStyle="1" w:styleId="230">
    <w:name w:val="목록 없음23"/>
    <w:next w:val="KeineListe"/>
    <w:semiHidden/>
    <w:rsid w:val="00966880"/>
  </w:style>
  <w:style w:type="numbering" w:customStyle="1" w:styleId="NoList44">
    <w:name w:val="No List44"/>
    <w:next w:val="KeineListe"/>
    <w:semiHidden/>
    <w:unhideWhenUsed/>
    <w:rsid w:val="00966880"/>
  </w:style>
  <w:style w:type="numbering" w:customStyle="1" w:styleId="NoList54">
    <w:name w:val="No List54"/>
    <w:next w:val="KeineListe"/>
    <w:semiHidden/>
    <w:rsid w:val="00966880"/>
  </w:style>
  <w:style w:type="numbering" w:customStyle="1" w:styleId="NoList63">
    <w:name w:val="No List63"/>
    <w:next w:val="KeineListe"/>
    <w:semiHidden/>
    <w:rsid w:val="00966880"/>
  </w:style>
  <w:style w:type="numbering" w:customStyle="1" w:styleId="NoList73">
    <w:name w:val="No List73"/>
    <w:next w:val="KeineListe"/>
    <w:semiHidden/>
    <w:rsid w:val="00966880"/>
  </w:style>
  <w:style w:type="numbering" w:customStyle="1" w:styleId="NoList115">
    <w:name w:val="No List115"/>
    <w:next w:val="KeineListe"/>
    <w:semiHidden/>
    <w:rsid w:val="00966880"/>
  </w:style>
  <w:style w:type="numbering" w:customStyle="1" w:styleId="NoList213">
    <w:name w:val="No List213"/>
    <w:next w:val="KeineListe"/>
    <w:semiHidden/>
    <w:rsid w:val="00966880"/>
  </w:style>
  <w:style w:type="numbering" w:customStyle="1" w:styleId="NoList83">
    <w:name w:val="No List83"/>
    <w:next w:val="KeineListe"/>
    <w:semiHidden/>
    <w:rsid w:val="00966880"/>
  </w:style>
  <w:style w:type="numbering" w:customStyle="1" w:styleId="NoList123">
    <w:name w:val="No List123"/>
    <w:next w:val="KeineListe"/>
    <w:semiHidden/>
    <w:rsid w:val="00966880"/>
  </w:style>
  <w:style w:type="numbering" w:customStyle="1" w:styleId="NoList223">
    <w:name w:val="No List223"/>
    <w:next w:val="KeineListe"/>
    <w:semiHidden/>
    <w:rsid w:val="00966880"/>
  </w:style>
  <w:style w:type="numbering" w:customStyle="1" w:styleId="NoList93">
    <w:name w:val="No List93"/>
    <w:next w:val="KeineListe"/>
    <w:semiHidden/>
    <w:rsid w:val="00966880"/>
  </w:style>
  <w:style w:type="numbering" w:customStyle="1" w:styleId="NoList133">
    <w:name w:val="No List133"/>
    <w:next w:val="KeineListe"/>
    <w:semiHidden/>
    <w:rsid w:val="00966880"/>
  </w:style>
  <w:style w:type="numbering" w:customStyle="1" w:styleId="NoList233">
    <w:name w:val="No List233"/>
    <w:next w:val="KeineListe"/>
    <w:semiHidden/>
    <w:rsid w:val="00966880"/>
  </w:style>
  <w:style w:type="numbering" w:customStyle="1" w:styleId="NoList103">
    <w:name w:val="No List103"/>
    <w:next w:val="KeineListe"/>
    <w:semiHidden/>
    <w:rsid w:val="00966880"/>
  </w:style>
  <w:style w:type="numbering" w:customStyle="1" w:styleId="NoList143">
    <w:name w:val="No List143"/>
    <w:next w:val="KeineListe"/>
    <w:semiHidden/>
    <w:rsid w:val="00966880"/>
  </w:style>
  <w:style w:type="numbering" w:customStyle="1" w:styleId="NoList243">
    <w:name w:val="No List243"/>
    <w:next w:val="KeineListe"/>
    <w:semiHidden/>
    <w:rsid w:val="00966880"/>
  </w:style>
  <w:style w:type="numbering" w:customStyle="1" w:styleId="NoList313">
    <w:name w:val="No List313"/>
    <w:next w:val="KeineListe"/>
    <w:semiHidden/>
    <w:rsid w:val="00966880"/>
  </w:style>
  <w:style w:type="numbering" w:customStyle="1" w:styleId="NoList413">
    <w:name w:val="No List413"/>
    <w:next w:val="KeineListe"/>
    <w:semiHidden/>
    <w:rsid w:val="00966880"/>
  </w:style>
  <w:style w:type="numbering" w:customStyle="1" w:styleId="NoList513">
    <w:name w:val="No List513"/>
    <w:next w:val="KeineListe"/>
    <w:semiHidden/>
    <w:rsid w:val="00966880"/>
  </w:style>
  <w:style w:type="numbering" w:customStyle="1" w:styleId="NoList153">
    <w:name w:val="No List153"/>
    <w:next w:val="KeineListe"/>
    <w:semiHidden/>
    <w:rsid w:val="00966880"/>
  </w:style>
  <w:style w:type="numbering" w:customStyle="1" w:styleId="NoList163">
    <w:name w:val="No List163"/>
    <w:next w:val="KeineListe"/>
    <w:semiHidden/>
    <w:rsid w:val="00966880"/>
  </w:style>
  <w:style w:type="numbering" w:customStyle="1" w:styleId="131">
    <w:name w:val="无列表13"/>
    <w:next w:val="KeineListe"/>
    <w:semiHidden/>
    <w:rsid w:val="00966880"/>
  </w:style>
  <w:style w:type="numbering" w:customStyle="1" w:styleId="NoList1113">
    <w:name w:val="No List1113"/>
    <w:next w:val="KeineListe"/>
    <w:semiHidden/>
    <w:rsid w:val="00966880"/>
  </w:style>
  <w:style w:type="numbering" w:customStyle="1" w:styleId="NoList171">
    <w:name w:val="No List171"/>
    <w:next w:val="KeineListe"/>
    <w:uiPriority w:val="99"/>
    <w:semiHidden/>
    <w:unhideWhenUsed/>
    <w:rsid w:val="00966880"/>
  </w:style>
  <w:style w:type="numbering" w:customStyle="1" w:styleId="NoList181">
    <w:name w:val="No List181"/>
    <w:next w:val="KeineListe"/>
    <w:uiPriority w:val="99"/>
    <w:semiHidden/>
    <w:rsid w:val="00966880"/>
  </w:style>
  <w:style w:type="numbering" w:customStyle="1" w:styleId="NoList251">
    <w:name w:val="No List251"/>
    <w:next w:val="KeineListe"/>
    <w:semiHidden/>
    <w:rsid w:val="00966880"/>
  </w:style>
  <w:style w:type="numbering" w:customStyle="1" w:styleId="NoList321">
    <w:name w:val="No List321"/>
    <w:next w:val="KeineListe"/>
    <w:semiHidden/>
    <w:unhideWhenUsed/>
    <w:rsid w:val="00966880"/>
  </w:style>
  <w:style w:type="numbering" w:customStyle="1" w:styleId="1111">
    <w:name w:val="목록 없음111"/>
    <w:next w:val="KeineListe"/>
    <w:semiHidden/>
    <w:unhideWhenUsed/>
    <w:rsid w:val="00966880"/>
  </w:style>
  <w:style w:type="numbering" w:customStyle="1" w:styleId="2110">
    <w:name w:val="목록 없음211"/>
    <w:next w:val="KeineListe"/>
    <w:semiHidden/>
    <w:rsid w:val="00966880"/>
  </w:style>
  <w:style w:type="numbering" w:customStyle="1" w:styleId="NoList421">
    <w:name w:val="No List421"/>
    <w:next w:val="KeineListe"/>
    <w:semiHidden/>
    <w:unhideWhenUsed/>
    <w:rsid w:val="00966880"/>
  </w:style>
  <w:style w:type="numbering" w:customStyle="1" w:styleId="NoList521">
    <w:name w:val="No List521"/>
    <w:next w:val="KeineListe"/>
    <w:semiHidden/>
    <w:rsid w:val="00966880"/>
  </w:style>
  <w:style w:type="numbering" w:customStyle="1" w:styleId="NoList611">
    <w:name w:val="No List611"/>
    <w:next w:val="KeineListe"/>
    <w:semiHidden/>
    <w:rsid w:val="00966880"/>
  </w:style>
  <w:style w:type="numbering" w:customStyle="1" w:styleId="NoList711">
    <w:name w:val="No List711"/>
    <w:next w:val="KeineListe"/>
    <w:semiHidden/>
    <w:rsid w:val="00966880"/>
  </w:style>
  <w:style w:type="numbering" w:customStyle="1" w:styleId="NoList1121">
    <w:name w:val="No List1121"/>
    <w:next w:val="KeineListe"/>
    <w:semiHidden/>
    <w:rsid w:val="00966880"/>
  </w:style>
  <w:style w:type="numbering" w:customStyle="1" w:styleId="NoList2111">
    <w:name w:val="No List2111"/>
    <w:next w:val="KeineListe"/>
    <w:semiHidden/>
    <w:rsid w:val="00966880"/>
  </w:style>
  <w:style w:type="numbering" w:customStyle="1" w:styleId="NoList811">
    <w:name w:val="No List811"/>
    <w:next w:val="KeineListe"/>
    <w:semiHidden/>
    <w:rsid w:val="00966880"/>
  </w:style>
  <w:style w:type="numbering" w:customStyle="1" w:styleId="NoList1211">
    <w:name w:val="No List1211"/>
    <w:next w:val="KeineListe"/>
    <w:semiHidden/>
    <w:rsid w:val="00966880"/>
  </w:style>
  <w:style w:type="numbering" w:customStyle="1" w:styleId="NoList2211">
    <w:name w:val="No List2211"/>
    <w:next w:val="KeineListe"/>
    <w:semiHidden/>
    <w:rsid w:val="00966880"/>
  </w:style>
  <w:style w:type="numbering" w:customStyle="1" w:styleId="NoList911">
    <w:name w:val="No List911"/>
    <w:next w:val="KeineListe"/>
    <w:semiHidden/>
    <w:rsid w:val="00966880"/>
  </w:style>
  <w:style w:type="numbering" w:customStyle="1" w:styleId="NoList1311">
    <w:name w:val="No List1311"/>
    <w:next w:val="KeineListe"/>
    <w:semiHidden/>
    <w:rsid w:val="00966880"/>
  </w:style>
  <w:style w:type="numbering" w:customStyle="1" w:styleId="NoList2311">
    <w:name w:val="No List2311"/>
    <w:next w:val="KeineListe"/>
    <w:semiHidden/>
    <w:rsid w:val="00966880"/>
  </w:style>
  <w:style w:type="numbering" w:customStyle="1" w:styleId="NoList1011">
    <w:name w:val="No List1011"/>
    <w:next w:val="KeineListe"/>
    <w:semiHidden/>
    <w:rsid w:val="00966880"/>
  </w:style>
  <w:style w:type="numbering" w:customStyle="1" w:styleId="NoList1411">
    <w:name w:val="No List1411"/>
    <w:next w:val="KeineListe"/>
    <w:semiHidden/>
    <w:rsid w:val="00966880"/>
  </w:style>
  <w:style w:type="numbering" w:customStyle="1" w:styleId="NoList2411">
    <w:name w:val="No List2411"/>
    <w:next w:val="KeineListe"/>
    <w:semiHidden/>
    <w:rsid w:val="00966880"/>
  </w:style>
  <w:style w:type="numbering" w:customStyle="1" w:styleId="NoList3111">
    <w:name w:val="No List3111"/>
    <w:next w:val="KeineListe"/>
    <w:semiHidden/>
    <w:rsid w:val="00966880"/>
  </w:style>
  <w:style w:type="numbering" w:customStyle="1" w:styleId="NoList4111">
    <w:name w:val="No List4111"/>
    <w:next w:val="KeineListe"/>
    <w:semiHidden/>
    <w:rsid w:val="00966880"/>
  </w:style>
  <w:style w:type="numbering" w:customStyle="1" w:styleId="NoList5111">
    <w:name w:val="No List5111"/>
    <w:next w:val="KeineListe"/>
    <w:semiHidden/>
    <w:rsid w:val="00966880"/>
  </w:style>
  <w:style w:type="numbering" w:customStyle="1" w:styleId="NoList1511">
    <w:name w:val="No List1511"/>
    <w:next w:val="KeineListe"/>
    <w:semiHidden/>
    <w:rsid w:val="00966880"/>
  </w:style>
  <w:style w:type="numbering" w:customStyle="1" w:styleId="NoList1611">
    <w:name w:val="No List1611"/>
    <w:next w:val="KeineListe"/>
    <w:semiHidden/>
    <w:rsid w:val="00966880"/>
  </w:style>
  <w:style w:type="numbering" w:customStyle="1" w:styleId="NoList11111">
    <w:name w:val="No List11111"/>
    <w:next w:val="KeineListe"/>
    <w:semiHidden/>
    <w:rsid w:val="00966880"/>
  </w:style>
  <w:style w:type="numbering" w:customStyle="1" w:styleId="NoList191">
    <w:name w:val="No List191"/>
    <w:next w:val="KeineListe"/>
    <w:uiPriority w:val="99"/>
    <w:semiHidden/>
    <w:unhideWhenUsed/>
    <w:rsid w:val="00966880"/>
  </w:style>
  <w:style w:type="numbering" w:customStyle="1" w:styleId="NoList1101">
    <w:name w:val="No List1101"/>
    <w:next w:val="KeineListe"/>
    <w:uiPriority w:val="99"/>
    <w:semiHidden/>
    <w:rsid w:val="00966880"/>
  </w:style>
  <w:style w:type="numbering" w:customStyle="1" w:styleId="NoList261">
    <w:name w:val="No List261"/>
    <w:next w:val="KeineListe"/>
    <w:semiHidden/>
    <w:rsid w:val="00966880"/>
  </w:style>
  <w:style w:type="numbering" w:customStyle="1" w:styleId="NoList331">
    <w:name w:val="No List331"/>
    <w:next w:val="KeineListe"/>
    <w:semiHidden/>
    <w:unhideWhenUsed/>
    <w:rsid w:val="00966880"/>
  </w:style>
  <w:style w:type="numbering" w:customStyle="1" w:styleId="1210">
    <w:name w:val="목록 없음121"/>
    <w:next w:val="KeineListe"/>
    <w:semiHidden/>
    <w:unhideWhenUsed/>
    <w:rsid w:val="00966880"/>
  </w:style>
  <w:style w:type="numbering" w:customStyle="1" w:styleId="221">
    <w:name w:val="목록 없음221"/>
    <w:next w:val="KeineListe"/>
    <w:semiHidden/>
    <w:rsid w:val="00966880"/>
  </w:style>
  <w:style w:type="numbering" w:customStyle="1" w:styleId="NoList431">
    <w:name w:val="No List431"/>
    <w:next w:val="KeineListe"/>
    <w:semiHidden/>
    <w:unhideWhenUsed/>
    <w:rsid w:val="00966880"/>
  </w:style>
  <w:style w:type="numbering" w:customStyle="1" w:styleId="NoList531">
    <w:name w:val="No List531"/>
    <w:next w:val="KeineListe"/>
    <w:semiHidden/>
    <w:rsid w:val="00966880"/>
  </w:style>
  <w:style w:type="numbering" w:customStyle="1" w:styleId="NoList621">
    <w:name w:val="No List621"/>
    <w:next w:val="KeineListe"/>
    <w:semiHidden/>
    <w:rsid w:val="00966880"/>
  </w:style>
  <w:style w:type="numbering" w:customStyle="1" w:styleId="NoList721">
    <w:name w:val="No List721"/>
    <w:next w:val="KeineListe"/>
    <w:semiHidden/>
    <w:rsid w:val="00966880"/>
  </w:style>
  <w:style w:type="numbering" w:customStyle="1" w:styleId="NoList1131">
    <w:name w:val="No List1131"/>
    <w:next w:val="KeineListe"/>
    <w:semiHidden/>
    <w:rsid w:val="00966880"/>
  </w:style>
  <w:style w:type="numbering" w:customStyle="1" w:styleId="NoList2121">
    <w:name w:val="No List2121"/>
    <w:next w:val="KeineListe"/>
    <w:semiHidden/>
    <w:rsid w:val="00966880"/>
  </w:style>
  <w:style w:type="numbering" w:customStyle="1" w:styleId="NoList821">
    <w:name w:val="No List821"/>
    <w:next w:val="KeineListe"/>
    <w:semiHidden/>
    <w:rsid w:val="00966880"/>
  </w:style>
  <w:style w:type="numbering" w:customStyle="1" w:styleId="NoList1221">
    <w:name w:val="No List1221"/>
    <w:next w:val="KeineListe"/>
    <w:semiHidden/>
    <w:rsid w:val="00966880"/>
  </w:style>
  <w:style w:type="numbering" w:customStyle="1" w:styleId="NoList2221">
    <w:name w:val="No List2221"/>
    <w:next w:val="KeineListe"/>
    <w:semiHidden/>
    <w:rsid w:val="00966880"/>
  </w:style>
  <w:style w:type="numbering" w:customStyle="1" w:styleId="NoList921">
    <w:name w:val="No List921"/>
    <w:next w:val="KeineListe"/>
    <w:semiHidden/>
    <w:rsid w:val="00966880"/>
  </w:style>
  <w:style w:type="numbering" w:customStyle="1" w:styleId="NoList1321">
    <w:name w:val="No List1321"/>
    <w:next w:val="KeineListe"/>
    <w:semiHidden/>
    <w:rsid w:val="00966880"/>
  </w:style>
  <w:style w:type="numbering" w:customStyle="1" w:styleId="NoList2321">
    <w:name w:val="No List2321"/>
    <w:next w:val="KeineListe"/>
    <w:semiHidden/>
    <w:rsid w:val="00966880"/>
  </w:style>
  <w:style w:type="numbering" w:customStyle="1" w:styleId="NoList1021">
    <w:name w:val="No List1021"/>
    <w:next w:val="KeineListe"/>
    <w:semiHidden/>
    <w:rsid w:val="00966880"/>
  </w:style>
  <w:style w:type="numbering" w:customStyle="1" w:styleId="NoList1421">
    <w:name w:val="No List1421"/>
    <w:next w:val="KeineListe"/>
    <w:semiHidden/>
    <w:rsid w:val="00966880"/>
  </w:style>
  <w:style w:type="numbering" w:customStyle="1" w:styleId="NoList2421">
    <w:name w:val="No List2421"/>
    <w:next w:val="KeineListe"/>
    <w:semiHidden/>
    <w:rsid w:val="00966880"/>
  </w:style>
  <w:style w:type="numbering" w:customStyle="1" w:styleId="NoList3121">
    <w:name w:val="No List3121"/>
    <w:next w:val="KeineListe"/>
    <w:semiHidden/>
    <w:rsid w:val="00966880"/>
  </w:style>
  <w:style w:type="numbering" w:customStyle="1" w:styleId="NoList4121">
    <w:name w:val="No List4121"/>
    <w:next w:val="KeineListe"/>
    <w:semiHidden/>
    <w:rsid w:val="00966880"/>
  </w:style>
  <w:style w:type="numbering" w:customStyle="1" w:styleId="NoList5121">
    <w:name w:val="No List5121"/>
    <w:next w:val="KeineListe"/>
    <w:semiHidden/>
    <w:rsid w:val="00966880"/>
  </w:style>
  <w:style w:type="numbering" w:customStyle="1" w:styleId="NoList1521">
    <w:name w:val="No List1521"/>
    <w:next w:val="KeineListe"/>
    <w:semiHidden/>
    <w:rsid w:val="00966880"/>
  </w:style>
  <w:style w:type="numbering" w:customStyle="1" w:styleId="NoList1621">
    <w:name w:val="No List1621"/>
    <w:next w:val="KeineListe"/>
    <w:semiHidden/>
    <w:rsid w:val="00966880"/>
  </w:style>
  <w:style w:type="numbering" w:customStyle="1" w:styleId="1211">
    <w:name w:val="无列表121"/>
    <w:next w:val="KeineListe"/>
    <w:semiHidden/>
    <w:rsid w:val="00966880"/>
  </w:style>
  <w:style w:type="numbering" w:customStyle="1" w:styleId="NoList11121">
    <w:name w:val="No List11121"/>
    <w:next w:val="KeineListe"/>
    <w:semiHidden/>
    <w:rsid w:val="00966880"/>
  </w:style>
  <w:style w:type="numbering" w:customStyle="1" w:styleId="217">
    <w:name w:val="无列表21"/>
    <w:next w:val="KeineListe"/>
    <w:uiPriority w:val="99"/>
    <w:semiHidden/>
    <w:unhideWhenUsed/>
    <w:rsid w:val="00966880"/>
  </w:style>
  <w:style w:type="numbering" w:customStyle="1" w:styleId="313">
    <w:name w:val="无列表31"/>
    <w:next w:val="KeineListe"/>
    <w:uiPriority w:val="99"/>
    <w:semiHidden/>
    <w:unhideWhenUsed/>
    <w:rsid w:val="00966880"/>
  </w:style>
  <w:style w:type="numbering" w:customStyle="1" w:styleId="NoList201">
    <w:name w:val="No List201"/>
    <w:next w:val="KeineListe"/>
    <w:semiHidden/>
    <w:rsid w:val="00966880"/>
  </w:style>
  <w:style w:type="numbering" w:customStyle="1" w:styleId="NoList271">
    <w:name w:val="No List271"/>
    <w:next w:val="KeineListe"/>
    <w:uiPriority w:val="99"/>
    <w:semiHidden/>
    <w:unhideWhenUsed/>
    <w:rsid w:val="00966880"/>
  </w:style>
  <w:style w:type="numbering" w:customStyle="1" w:styleId="NoList281">
    <w:name w:val="No List281"/>
    <w:next w:val="KeineListe"/>
    <w:uiPriority w:val="99"/>
    <w:semiHidden/>
    <w:unhideWhenUsed/>
    <w:rsid w:val="00966880"/>
  </w:style>
  <w:style w:type="paragraph" w:customStyle="1" w:styleId="80">
    <w:name w:val="修订8"/>
    <w:hidden/>
    <w:semiHidden/>
    <w:rsid w:val="00966880"/>
    <w:rPr>
      <w:rFonts w:ascii="Times New Roman" w:eastAsia="MS Mincho" w:hAnsi="Times New Roman"/>
      <w:lang w:val="en-GB" w:eastAsia="en-US"/>
    </w:rPr>
  </w:style>
  <w:style w:type="paragraph" w:customStyle="1" w:styleId="62">
    <w:name w:val="无间隔6"/>
    <w:qFormat/>
    <w:rsid w:val="00966880"/>
    <w:rPr>
      <w:rFonts w:ascii="Times New Roman" w:eastAsia="SimSun" w:hAnsi="Times New Roman"/>
      <w:lang w:val="en-GB" w:eastAsia="en-US"/>
    </w:rPr>
  </w:style>
  <w:style w:type="paragraph" w:customStyle="1" w:styleId="2d">
    <w:name w:val="无间隔2"/>
    <w:qFormat/>
    <w:rsid w:val="00966880"/>
    <w:rPr>
      <w:rFonts w:ascii="Times New Roman" w:eastAsia="SimSun" w:hAnsi="Times New Roman"/>
      <w:lang w:val="en-GB" w:eastAsia="en-US"/>
    </w:rPr>
  </w:style>
  <w:style w:type="paragraph" w:customStyle="1" w:styleId="Objetducommentaire">
    <w:name w:val="Objet du commentaire"/>
    <w:basedOn w:val="Kommentartext"/>
    <w:next w:val="Kommentartext"/>
    <w:semiHidden/>
    <w:rsid w:val="00966880"/>
    <w:rPr>
      <w:rFonts w:eastAsia="PMingLiU"/>
      <w:b/>
      <w:bCs/>
      <w:lang w:eastAsia="x-none"/>
    </w:rPr>
  </w:style>
  <w:style w:type="paragraph" w:customStyle="1" w:styleId="Textedebulles">
    <w:name w:val="Texte de bulles"/>
    <w:basedOn w:val="Standard0"/>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SimSun"/>
      <w:sz w:val="16"/>
      <w:szCs w:val="16"/>
      <w:lang w:eastAsia="x-none"/>
    </w:rPr>
  </w:style>
  <w:style w:type="paragraph" w:customStyle="1" w:styleId="xl22">
    <w:name w:val="xl22"/>
    <w:basedOn w:val="Standard0"/>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9">
    <w:name w:val="吹き出し3"/>
    <w:basedOn w:val="Standard0"/>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KeineListe"/>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SimSun" w:hAnsi="Arial"/>
      <w:lang w:val="en-US" w:eastAsia="en-GB"/>
    </w:rPr>
  </w:style>
  <w:style w:type="paragraph" w:customStyle="1" w:styleId="TableContent-Bulleted">
    <w:name w:val="Table Content - Bulleted"/>
    <w:basedOn w:val="Standard0"/>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Standard0"/>
    <w:rsid w:val="00966880"/>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96688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96688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966880"/>
    <w:pPr>
      <w:numPr>
        <w:numId w:val="26"/>
      </w:numPr>
      <w:tabs>
        <w:tab w:val="clear" w:pos="737"/>
        <w:tab w:val="left" w:pos="432"/>
      </w:tabs>
      <w:ind w:left="0" w:firstLine="0"/>
      <w:outlineLvl w:val="9"/>
    </w:pPr>
    <w:rPr>
      <w:rFonts w:eastAsia="SimSun"/>
      <w:lang w:eastAsia="zh-CN"/>
    </w:rPr>
  </w:style>
  <w:style w:type="paragraph" w:customStyle="1" w:styleId="21">
    <w:name w:val="21"/>
    <w:basedOn w:val="Standard0"/>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NormaleTabelle"/>
    <w:rsid w:val="00966880"/>
    <w:rPr>
      <w:rFonts w:ascii="Times New Roman" w:hAnsi="Times New Roman"/>
      <w:lang w:val="sv-SE" w:eastAsia="sv-SE"/>
    </w:rPr>
    <w:tblPr/>
  </w:style>
  <w:style w:type="table" w:customStyle="1" w:styleId="TableGrid11">
    <w:name w:val="Table Grid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66880"/>
    <w:rPr>
      <w:rFonts w:ascii="MingLiU" w:eastAsia="MingLiU" w:hAnsi="Courier New" w:cs="Courier New"/>
      <w:sz w:val="24"/>
      <w:szCs w:val="24"/>
      <w:lang w:val="en-GB" w:eastAsia="en-US"/>
    </w:rPr>
  </w:style>
  <w:style w:type="character" w:customStyle="1" w:styleId="1fb">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Standard0"/>
    <w:rsid w:val="00966880"/>
    <w:pPr>
      <w:suppressAutoHyphens/>
      <w:spacing w:after="120"/>
    </w:pPr>
    <w:rPr>
      <w:rFonts w:eastAsia="MS Mincho" w:cs="CG Times (WN)"/>
      <w:lang w:eastAsia="ar-SA"/>
    </w:rPr>
  </w:style>
  <w:style w:type="paragraph" w:customStyle="1" w:styleId="320">
    <w:name w:val="本文 32"/>
    <w:basedOn w:val="Standard0"/>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7">
    <w:name w:val="吹き出し4"/>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966880"/>
    <w:rPr>
      <w:rFonts w:ascii="Times New Roman" w:eastAsia="MS Mincho" w:hAnsi="Times New Roman"/>
      <w:lang w:val="en-GB" w:eastAsia="en-US"/>
    </w:rPr>
  </w:style>
  <w:style w:type="character" w:customStyle="1" w:styleId="2f">
    <w:name w:val="段落フォント2"/>
    <w:rsid w:val="00966880"/>
  </w:style>
  <w:style w:type="character" w:customStyle="1" w:styleId="2f0">
    <w:name w:val="コメント参照2"/>
    <w:rsid w:val="00966880"/>
    <w:rPr>
      <w:sz w:val="16"/>
    </w:rPr>
  </w:style>
  <w:style w:type="paragraph" w:customStyle="1" w:styleId="2f1">
    <w:name w:val="図表番号2"/>
    <w:basedOn w:val="Standard0"/>
    <w:rsid w:val="00966880"/>
    <w:pPr>
      <w:suppressLineNumbers/>
      <w:suppressAutoHyphens/>
      <w:spacing w:before="120" w:after="120"/>
    </w:pPr>
    <w:rPr>
      <w:rFonts w:eastAsia="MS Mincho" w:cs="Mangal"/>
      <w:i/>
      <w:iCs/>
      <w:sz w:val="24"/>
      <w:szCs w:val="24"/>
      <w:lang w:eastAsia="ar-SA"/>
    </w:rPr>
  </w:style>
  <w:style w:type="paragraph" w:customStyle="1" w:styleId="2f2">
    <w:name w:val="段落番号2"/>
    <w:basedOn w:val="Liste"/>
    <w:rsid w:val="00966880"/>
    <w:pPr>
      <w:tabs>
        <w:tab w:val="num" w:pos="644"/>
      </w:tabs>
      <w:suppressAutoHyphens/>
      <w:ind w:left="644" w:hanging="360"/>
    </w:pPr>
    <w:rPr>
      <w:rFonts w:eastAsia="MS Mincho" w:cs="CG Times (WN)"/>
      <w:lang w:eastAsia="ar-SA"/>
    </w:rPr>
  </w:style>
  <w:style w:type="paragraph" w:customStyle="1" w:styleId="223">
    <w:name w:val="段落番号 22"/>
    <w:basedOn w:val="2f2"/>
    <w:rsid w:val="00966880"/>
    <w:pPr>
      <w:ind w:left="851" w:hanging="284"/>
    </w:pPr>
  </w:style>
  <w:style w:type="paragraph" w:customStyle="1" w:styleId="2f3">
    <w:name w:val="箇条書き2"/>
    <w:basedOn w:val="Liste"/>
    <w:rsid w:val="00966880"/>
    <w:pPr>
      <w:tabs>
        <w:tab w:val="num" w:pos="644"/>
      </w:tabs>
      <w:suppressAutoHyphens/>
      <w:ind w:left="644" w:hanging="360"/>
    </w:pPr>
    <w:rPr>
      <w:rFonts w:eastAsia="MS Mincho" w:cs="CG Times (WN)"/>
      <w:lang w:eastAsia="ar-SA"/>
    </w:rPr>
  </w:style>
  <w:style w:type="paragraph" w:customStyle="1" w:styleId="224">
    <w:name w:val="箇条書き 22"/>
    <w:basedOn w:val="2f3"/>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Liste"/>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4">
    <w:name w:val="コメント文字列2"/>
    <w:basedOn w:val="Standard0"/>
    <w:rsid w:val="00966880"/>
    <w:pPr>
      <w:suppressAutoHyphens/>
    </w:pPr>
    <w:rPr>
      <w:rFonts w:eastAsia="MS Mincho" w:cs="CG Times (WN)"/>
      <w:lang w:eastAsia="ar-SA"/>
    </w:rPr>
  </w:style>
  <w:style w:type="paragraph" w:customStyle="1" w:styleId="2f5">
    <w:name w:val="コメント内容2"/>
    <w:basedOn w:val="2f4"/>
    <w:next w:val="2f4"/>
    <w:rsid w:val="00966880"/>
    <w:rPr>
      <w:b/>
      <w:bCs/>
    </w:rPr>
  </w:style>
  <w:style w:type="paragraph" w:customStyle="1" w:styleId="2f6">
    <w:name w:val="見出しマップ2"/>
    <w:basedOn w:val="Standard0"/>
    <w:rsid w:val="00966880"/>
    <w:pPr>
      <w:shd w:val="clear" w:color="auto" w:fill="000080"/>
      <w:suppressAutoHyphens/>
    </w:pPr>
    <w:rPr>
      <w:rFonts w:ascii="Tahoma" w:eastAsia="MS Mincho" w:hAnsi="Tahoma" w:cs="Tahoma"/>
      <w:lang w:eastAsia="ar-SA"/>
    </w:rPr>
  </w:style>
  <w:style w:type="paragraph" w:customStyle="1" w:styleId="2f7">
    <w:name w:val="書式なし2"/>
    <w:basedOn w:val="Standard0"/>
    <w:rsid w:val="00966880"/>
    <w:pPr>
      <w:suppressAutoHyphens/>
    </w:pPr>
    <w:rPr>
      <w:rFonts w:ascii="Courier New" w:eastAsia="MS Mincho" w:hAnsi="Courier New" w:cs="CG Times (WN)"/>
      <w:lang w:val="nb-NO" w:eastAsia="ar-SA"/>
    </w:rPr>
  </w:style>
  <w:style w:type="paragraph" w:customStyle="1" w:styleId="Web2">
    <w:name w:val="標準 (Web)2"/>
    <w:basedOn w:val="Standard0"/>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Standard0"/>
    <w:rsid w:val="00966880"/>
    <w:pPr>
      <w:suppressAutoHyphens/>
      <w:ind w:left="567"/>
    </w:pPr>
    <w:rPr>
      <w:rFonts w:ascii="Arial" w:eastAsia="MS Mincho" w:hAnsi="Arial" w:cs="Arial"/>
      <w:lang w:eastAsia="ar-SA"/>
    </w:rPr>
  </w:style>
  <w:style w:type="paragraph" w:customStyle="1" w:styleId="2f8">
    <w:name w:val="標準インデント2"/>
    <w:basedOn w:val="Standard0"/>
    <w:rsid w:val="00966880"/>
    <w:pPr>
      <w:suppressAutoHyphens/>
      <w:ind w:left="708"/>
    </w:pPr>
    <w:rPr>
      <w:rFonts w:eastAsia="MS Mincho" w:cs="CG Times (WN)"/>
      <w:lang w:eastAsia="ar-SA"/>
    </w:rPr>
  </w:style>
  <w:style w:type="paragraph" w:customStyle="1" w:styleId="2f9">
    <w:name w:val="記2"/>
    <w:basedOn w:val="Standard0"/>
    <w:next w:val="Standard0"/>
    <w:rsid w:val="00966880"/>
    <w:pPr>
      <w:suppressAutoHyphens/>
    </w:pPr>
    <w:rPr>
      <w:rFonts w:eastAsia="MS Mincho" w:cs="CG Times (WN)"/>
      <w:lang w:eastAsia="ar-SA"/>
    </w:rPr>
  </w:style>
  <w:style w:type="paragraph" w:customStyle="1" w:styleId="HTML2">
    <w:name w:val="HTML 書式付き2"/>
    <w:basedOn w:val="Standard0"/>
    <w:rsid w:val="00966880"/>
    <w:pPr>
      <w:suppressAutoHyphens/>
    </w:pPr>
    <w:rPr>
      <w:rFonts w:ascii="Courier New" w:eastAsia="MS Mincho" w:hAnsi="Courier New" w:cs="Courier New"/>
      <w:lang w:eastAsia="ar-SA"/>
    </w:rPr>
  </w:style>
  <w:style w:type="character" w:customStyle="1" w:styleId="Char14">
    <w:name w:val="纯文本 Char1"/>
    <w:rsid w:val="00966880"/>
    <w:rPr>
      <w:rFonts w:ascii="SimSun" w:hAnsi="Courier New" w:cs="Courier New"/>
      <w:sz w:val="21"/>
      <w:szCs w:val="21"/>
      <w:lang w:val="en-GB" w:eastAsia="en-US"/>
    </w:rPr>
  </w:style>
  <w:style w:type="character" w:customStyle="1" w:styleId="Char15">
    <w:name w:val="尾注文本 Char1"/>
    <w:rsid w:val="00966880"/>
    <w:rPr>
      <w:rFonts w:ascii="Times New Roman" w:hAnsi="Times New Roman"/>
      <w:lang w:val="en-GB" w:eastAsia="en-US"/>
    </w:rPr>
  </w:style>
  <w:style w:type="paragraph" w:customStyle="1" w:styleId="3a">
    <w:name w:val="无间隔3"/>
    <w:qFormat/>
    <w:rsid w:val="0096688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Standard0"/>
    <w:rsid w:val="00966880"/>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qFormat/>
    <w:rsid w:val="00966880"/>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966880"/>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966880"/>
    <w:pPr>
      <w:jc w:val="both"/>
    </w:pPr>
    <w:rPr>
      <w:rFonts w:ascii="Arial" w:eastAsia="PMingLiU" w:hAnsi="Arial"/>
      <w:i/>
      <w:iCs/>
      <w:lang w:eastAsia="en-GB"/>
    </w:rPr>
  </w:style>
  <w:style w:type="character" w:customStyle="1" w:styleId="ZitatZchn">
    <w:name w:val="Zitat Zchn"/>
    <w:basedOn w:val="Absatz-Standardschriftart"/>
    <w:link w:val="Zitat"/>
    <w:uiPriority w:val="29"/>
    <w:rsid w:val="00966880"/>
    <w:rPr>
      <w:rFonts w:ascii="Arial" w:eastAsia="PMingLiU" w:hAnsi="Arial"/>
      <w:i/>
      <w:iCs/>
      <w:lang w:val="en-GB" w:eastAsia="en-GB"/>
    </w:rPr>
  </w:style>
  <w:style w:type="paragraph" w:styleId="IntensivesZitat">
    <w:name w:val="Intense Quote"/>
    <w:basedOn w:val="Standard0"/>
    <w:next w:val="Standard0"/>
    <w:link w:val="IntensivesZitatZchn"/>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966880"/>
    <w:rPr>
      <w:rFonts w:ascii="Arial" w:eastAsia="PMingLiU" w:hAnsi="Arial"/>
      <w:b/>
      <w:bCs/>
      <w:i/>
      <w:iCs/>
      <w:color w:val="4F81BD"/>
      <w:lang w:val="en-GB" w:eastAsia="en-GB"/>
    </w:rPr>
  </w:style>
  <w:style w:type="character" w:styleId="SchwacheHervorhebung">
    <w:name w:val="Subtle Emphasis"/>
    <w:uiPriority w:val="19"/>
    <w:qFormat/>
    <w:rsid w:val="00966880"/>
    <w:rPr>
      <w:i/>
      <w:iCs/>
      <w:color w:val="808080"/>
    </w:rPr>
  </w:style>
  <w:style w:type="character" w:styleId="IntensiveHervorhebung">
    <w:name w:val="Intense Emphasis"/>
    <w:uiPriority w:val="21"/>
    <w:qFormat/>
    <w:rsid w:val="00966880"/>
    <w:rPr>
      <w:b/>
      <w:bCs/>
      <w:i/>
      <w:iCs/>
      <w:color w:val="4F81BD"/>
    </w:rPr>
  </w:style>
  <w:style w:type="character" w:styleId="SchwacherVerweis">
    <w:name w:val="Subtle Reference"/>
    <w:uiPriority w:val="31"/>
    <w:qFormat/>
    <w:rsid w:val="00966880"/>
    <w:rPr>
      <w:smallCaps/>
      <w:color w:val="C0504D"/>
      <w:u w:val="single"/>
    </w:rPr>
  </w:style>
  <w:style w:type="character" w:styleId="IntensiverVerweis">
    <w:name w:val="Intense Reference"/>
    <w:uiPriority w:val="32"/>
    <w:qFormat/>
    <w:rsid w:val="00966880"/>
    <w:rPr>
      <w:b/>
      <w:bCs/>
      <w:smallCaps/>
      <w:color w:val="C0504D"/>
      <w:spacing w:val="5"/>
      <w:u w:val="single"/>
    </w:rPr>
  </w:style>
  <w:style w:type="character" w:styleId="Buchtitel">
    <w:name w:val="Book Title"/>
    <w:uiPriority w:val="33"/>
    <w:qFormat/>
    <w:rsid w:val="00966880"/>
    <w:rPr>
      <w:b/>
      <w:bCs/>
      <w:smallCaps/>
      <w:spacing w:val="5"/>
    </w:rPr>
  </w:style>
  <w:style w:type="paragraph" w:styleId="Inhaltsverzeichnisberschrift">
    <w:name w:val="TOC Heading"/>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Standard0"/>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berschrift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TabelleKlassisch2">
    <w:name w:val="Table Classic 2"/>
    <w:basedOn w:val="NormaleTabelle"/>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5">
    <w:name w:val="吹き出し5"/>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966880"/>
    <w:rPr>
      <w:rFonts w:ascii="Times New Roman" w:eastAsia="MS Mincho" w:hAnsi="Times New Roman"/>
      <w:lang w:val="en-GB" w:eastAsia="en-US"/>
    </w:rPr>
  </w:style>
  <w:style w:type="character" w:customStyle="1" w:styleId="3c">
    <w:name w:val="段落フォント3"/>
    <w:rsid w:val="00966880"/>
  </w:style>
  <w:style w:type="character" w:customStyle="1" w:styleId="3d">
    <w:name w:val="コメント参照3"/>
    <w:rsid w:val="00966880"/>
    <w:rPr>
      <w:sz w:val="16"/>
    </w:rPr>
  </w:style>
  <w:style w:type="paragraph" w:customStyle="1" w:styleId="3e">
    <w:name w:val="図表番号3"/>
    <w:basedOn w:val="Standard0"/>
    <w:rsid w:val="00966880"/>
    <w:pPr>
      <w:suppressLineNumbers/>
      <w:suppressAutoHyphens/>
      <w:spacing w:before="120" w:after="120"/>
    </w:pPr>
    <w:rPr>
      <w:rFonts w:eastAsia="MS Mincho" w:cs="Mangal"/>
      <w:i/>
      <w:iCs/>
      <w:sz w:val="24"/>
      <w:szCs w:val="24"/>
      <w:lang w:eastAsia="ar-SA"/>
    </w:rPr>
  </w:style>
  <w:style w:type="paragraph" w:customStyle="1" w:styleId="3f">
    <w:name w:val="段落番号3"/>
    <w:basedOn w:val="Liste"/>
    <w:rsid w:val="00966880"/>
    <w:pPr>
      <w:tabs>
        <w:tab w:val="num" w:pos="644"/>
      </w:tabs>
      <w:suppressAutoHyphens/>
      <w:ind w:left="644" w:hanging="360"/>
    </w:pPr>
    <w:rPr>
      <w:rFonts w:eastAsia="MS Mincho" w:cs="CG Times (WN)"/>
      <w:lang w:eastAsia="ar-SA"/>
    </w:rPr>
  </w:style>
  <w:style w:type="paragraph" w:customStyle="1" w:styleId="231">
    <w:name w:val="段落番号 23"/>
    <w:basedOn w:val="3f"/>
    <w:rsid w:val="00966880"/>
  </w:style>
  <w:style w:type="paragraph" w:customStyle="1" w:styleId="3f0">
    <w:name w:val="箇条書き3"/>
    <w:basedOn w:val="Liste"/>
    <w:rsid w:val="00966880"/>
    <w:pPr>
      <w:tabs>
        <w:tab w:val="num" w:pos="644"/>
      </w:tabs>
      <w:suppressAutoHyphens/>
      <w:ind w:left="644" w:hanging="360"/>
    </w:pPr>
    <w:rPr>
      <w:rFonts w:eastAsia="MS Mincho" w:cs="CG Times (WN)"/>
      <w:lang w:eastAsia="ar-SA"/>
    </w:rPr>
  </w:style>
  <w:style w:type="paragraph" w:customStyle="1" w:styleId="232">
    <w:name w:val="箇条書き 23"/>
    <w:basedOn w:val="3f0"/>
    <w:rsid w:val="00966880"/>
  </w:style>
  <w:style w:type="paragraph" w:customStyle="1" w:styleId="330">
    <w:name w:val="箇条書き 33"/>
    <w:basedOn w:val="232"/>
    <w:rsid w:val="00966880"/>
  </w:style>
  <w:style w:type="paragraph" w:customStyle="1" w:styleId="233">
    <w:name w:val="一覧 23"/>
    <w:basedOn w:val="Liste"/>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1">
    <w:name w:val="コメント文字列3"/>
    <w:basedOn w:val="Standard0"/>
    <w:rsid w:val="00966880"/>
    <w:pPr>
      <w:suppressAutoHyphens/>
    </w:pPr>
    <w:rPr>
      <w:rFonts w:eastAsia="MS Mincho" w:cs="CG Times (WN)"/>
      <w:lang w:eastAsia="ar-SA"/>
    </w:rPr>
  </w:style>
  <w:style w:type="paragraph" w:customStyle="1" w:styleId="3f2">
    <w:name w:val="コメント内容3"/>
    <w:basedOn w:val="3f1"/>
    <w:next w:val="3f1"/>
    <w:rsid w:val="00966880"/>
    <w:rPr>
      <w:b/>
      <w:bCs/>
    </w:rPr>
  </w:style>
  <w:style w:type="paragraph" w:customStyle="1" w:styleId="3f3">
    <w:name w:val="見出しマップ3"/>
    <w:basedOn w:val="Standard0"/>
    <w:rsid w:val="00966880"/>
    <w:pPr>
      <w:shd w:val="clear" w:color="auto" w:fill="000080"/>
      <w:suppressAutoHyphens/>
    </w:pPr>
    <w:rPr>
      <w:rFonts w:ascii="Tahoma" w:eastAsia="MS Mincho" w:hAnsi="Tahoma" w:cs="Tahoma"/>
      <w:lang w:eastAsia="ar-SA"/>
    </w:rPr>
  </w:style>
  <w:style w:type="paragraph" w:customStyle="1" w:styleId="3f4">
    <w:name w:val="書式なし3"/>
    <w:basedOn w:val="Standard0"/>
    <w:rsid w:val="00966880"/>
    <w:pPr>
      <w:suppressAutoHyphens/>
    </w:pPr>
    <w:rPr>
      <w:rFonts w:ascii="Courier New" w:eastAsia="MS Mincho" w:hAnsi="Courier New" w:cs="CG Times (WN)"/>
      <w:lang w:val="nb-NO" w:eastAsia="ar-SA"/>
    </w:rPr>
  </w:style>
  <w:style w:type="paragraph" w:customStyle="1" w:styleId="Web3">
    <w:name w:val="標準 (Web)3"/>
    <w:basedOn w:val="Standard0"/>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Standard0"/>
    <w:rsid w:val="00966880"/>
    <w:pPr>
      <w:suppressAutoHyphens/>
      <w:ind w:left="567"/>
    </w:pPr>
    <w:rPr>
      <w:rFonts w:ascii="Arial" w:eastAsia="MS Mincho" w:hAnsi="Arial" w:cs="Arial"/>
      <w:lang w:eastAsia="ar-SA"/>
    </w:rPr>
  </w:style>
  <w:style w:type="paragraph" w:customStyle="1" w:styleId="3f5">
    <w:name w:val="標準インデント3"/>
    <w:basedOn w:val="Standard0"/>
    <w:rsid w:val="00966880"/>
    <w:pPr>
      <w:suppressAutoHyphens/>
      <w:ind w:left="708"/>
    </w:pPr>
    <w:rPr>
      <w:rFonts w:eastAsia="MS Mincho" w:cs="CG Times (WN)"/>
      <w:lang w:eastAsia="ar-SA"/>
    </w:rPr>
  </w:style>
  <w:style w:type="paragraph" w:customStyle="1" w:styleId="3f6">
    <w:name w:val="記3"/>
    <w:basedOn w:val="Standard0"/>
    <w:next w:val="Standard0"/>
    <w:rsid w:val="00966880"/>
    <w:pPr>
      <w:suppressAutoHyphens/>
    </w:pPr>
    <w:rPr>
      <w:rFonts w:eastAsia="MS Mincho" w:cs="CG Times (WN)"/>
      <w:lang w:eastAsia="ar-SA"/>
    </w:rPr>
  </w:style>
  <w:style w:type="paragraph" w:customStyle="1" w:styleId="HTML3">
    <w:name w:val="HTML 書式付き3"/>
    <w:basedOn w:val="Standard0"/>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c">
    <w:name w:val="吹き出し (文字)1"/>
    <w:uiPriority w:val="99"/>
    <w:semiHidden/>
    <w:rsid w:val="00966880"/>
    <w:rPr>
      <w:rFonts w:ascii="MS Mincho" w:eastAsia="MS Mincho" w:hAnsi="Times New Roman"/>
      <w:sz w:val="18"/>
      <w:szCs w:val="18"/>
      <w:lang w:val="en-GB" w:eastAsia="en-US"/>
    </w:rPr>
  </w:style>
  <w:style w:type="character" w:customStyle="1" w:styleId="1fd">
    <w:name w:val="見出しマップ (文字)1"/>
    <w:uiPriority w:val="99"/>
    <w:semiHidden/>
    <w:rsid w:val="00966880"/>
    <w:rPr>
      <w:rFonts w:ascii="MS Mincho" w:eastAsia="MS Mincho" w:hAnsi="Times New Roman"/>
      <w:sz w:val="24"/>
      <w:szCs w:val="24"/>
      <w:lang w:val="en-GB" w:eastAsia="en-US"/>
    </w:rPr>
  </w:style>
  <w:style w:type="character" w:customStyle="1" w:styleId="1fe">
    <w:name w:val="脚注文字列 (文字)1"/>
    <w:uiPriority w:val="99"/>
    <w:semiHidden/>
    <w:rsid w:val="00966880"/>
    <w:rPr>
      <w:rFonts w:ascii="Times New Roman" w:eastAsia="Times New Roman" w:hAnsi="Times New Roman"/>
      <w:lang w:val="en-GB" w:eastAsia="en-US"/>
    </w:rPr>
  </w:style>
  <w:style w:type="character" w:customStyle="1" w:styleId="1ff">
    <w:name w:val="コメント文字列 (文字)1"/>
    <w:uiPriority w:val="99"/>
    <w:semiHidden/>
    <w:rsid w:val="00966880"/>
    <w:rPr>
      <w:rFonts w:ascii="Times New Roman" w:eastAsia="Times New Roman" w:hAnsi="Times New Roman"/>
      <w:lang w:val="en-GB" w:eastAsia="en-US"/>
    </w:rPr>
  </w:style>
  <w:style w:type="character" w:customStyle="1" w:styleId="1ff0">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FarbigesRaster-Akzent1"/>
    <w:uiPriority w:val="29"/>
    <w:rsid w:val="0096688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966880"/>
    <w:rPr>
      <w:rFonts w:ascii="Times New Roman" w:eastAsia="Times New Roman" w:hAnsi="Times New Roman"/>
      <w:lang w:val="en-GB"/>
    </w:rPr>
  </w:style>
  <w:style w:type="character" w:customStyle="1" w:styleId="1ff1">
    <w:name w:val="註解主旨 字元1"/>
    <w:rsid w:val="00966880"/>
    <w:rPr>
      <w:b/>
      <w:bCs/>
      <w:lang w:val="en-GB" w:eastAsia="sv-SE"/>
    </w:rPr>
  </w:style>
  <w:style w:type="paragraph" w:customStyle="1" w:styleId="48">
    <w:name w:val="无间隔4"/>
    <w:qFormat/>
    <w:rsid w:val="00966880"/>
    <w:rPr>
      <w:rFonts w:ascii="Times New Roman" w:eastAsia="SimSun"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rsid w:val="009668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96688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3">
    <w:name w:val="批注主题 Char2"/>
    <w:rsid w:val="00966880"/>
    <w:rPr>
      <w:rFonts w:eastAsia="SimSun"/>
      <w:b/>
      <w:bCs/>
      <w:lang w:eastAsia="en-US"/>
    </w:rPr>
  </w:style>
  <w:style w:type="character" w:customStyle="1" w:styleId="Char16">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7">
    <w:name w:val="文档结构图 Char1"/>
    <w:semiHidden/>
    <w:rsid w:val="00966880"/>
    <w:rPr>
      <w:rFonts w:ascii="Tahoma" w:hAnsi="Tahoma" w:cs="Tahoma"/>
      <w:shd w:val="clear" w:color="auto" w:fill="000080"/>
      <w:lang w:val="en-GB"/>
    </w:rPr>
  </w:style>
  <w:style w:type="character" w:customStyle="1" w:styleId="Char18">
    <w:name w:val="批注框文本 Char1"/>
    <w:uiPriority w:val="99"/>
    <w:rsid w:val="00966880"/>
    <w:rPr>
      <w:rFonts w:ascii="Tahoma" w:hAnsi="Tahoma" w:cs="Tahoma"/>
      <w:sz w:val="16"/>
      <w:szCs w:val="16"/>
      <w:lang w:val="en-GB"/>
    </w:rPr>
  </w:style>
  <w:style w:type="character" w:customStyle="1" w:styleId="Char19">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966880"/>
    <w:rPr>
      <w:rFonts w:ascii="Times New Roman" w:eastAsia="SimSun"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Standard0"/>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66880"/>
    <w:rPr>
      <w:rFonts w:ascii="Times New Roman" w:eastAsia="PMingLiU" w:hAnsi="Times New Roman"/>
      <w:lang w:val="sv-SE" w:eastAsia="sv-SE"/>
    </w:rPr>
    <w:tblPr/>
  </w:style>
  <w:style w:type="numbering" w:customStyle="1" w:styleId="112">
    <w:name w:val="リストなし11"/>
    <w:next w:val="KeineListe"/>
    <w:uiPriority w:val="99"/>
    <w:semiHidden/>
    <w:unhideWhenUsed/>
    <w:rsid w:val="00966880"/>
  </w:style>
  <w:style w:type="table" w:customStyle="1" w:styleId="TableGrid42">
    <w:name w:val="Table Grid4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966880"/>
    <w:rPr>
      <w:rFonts w:ascii="Times New Roman" w:hAnsi="Times New Roman"/>
      <w:lang w:val="sv-SE" w:eastAsia="sv-SE"/>
    </w:rPr>
    <w:tblPr/>
  </w:style>
  <w:style w:type="table" w:customStyle="1" w:styleId="TableGrid111">
    <w:name w:val="Table Grid1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966880"/>
    <w:rPr>
      <w:rFonts w:ascii="Times New Roman" w:eastAsia="PMingLiU" w:hAnsi="Times New Roman"/>
      <w:lang w:val="sv-SE" w:eastAsia="sv-SE"/>
    </w:rPr>
    <w:tblPr/>
  </w:style>
  <w:style w:type="numbering" w:customStyle="1" w:styleId="122">
    <w:name w:val="リストなし12"/>
    <w:next w:val="KeineListe"/>
    <w:uiPriority w:val="99"/>
    <w:semiHidden/>
    <w:unhideWhenUsed/>
    <w:rsid w:val="00966880"/>
  </w:style>
  <w:style w:type="table" w:customStyle="1" w:styleId="TableGrid43">
    <w:name w:val="Table Grid43"/>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66880"/>
    <w:rPr>
      <w:rFonts w:ascii="Times New Roman" w:hAnsi="Times New Roman"/>
      <w:lang w:val="sv-SE" w:eastAsia="sv-SE"/>
    </w:rPr>
    <w:tblPr/>
  </w:style>
  <w:style w:type="table" w:customStyle="1" w:styleId="TableGrid112">
    <w:name w:val="Table Grid1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Zitat">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bbildungsverzeichnis">
    <w:name w:val="table of figures"/>
    <w:basedOn w:val="Standard0"/>
    <w:next w:val="Standard0"/>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SimSun" w:eastAsia="SimSun" w:hAnsi="SimSun"/>
      <w:lang w:val="en-GB" w:eastAsia="en-US"/>
    </w:rPr>
  </w:style>
  <w:style w:type="character" w:customStyle="1" w:styleId="CharChar61">
    <w:name w:val="Char Char61"/>
    <w:rsid w:val="00966880"/>
    <w:rPr>
      <w:rFonts w:ascii="Arial" w:eastAsia="SimSun" w:hAnsi="Arial"/>
      <w:sz w:val="32"/>
      <w:lang w:val="en-GB" w:eastAsia="en-US"/>
    </w:rPr>
  </w:style>
  <w:style w:type="character" w:customStyle="1" w:styleId="CharChar51">
    <w:name w:val="Char Char51"/>
    <w:rsid w:val="00966880"/>
    <w:rPr>
      <w:rFonts w:ascii="Arial" w:eastAsia="SimSun" w:hAnsi="Arial"/>
      <w:sz w:val="28"/>
      <w:lang w:val="en-GB" w:eastAsia="en-US"/>
    </w:rPr>
  </w:style>
  <w:style w:type="character" w:customStyle="1" w:styleId="CharChar161">
    <w:name w:val="Char Char161"/>
    <w:rsid w:val="00966880"/>
    <w:rPr>
      <w:rFonts w:ascii="Arial" w:eastAsia="SimSun" w:hAnsi="Arial"/>
      <w:lang w:val="en-GB" w:eastAsia="en-US"/>
    </w:rPr>
  </w:style>
  <w:style w:type="character" w:customStyle="1" w:styleId="CharChar141">
    <w:name w:val="Char Char141"/>
    <w:rsid w:val="00966880"/>
    <w:rPr>
      <w:rFonts w:ascii="Arial" w:eastAsia="SimSun" w:hAnsi="Arial"/>
      <w:sz w:val="36"/>
      <w:lang w:val="en-GB" w:eastAsia="en-US"/>
    </w:rPr>
  </w:style>
  <w:style w:type="character" w:customStyle="1" w:styleId="CharChar111">
    <w:name w:val="Char Char111"/>
    <w:rsid w:val="00966880"/>
    <w:rPr>
      <w:rFonts w:ascii="Tahoma" w:eastAsia="SimSun"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0">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2">
    <w:name w:val="(文字) (文字)51"/>
    <w:rsid w:val="00966880"/>
    <w:rPr>
      <w:rFonts w:ascii="Courier New" w:eastAsia="MS Mincho" w:hAnsi="Courier New"/>
      <w:lang w:val="nb-NO" w:eastAsia="ar-SA" w:bidi="ar-SA"/>
    </w:rPr>
  </w:style>
  <w:style w:type="character" w:customStyle="1" w:styleId="315">
    <w:name w:val="(文字) (文字)31"/>
    <w:rsid w:val="00966880"/>
    <w:rPr>
      <w:rFonts w:eastAsia="MS Mincho"/>
      <w:lang w:val="en-GB" w:eastAsia="ar-SA" w:bidi="ar-SA"/>
    </w:rPr>
  </w:style>
  <w:style w:type="character" w:customStyle="1" w:styleId="113">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6688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NormaleTabelle"/>
    <w:semiHidden/>
    <w:rsid w:val="00966880"/>
    <w:rPr>
      <w:rFonts w:ascii="Times New Roman" w:eastAsia="DengXian"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0"/>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列出段落11"/>
    <w:basedOn w:val="Standard0"/>
    <w:qFormat/>
    <w:rsid w:val="00966880"/>
    <w:pPr>
      <w:autoSpaceDN w:val="0"/>
      <w:ind w:firstLineChars="200" w:firstLine="420"/>
    </w:pPr>
    <w:rPr>
      <w:rFonts w:eastAsia="SimSun"/>
      <w:lang w:eastAsia="en-GB"/>
    </w:rPr>
  </w:style>
  <w:style w:type="paragraph" w:customStyle="1" w:styleId="115">
    <w:name w:val="题注11"/>
    <w:basedOn w:val="Standard0"/>
    <w:next w:val="Standard0"/>
    <w:rsid w:val="00966880"/>
    <w:pPr>
      <w:overflowPunct w:val="0"/>
      <w:autoSpaceDE w:val="0"/>
      <w:autoSpaceDN w:val="0"/>
      <w:adjustRightInd w:val="0"/>
      <w:spacing w:before="120" w:after="120"/>
    </w:pPr>
    <w:rPr>
      <w:rFonts w:eastAsia="MS Mincho"/>
      <w:b/>
      <w:lang w:eastAsia="en-GB"/>
    </w:rPr>
  </w:style>
  <w:style w:type="paragraph" w:customStyle="1" w:styleId="116">
    <w:name w:val="图表目录11"/>
    <w:basedOn w:val="Standard0"/>
    <w:next w:val="Standard0"/>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
    <w:name w:val="TOC 标题1"/>
    <w:basedOn w:val="berschrift1"/>
    <w:next w:val="Standard0"/>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SimSun" w:eastAsia="SimSun" w:hAnsi="SimSun" w:hint="eastAsia"/>
      <w:lang w:val="en-GB" w:eastAsia="en-US" w:bidi="ar-SA"/>
    </w:rPr>
  </w:style>
  <w:style w:type="character" w:customStyle="1" w:styleId="CharChar611">
    <w:name w:val="Char Char611"/>
    <w:rsid w:val="00966880"/>
    <w:rPr>
      <w:rFonts w:ascii="Arial" w:eastAsia="SimSun" w:hAnsi="Arial" w:cs="Arial" w:hint="default"/>
      <w:sz w:val="32"/>
      <w:lang w:val="en-GB" w:eastAsia="en-US" w:bidi="ar-SA"/>
    </w:rPr>
  </w:style>
  <w:style w:type="character" w:customStyle="1" w:styleId="CharChar511">
    <w:name w:val="Char Char511"/>
    <w:rsid w:val="00966880"/>
    <w:rPr>
      <w:rFonts w:ascii="Arial" w:eastAsia="SimSun" w:hAnsi="Arial" w:cs="Arial" w:hint="default"/>
      <w:sz w:val="28"/>
      <w:lang w:val="en-GB" w:eastAsia="en-US" w:bidi="ar-SA"/>
    </w:rPr>
  </w:style>
  <w:style w:type="character" w:customStyle="1" w:styleId="CharChar1611">
    <w:name w:val="Char Char1611"/>
    <w:rsid w:val="00966880"/>
    <w:rPr>
      <w:rFonts w:ascii="Arial" w:eastAsia="SimSun" w:hAnsi="Arial" w:cs="Arial" w:hint="default"/>
      <w:lang w:val="en-GB" w:eastAsia="en-US" w:bidi="ar-SA"/>
    </w:rPr>
  </w:style>
  <w:style w:type="character" w:customStyle="1" w:styleId="CharChar1411">
    <w:name w:val="Char Char1411"/>
    <w:rsid w:val="00966880"/>
    <w:rPr>
      <w:rFonts w:ascii="Arial" w:eastAsia="SimSun" w:hAnsi="Arial" w:cs="Arial" w:hint="default"/>
      <w:sz w:val="36"/>
      <w:lang w:val="en-GB" w:eastAsia="en-US" w:bidi="ar-SA"/>
    </w:rPr>
  </w:style>
  <w:style w:type="character" w:customStyle="1" w:styleId="CharChar1111">
    <w:name w:val="Char Char1111"/>
    <w:rsid w:val="00966880"/>
    <w:rPr>
      <w:rFonts w:ascii="Tahoma" w:eastAsia="SimSun"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4">
    <w:name w:val="不明显强调1"/>
    <w:uiPriority w:val="19"/>
    <w:qFormat/>
    <w:rsid w:val="00966880"/>
    <w:rPr>
      <w:i/>
      <w:iCs/>
      <w:color w:val="808080"/>
    </w:rPr>
  </w:style>
  <w:style w:type="character" w:customStyle="1" w:styleId="1ff5">
    <w:name w:val="明显强调1"/>
    <w:uiPriority w:val="21"/>
    <w:qFormat/>
    <w:rsid w:val="00966880"/>
    <w:rPr>
      <w:b/>
      <w:bCs/>
      <w:i/>
      <w:iCs/>
      <w:color w:val="4F81BD"/>
    </w:rPr>
  </w:style>
  <w:style w:type="character" w:customStyle="1" w:styleId="1ff6">
    <w:name w:val="不明显参考1"/>
    <w:uiPriority w:val="31"/>
    <w:qFormat/>
    <w:rsid w:val="00966880"/>
    <w:rPr>
      <w:smallCaps/>
      <w:color w:val="C0504D"/>
      <w:u w:val="single"/>
    </w:rPr>
  </w:style>
  <w:style w:type="character" w:customStyle="1" w:styleId="1ff7">
    <w:name w:val="明显参考1"/>
    <w:uiPriority w:val="32"/>
    <w:qFormat/>
    <w:rsid w:val="00966880"/>
    <w:rPr>
      <w:b/>
      <w:bCs/>
      <w:smallCaps/>
      <w:color w:val="C0504D"/>
      <w:spacing w:val="5"/>
      <w:u w:val="single"/>
    </w:rPr>
  </w:style>
  <w:style w:type="character" w:customStyle="1" w:styleId="1ff8">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 w:type="paragraph" w:customStyle="1" w:styleId="Normal10">
    <w:name w:val="Normal1"/>
    <w:qFormat/>
    <w:rsid w:val="00E079CC"/>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822861">
      <w:bodyDiv w:val="1"/>
      <w:marLeft w:val="0"/>
      <w:marRight w:val="0"/>
      <w:marTop w:val="0"/>
      <w:marBottom w:val="0"/>
      <w:divBdr>
        <w:top w:val="none" w:sz="0" w:space="0" w:color="auto"/>
        <w:left w:val="none" w:sz="0" w:space="0" w:color="auto"/>
        <w:bottom w:val="none" w:sz="0" w:space="0" w:color="auto"/>
        <w:right w:val="none" w:sz="0" w:space="0" w:color="auto"/>
      </w:divBdr>
    </w:div>
    <w:div w:id="147864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8B804-BFD2-415D-A5CB-57F7E7E5B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9092</Words>
  <Characters>57281</Characters>
  <Application>Microsoft Office Word</Application>
  <DocSecurity>0</DocSecurity>
  <Lines>477</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Petra Rauer, Vodafone</cp:lastModifiedBy>
  <cp:revision>2</cp:revision>
  <cp:lastPrinted>1900-01-01T00:00:00Z</cp:lastPrinted>
  <dcterms:created xsi:type="dcterms:W3CDTF">2023-08-12T09:09:00Z</dcterms:created>
  <dcterms:modified xsi:type="dcterms:W3CDTF">2023-08-12T09:09:00Z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(3)/+uU6fzAw4Bx9GnA9kU39Bp3xMlv9AAipFS0uZHXPF/iLHlT00tIXpa7C2XfkDSRe9lzjPy/
CnHtXabz9e2Oy+XGTEDYmeP3Pjj/864MO+aW4K6Jt5LJiw+k9j4uqiaX2mZ9aApYPJOsnY/+
B0/D5D1DffgflNpZj5+HBMimEnGkXmMgq/zfj9stebKxX+ZDZbAcj0KLqJ1pE7vBaaChJmlf
lvg9gcwSlQxKXqKPAs</vt:lpwstr>
  </property>
  <property fmtid="{D5CDD505-2E9C-101B-9397-08002B2CF9AE}" pid="22" name="_2015_ms_pID_7253431">
    <vt:lpwstr>lXEAu4ToFUlHXpe2aRHo12gOA2VZgpqTSEgNZpKFC7nq+DJibN5Diq
kWsxMmzi8nVdoybRb5NmaRnQsyBJuMSoUJLICOJuQyM39oWHgJ+htIMl8WtiSKT6X+hSfMMn
gY80gjVOOuLTvi3vy4cE7rWPTxWNXv3+wEUBWSQRat5cHIRlb6dJg+n7p4vQ++6YJzxzv5kn
a+SU7vLjrBU7lYq6so+zyf543d40cd7wL9ta</vt:lpwstr>
  </property>
  <property fmtid="{D5CDD505-2E9C-101B-9397-08002B2CF9AE}" pid="23" name="_2015_ms_pID_7253432">
    <vt:lpwstr>ewM4HDHdC6U+eFFW7lBkBZ8=</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2023-08-12T09:09:09Z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3c9783c5-cb77-406c-ae4a-922ae8f3612f</vt:lpwstr>
  </property>
  <property fmtid="{D5CDD505-2E9C-101B-9397-08002B2CF9AE}" pid="30" name="MSIP_Label_0359f705-2ba0-454b-9cfc-6ce5bcaac040_ContentBits">
    <vt:lpwstr>2</vt:lpwstr>
  </property>
</Properties>
</file>